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tl/>
        </w:rPr>
        <w:id w:val="-891963392"/>
        <w:docPartObj>
          <w:docPartGallery w:val="Cover Pages"/>
          <w:docPartUnique/>
        </w:docPartObj>
      </w:sdtPr>
      <w:sdtEndPr/>
      <w:sdtContent>
        <w:p w14:paraId="2D3233FC" w14:textId="76778F20" w:rsidR="00AF5AA6" w:rsidRPr="00303434" w:rsidDel="00A52E6C" w:rsidRDefault="00AF5AA6">
          <w:pPr>
            <w:pStyle w:val="Heading1"/>
            <w:rPr>
              <w:del w:id="0" w:author="10" w:date="2024-12-22T17:03:00Z" w16du:dateUtc="2024-12-22T13:33:00Z"/>
            </w:rPr>
            <w:pPrChange w:id="1" w:author="10" w:date="2024-12-22T17:03:00Z" w16du:dateUtc="2024-12-22T13:33:00Z">
              <w:pPr/>
            </w:pPrChange>
          </w:pPr>
        </w:p>
        <w:p w14:paraId="6F8ACD0A" w14:textId="3141A148" w:rsidR="00AF5AA6" w:rsidRPr="00A52E6C" w:rsidRDefault="00AF5AA6">
          <w:pPr>
            <w:pStyle w:val="Heading1"/>
            <w:numPr>
              <w:ilvl w:val="0"/>
              <w:numId w:val="0"/>
            </w:numPr>
            <w:ind w:left="360"/>
            <w:rPr>
              <w:rtl/>
            </w:rPr>
            <w:pPrChange w:id="2" w:author="10" w:date="2024-12-22T17:03:00Z" w16du:dateUtc="2024-12-22T13:33:00Z">
              <w:pPr/>
            </w:pPrChange>
          </w:pPr>
          <w:r w:rsidRPr="00A52E6C">
            <w:rPr>
              <w:noProof/>
              <w:lang w:bidi="fa-IR"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1700A81C" wp14:editId="0F3E0421">
                    <wp:simplePos x="0" y="0"/>
                    <mc:AlternateContent>
                      <mc:Choice Requires="wp14">
                        <wp:positionH relativeFrom="margin">
                          <wp14:pctPosHOffset>7700</wp14:pctPosHOffset>
                        </wp:positionH>
                      </mc:Choice>
                      <mc:Fallback>
                        <wp:positionH relativeFrom="page">
                          <wp:posOffset>1371600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54000</wp14:pctPosVOffset>
                        </wp:positionV>
                      </mc:Choice>
                      <mc:Fallback>
                        <wp:positionV relativeFrom="page">
                          <wp:posOffset>5431155</wp:posOffset>
                        </wp:positionV>
                      </mc:Fallback>
                    </mc:AlternateContent>
                    <wp:extent cx="4686300" cy="6720840"/>
                    <wp:effectExtent l="0" t="0" r="10160" b="381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863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0A3543" w14:textId="603D25AC" w:rsidR="00AF5AA6" w:rsidRPr="00AF5AA6" w:rsidRDefault="001B711B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rFonts w:cs="B Titr"/>
                                    <w:color w:val="4472C4" w:themeColor="accent1"/>
                                    <w:sz w:val="72"/>
                                    <w:szCs w:val="72"/>
                                  </w:rPr>
                                </w:pPr>
                                <w:sdt>
                                  <w:sdtPr>
                                    <w:rPr>
                                      <w:rFonts w:cs="B Titr"/>
                                      <w:color w:val="4472C4" w:themeColor="accent1"/>
                                      <w:sz w:val="72"/>
                                      <w:szCs w:val="72"/>
                                    </w:rPr>
                                    <w:alias w:val="Title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F5AA6" w:rsidRPr="00AF5AA6">
                                      <w:rPr>
                                        <w:rFonts w:cs="B Titr"/>
                                        <w:color w:val="4472C4" w:themeColor="accent1"/>
                                        <w:sz w:val="72"/>
                                        <w:szCs w:val="72"/>
                                        <w:rtl/>
                                      </w:rPr>
                                      <w:t>درخواست پ</w:t>
                                    </w:r>
                                    <w:r w:rsidR="00AF5AA6" w:rsidRPr="00AF5AA6">
                                      <w:rPr>
                                        <w:rFonts w:cs="B Titr" w:hint="cs"/>
                                        <w:color w:val="4472C4" w:themeColor="accent1"/>
                                        <w:sz w:val="72"/>
                                        <w:szCs w:val="72"/>
                                        <w:rtl/>
                                      </w:rPr>
                                      <w:t>ی</w:t>
                                    </w:r>
                                    <w:r w:rsidR="00AF5AA6" w:rsidRPr="00AF5AA6">
                                      <w:rPr>
                                        <w:rFonts w:cs="B Titr" w:hint="eastAsia"/>
                                        <w:color w:val="4472C4" w:themeColor="accent1"/>
                                        <w:sz w:val="72"/>
                                        <w:szCs w:val="72"/>
                                        <w:rtl/>
                                      </w:rPr>
                                      <w:t>شنهاد</w:t>
                                    </w:r>
                                  </w:sdtContent>
                                </w:sdt>
                              </w:p>
                              <w:p w14:paraId="32699B7C" w14:textId="267C3414" w:rsidR="00AF5AA6" w:rsidRPr="001D31A1" w:rsidRDefault="00AF5AA6" w:rsidP="00AF5AA6">
                                <w:pPr>
                                  <w:pStyle w:val="NoSpacing"/>
                                  <w:spacing w:before="40" w:after="40"/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PrChange w:id="3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</w:rPr>
                                    </w:rPrChange>
                                  </w:rPr>
                                </w:pP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4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طراح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5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6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و پ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7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 w:hint="eastAsia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8" w:author="10" w:date="2024-12-22T14:13:00Z" w16du:dateUtc="2024-12-22T10:43:00Z">
                                      <w:rPr>
                                        <w:rFonts w:cs="2  Nazanin" w:hint="eastAsia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اده‌ساز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9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0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وب‌سا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1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 w:hint="eastAsia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2" w:author="10" w:date="2024-12-22T14:13:00Z" w16du:dateUtc="2024-12-22T10:43:00Z">
                                      <w:rPr>
                                        <w:rFonts w:cs="2  Nazanin" w:hint="eastAsia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ت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3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اتاق بازرگان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4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 w:hint="eastAsia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5" w:author="10" w:date="2024-12-22T14:13:00Z" w16du:dateUtc="2024-12-22T10:43:00Z">
                                      <w:rPr>
                                        <w:rFonts w:cs="2  Nazanin" w:hint="eastAsia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،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6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صنا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7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 w:hint="eastAsia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8" w:author="10" w:date="2024-12-22T14:13:00Z" w16du:dateUtc="2024-12-22T10:43:00Z">
                                      <w:rPr>
                                        <w:rFonts w:cs="2  Nazanin" w:hint="eastAsia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ع،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19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معادن و کشاورز</w:t>
                                </w:r>
                                <w:r w:rsidRPr="001D31A1">
                                  <w:rPr>
                                    <w:rFonts w:cs="B Nazanin" w:hint="cs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20" w:author="10" w:date="2024-12-22T14:13:00Z" w16du:dateUtc="2024-12-22T10:43:00Z">
                                      <w:rPr>
                                        <w:rFonts w:cs="2  Nazanin" w:hint="cs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>ی</w:t>
                                </w:r>
                                <w:r w:rsidRPr="001D31A1">
                                  <w:rPr>
                                    <w:rFonts w:cs="B Nazanin"/>
                                    <w:caps/>
                                    <w:color w:val="1F4E79" w:themeColor="accent5" w:themeShade="80"/>
                                    <w:sz w:val="28"/>
                                    <w:szCs w:val="28"/>
                                    <w:rtl/>
                                    <w:rPrChange w:id="21" w:author="10" w:date="2024-12-22T14:13:00Z" w16du:dateUtc="2024-12-22T10:43:00Z">
                                      <w:rPr>
                                        <w:rFonts w:cs="2  Nazanin"/>
                                        <w:caps/>
                                        <w:color w:val="1F4E79" w:themeColor="accent5" w:themeShade="80"/>
                                        <w:sz w:val="28"/>
                                        <w:szCs w:val="28"/>
                                        <w:rtl/>
                                      </w:rPr>
                                    </w:rPrChange>
                                  </w:rPr>
                                  <w:t xml:space="preserve"> اصفهان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79000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1700A81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left:0;text-align:left;margin-left:0;margin-top:0;width:369pt;height:529.2pt;z-index:251660288;visibility:visible;mso-wrap-style:square;mso-width-percent:790;mso-height-percent:350;mso-left-percent:77;mso-top-percent:540;mso-wrap-distance-left:14.4pt;mso-wrap-distance-top:0;mso-wrap-distance-right:14.4pt;mso-wrap-distance-bottom:0;mso-position-horizontal-relative:margin;mso-position-vertical-relative:page;mso-width-percent:790;mso-height-percent:350;mso-left-percent:77;mso-top-percent:54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OoHNqleAgAALgUAAA4AAAAAAAAAAAAAAAAALgIAAGRycy9lMm9Eb2Mu&#10;eG1sUEsBAi0AFAAGAAgAAAAhAPPACkPdAAAABgEAAA8AAAAAAAAAAAAAAAAAuAQAAGRycy9kb3du&#10;cmV2LnhtbFBLBQYAAAAABAAEAPMAAADCBQAAAAA=&#10;" filled="f" stroked="f" strokeweight=".5pt">
                    <v:textbox style="mso-fit-shape-to-text:t" inset="0,0,0,0">
                      <w:txbxContent>
                        <w:p w14:paraId="550A3543" w14:textId="603D25AC" w:rsidR="00AF5AA6" w:rsidRPr="00AF5AA6" w:rsidRDefault="00000000">
                          <w:pPr>
                            <w:pStyle w:val="NoSpacing"/>
                            <w:spacing w:before="40" w:after="560" w:line="216" w:lineRule="auto"/>
                            <w:rPr>
                              <w:rFonts w:cs="B Titr"/>
                              <w:color w:val="4472C4" w:themeColor="accent1"/>
                              <w:sz w:val="72"/>
                              <w:szCs w:val="72"/>
                            </w:rPr>
                          </w:pPr>
                          <w:sdt>
                            <w:sdtPr>
                              <w:rPr>
                                <w:rFonts w:cs="B Titr"/>
                                <w:color w:val="4472C4" w:themeColor="accent1"/>
                                <w:sz w:val="72"/>
                                <w:szCs w:val="72"/>
                              </w:rPr>
                              <w:alias w:val="Title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AF5AA6" w:rsidRPr="00AF5AA6">
                                <w:rPr>
                                  <w:rFonts w:cs="B Titr"/>
                                  <w:color w:val="4472C4" w:themeColor="accent1"/>
                                  <w:sz w:val="72"/>
                                  <w:szCs w:val="72"/>
                                  <w:rtl/>
                                </w:rPr>
                                <w:t>درخواست پ</w:t>
                              </w:r>
                              <w:r w:rsidR="00AF5AA6" w:rsidRPr="00AF5AA6">
                                <w:rPr>
                                  <w:rFonts w:cs="B Titr" w:hint="cs"/>
                                  <w:color w:val="4472C4" w:themeColor="accent1"/>
                                  <w:sz w:val="72"/>
                                  <w:szCs w:val="72"/>
                                  <w:rtl/>
                                </w:rPr>
                                <w:t>ی</w:t>
                              </w:r>
                              <w:r w:rsidR="00AF5AA6" w:rsidRPr="00AF5AA6">
                                <w:rPr>
                                  <w:rFonts w:cs="B Titr" w:hint="eastAsia"/>
                                  <w:color w:val="4472C4" w:themeColor="accent1"/>
                                  <w:sz w:val="72"/>
                                  <w:szCs w:val="72"/>
                                  <w:rtl/>
                                </w:rPr>
                                <w:t>شنهاد</w:t>
                              </w:r>
                            </w:sdtContent>
                          </w:sdt>
                        </w:p>
                        <w:p w14:paraId="32699B7C" w14:textId="267C3414" w:rsidR="00AF5AA6" w:rsidRPr="001D31A1" w:rsidRDefault="00AF5AA6" w:rsidP="00AF5AA6">
                          <w:pPr>
                            <w:pStyle w:val="NoSpacing"/>
                            <w:spacing w:before="40" w:after="40"/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PrChange w:id="22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</w:rPr>
                              </w:rPrChange>
                            </w:rPr>
                          </w:pP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3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طراح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4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5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و پ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6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 w:hint="eastAsia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7" w:author="10" w:date="2024-12-22T14:13:00Z" w16du:dateUtc="2024-12-22T10:43:00Z">
                                <w:rPr>
                                  <w:rFonts w:cs="2  Nazanin" w:hint="eastAsia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اده‌ساز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8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29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وب‌سا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0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 w:hint="eastAsia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1" w:author="10" w:date="2024-12-22T14:13:00Z" w16du:dateUtc="2024-12-22T10:43:00Z">
                                <w:rPr>
                                  <w:rFonts w:cs="2  Nazanin" w:hint="eastAsia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ت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2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اتاق بازرگان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3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 w:hint="eastAsia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4" w:author="10" w:date="2024-12-22T14:13:00Z" w16du:dateUtc="2024-12-22T10:43:00Z">
                                <w:rPr>
                                  <w:rFonts w:cs="2  Nazanin" w:hint="eastAsia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،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5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صنا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6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 w:hint="eastAsia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7" w:author="10" w:date="2024-12-22T14:13:00Z" w16du:dateUtc="2024-12-22T10:43:00Z">
                                <w:rPr>
                                  <w:rFonts w:cs="2  Nazanin" w:hint="eastAsia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ع،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8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معادن و کشاورز</w:t>
                          </w:r>
                          <w:r w:rsidRPr="001D31A1">
                            <w:rPr>
                              <w:rFonts w:cs="B Nazanin" w:hint="cs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39" w:author="10" w:date="2024-12-22T14:13:00Z" w16du:dateUtc="2024-12-22T10:43:00Z">
                                <w:rPr>
                                  <w:rFonts w:cs="2  Nazanin" w:hint="cs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>ی</w:t>
                          </w:r>
                          <w:r w:rsidRPr="001D31A1">
                            <w:rPr>
                              <w:rFonts w:cs="B Nazanin"/>
                              <w:caps/>
                              <w:color w:val="1F4E79" w:themeColor="accent5" w:themeShade="80"/>
                              <w:sz w:val="28"/>
                              <w:szCs w:val="28"/>
                              <w:rtl/>
                              <w:rPrChange w:id="40" w:author="10" w:date="2024-12-22T14:13:00Z" w16du:dateUtc="2024-12-22T10:43:00Z">
                                <w:rPr>
                                  <w:rFonts w:cs="2  Nazanin"/>
                                  <w:caps/>
                                  <w:color w:val="1F4E79" w:themeColor="accent5" w:themeShade="80"/>
                                  <w:sz w:val="28"/>
                                  <w:szCs w:val="28"/>
                                  <w:rtl/>
                                </w:rPr>
                              </w:rPrChange>
                            </w:rPr>
                            <w:t xml:space="preserve"> اصفهان</w:t>
                          </w: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Pr="00A52E6C">
            <w:rPr>
              <w:rtl/>
            </w:rPr>
            <w:br w:type="page"/>
          </w:r>
        </w:p>
      </w:sdtContent>
    </w:sdt>
    <w:p w14:paraId="664C63EA" w14:textId="3783F1B1" w:rsidR="00AF5AA6" w:rsidRPr="00A52E6C" w:rsidRDefault="00AF5AA6">
      <w:pPr>
        <w:pStyle w:val="Heading1"/>
        <w:numPr>
          <w:ilvl w:val="0"/>
          <w:numId w:val="68"/>
        </w:numPr>
        <w:spacing w:before="0" w:line="276" w:lineRule="auto"/>
        <w:rPr>
          <w:rtl/>
        </w:rPr>
        <w:pPrChange w:id="22" w:author="10" w:date="2024-12-22T17:10:00Z" w16du:dateUtc="2024-12-22T13:40:00Z">
          <w:pPr>
            <w:pStyle w:val="Heading1"/>
          </w:pPr>
        </w:pPrChange>
      </w:pPr>
      <w:r w:rsidRPr="00A52E6C">
        <w:rPr>
          <w:rFonts w:hint="eastAsia"/>
          <w:rtl/>
        </w:rPr>
        <w:lastRenderedPageBreak/>
        <w:t>معرف</w:t>
      </w:r>
      <w:r w:rsidRPr="00A52E6C">
        <w:rPr>
          <w:rFonts w:hint="cs"/>
          <w:rtl/>
        </w:rPr>
        <w:t>ی</w:t>
      </w:r>
      <w:r w:rsidRPr="00A52E6C">
        <w:rPr>
          <w:rtl/>
        </w:rPr>
        <w:t xml:space="preserve"> </w:t>
      </w:r>
      <w:r w:rsidRPr="00A52E6C">
        <w:rPr>
          <w:rFonts w:hint="eastAsia"/>
          <w:rtl/>
        </w:rPr>
        <w:t>سازمان</w:t>
      </w:r>
    </w:p>
    <w:p w14:paraId="0D0EA8F4" w14:textId="121F3F75" w:rsidR="00AF5AA6" w:rsidRPr="001D31A1" w:rsidRDefault="00460870" w:rsidP="0097759A">
      <w:pPr>
        <w:jc w:val="both"/>
        <w:rPr>
          <w:rFonts w:ascii="IRANSans" w:hAnsi="IRANSans"/>
          <w:rtl/>
          <w:rPrChange w:id="23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b/>
          <w:bCs/>
          <w:rtl/>
          <w:rPrChange w:id="24" w:author="10" w:date="2024-12-22T14:14:00Z" w16du:dateUtc="2024-12-22T10:44:00Z">
            <w:rPr>
              <w:rFonts w:hint="eastAsia"/>
              <w:rtl/>
            </w:rPr>
          </w:rPrChange>
        </w:rPr>
        <w:t>ا</w:t>
      </w:r>
      <w:r w:rsidR="00AF5AA6" w:rsidRPr="001D31A1">
        <w:rPr>
          <w:rFonts w:ascii="IRANSans" w:hAnsi="IRANSans"/>
          <w:b/>
          <w:bCs/>
          <w:rtl/>
          <w:rPrChange w:id="25" w:author="10" w:date="2024-12-22T14:14:00Z" w16du:dateUtc="2024-12-22T10:44:00Z">
            <w:rPr>
              <w:rtl/>
            </w:rPr>
          </w:rPrChange>
        </w:rPr>
        <w:t>تاق بازرگان</w:t>
      </w:r>
      <w:r w:rsidR="00AF5AA6" w:rsidRPr="001D31A1">
        <w:rPr>
          <w:rFonts w:ascii="IRANSans" w:hAnsi="IRANSans" w:hint="cs"/>
          <w:b/>
          <w:bCs/>
          <w:rtl/>
          <w:rPrChange w:id="26" w:author="10" w:date="2024-12-22T14:14:00Z" w16du:dateUtc="2024-12-22T10:44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b/>
          <w:bCs/>
          <w:rtl/>
          <w:rPrChange w:id="27" w:author="10" w:date="2024-12-22T14:14:00Z" w16du:dateUtc="2024-12-22T10:44:00Z">
            <w:rPr>
              <w:rFonts w:hint="eastAsia"/>
              <w:rtl/>
            </w:rPr>
          </w:rPrChange>
        </w:rPr>
        <w:t>،</w:t>
      </w:r>
      <w:r w:rsidR="00AF5AA6" w:rsidRPr="001D31A1">
        <w:rPr>
          <w:rFonts w:ascii="IRANSans" w:hAnsi="IRANSans"/>
          <w:b/>
          <w:bCs/>
          <w:rtl/>
          <w:rPrChange w:id="28" w:author="10" w:date="2024-12-22T14:14:00Z" w16du:dateUtc="2024-12-22T10:44:00Z">
            <w:rPr>
              <w:rtl/>
            </w:rPr>
          </w:rPrChange>
        </w:rPr>
        <w:t xml:space="preserve"> صنا</w:t>
      </w:r>
      <w:r w:rsidR="00AF5AA6" w:rsidRPr="001D31A1">
        <w:rPr>
          <w:rFonts w:ascii="IRANSans" w:hAnsi="IRANSans" w:hint="cs"/>
          <w:b/>
          <w:bCs/>
          <w:rtl/>
          <w:rPrChange w:id="29" w:author="10" w:date="2024-12-22T14:14:00Z" w16du:dateUtc="2024-12-22T10:44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b/>
          <w:bCs/>
          <w:rtl/>
          <w:rPrChange w:id="30" w:author="10" w:date="2024-12-22T14:14:00Z" w16du:dateUtc="2024-12-22T10:44:00Z">
            <w:rPr>
              <w:rFonts w:hint="eastAsia"/>
              <w:rtl/>
            </w:rPr>
          </w:rPrChange>
        </w:rPr>
        <w:t>ع،</w:t>
      </w:r>
      <w:r w:rsidR="00AF5AA6" w:rsidRPr="001D31A1">
        <w:rPr>
          <w:rFonts w:ascii="IRANSans" w:hAnsi="IRANSans"/>
          <w:b/>
          <w:bCs/>
          <w:rtl/>
          <w:rPrChange w:id="31" w:author="10" w:date="2024-12-22T14:14:00Z" w16du:dateUtc="2024-12-22T10:44:00Z">
            <w:rPr>
              <w:rtl/>
            </w:rPr>
          </w:rPrChange>
        </w:rPr>
        <w:t xml:space="preserve"> معادن و کشاورز</w:t>
      </w:r>
      <w:r w:rsidR="00AF5AA6" w:rsidRPr="001D31A1">
        <w:rPr>
          <w:rFonts w:ascii="IRANSans" w:hAnsi="IRANSans" w:hint="cs"/>
          <w:b/>
          <w:bCs/>
          <w:rtl/>
          <w:rPrChange w:id="32" w:author="10" w:date="2024-12-22T14:14:00Z" w16du:dateUtc="2024-12-22T10:44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b/>
          <w:bCs/>
          <w:rtl/>
          <w:rPrChange w:id="33" w:author="10" w:date="2024-12-22T14:14:00Z" w16du:dateUtc="2024-12-22T10:44:00Z">
            <w:rPr>
              <w:rtl/>
            </w:rPr>
          </w:rPrChange>
        </w:rPr>
        <w:t xml:space="preserve"> اصفهان</w:t>
      </w:r>
      <w:r w:rsidR="00AF5AA6" w:rsidRPr="001D31A1">
        <w:rPr>
          <w:rFonts w:ascii="IRANSans" w:hAnsi="IRANSans"/>
          <w:rtl/>
          <w:rPrChange w:id="34" w:author="10" w:date="2024-12-22T14:12:00Z" w16du:dateUtc="2024-12-22T10:42:00Z">
            <w:rPr>
              <w:rtl/>
            </w:rPr>
          </w:rPrChange>
        </w:rPr>
        <w:t xml:space="preserve"> </w:t>
      </w:r>
      <w:r w:rsidR="00AF5AA6" w:rsidRPr="001D31A1">
        <w:rPr>
          <w:rFonts w:ascii="IRANSans" w:hAnsi="IRANSans" w:hint="cs"/>
          <w:rtl/>
          <w:rPrChange w:id="3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36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="00AF5AA6" w:rsidRPr="001D31A1">
        <w:rPr>
          <w:rFonts w:ascii="IRANSans" w:hAnsi="IRANSans" w:hint="cs"/>
          <w:rtl/>
          <w:rPrChange w:id="3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38" w:author="10" w:date="2024-12-22T14:12:00Z" w16du:dateUtc="2024-12-22T10:42:00Z">
            <w:rPr>
              <w:rtl/>
            </w:rPr>
          </w:rPrChange>
        </w:rPr>
        <w:t xml:space="preserve"> از قد</w:t>
      </w:r>
      <w:r w:rsidR="00AF5AA6" w:rsidRPr="001D31A1">
        <w:rPr>
          <w:rFonts w:ascii="IRANSans" w:hAnsi="IRANSans" w:hint="cs"/>
          <w:rtl/>
          <w:rPrChange w:id="3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40" w:author="10" w:date="2024-12-22T14:12:00Z" w16du:dateUtc="2024-12-22T10:42:00Z">
            <w:rPr>
              <w:rFonts w:hint="eastAsia"/>
              <w:rtl/>
            </w:rPr>
          </w:rPrChange>
        </w:rPr>
        <w:t>م</w:t>
      </w:r>
      <w:r w:rsidR="00AF5AA6" w:rsidRPr="001D31A1">
        <w:rPr>
          <w:rFonts w:ascii="IRANSans" w:hAnsi="IRANSans" w:hint="cs"/>
          <w:rtl/>
          <w:rPrChange w:id="41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="00AF5AA6" w:rsidRPr="001D31A1">
        <w:rPr>
          <w:rFonts w:ascii="IRANSans" w:hAnsi="IRANSans" w:hint="eastAsia"/>
          <w:rtl/>
          <w:rPrChange w:id="42" w:author="10" w:date="2024-12-22T14:12:00Z" w16du:dateUtc="2024-12-22T10:42:00Z">
            <w:rPr>
              <w:rFonts w:hint="eastAsia"/>
              <w:rtl/>
            </w:rPr>
          </w:rPrChange>
        </w:rPr>
        <w:t>تر</w:t>
      </w:r>
      <w:r w:rsidR="00AF5AA6" w:rsidRPr="001D31A1">
        <w:rPr>
          <w:rFonts w:ascii="IRANSans" w:hAnsi="IRANSans" w:hint="cs"/>
          <w:rtl/>
          <w:rPrChange w:id="4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44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="00AF5AA6" w:rsidRPr="001D31A1">
        <w:rPr>
          <w:rFonts w:ascii="IRANSans" w:hAnsi="IRANSans"/>
          <w:rtl/>
          <w:rPrChange w:id="45" w:author="10" w:date="2024-12-22T14:12:00Z" w16du:dateUtc="2024-12-22T10:42:00Z">
            <w:rPr>
              <w:rtl/>
            </w:rPr>
          </w:rPrChange>
        </w:rPr>
        <w:t xml:space="preserve"> و فعال‌تر</w:t>
      </w:r>
      <w:r w:rsidR="00AF5AA6" w:rsidRPr="001D31A1">
        <w:rPr>
          <w:rFonts w:ascii="IRANSans" w:hAnsi="IRANSans" w:hint="cs"/>
          <w:rtl/>
          <w:rPrChange w:id="4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47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="00AF5AA6" w:rsidRPr="001D31A1">
        <w:rPr>
          <w:rFonts w:ascii="IRANSans" w:hAnsi="IRANSans"/>
          <w:rtl/>
          <w:rPrChange w:id="48" w:author="10" w:date="2024-12-22T14:12:00Z" w16du:dateUtc="2024-12-22T10:42:00Z">
            <w:rPr>
              <w:rtl/>
            </w:rPr>
          </w:rPrChange>
        </w:rPr>
        <w:t xml:space="preserve"> نهادها</w:t>
      </w:r>
      <w:r w:rsidR="00AF5AA6" w:rsidRPr="001D31A1">
        <w:rPr>
          <w:rFonts w:ascii="IRANSans" w:hAnsi="IRANSans" w:hint="cs"/>
          <w:rtl/>
          <w:rPrChange w:id="4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50" w:author="10" w:date="2024-12-22T14:12:00Z" w16du:dateUtc="2024-12-22T10:42:00Z">
            <w:rPr>
              <w:rtl/>
            </w:rPr>
          </w:rPrChange>
        </w:rPr>
        <w:t xml:space="preserve"> اقتصاد</w:t>
      </w:r>
      <w:r w:rsidR="00AF5AA6" w:rsidRPr="001D31A1">
        <w:rPr>
          <w:rFonts w:ascii="IRANSans" w:hAnsi="IRANSans" w:hint="cs"/>
          <w:rtl/>
          <w:rPrChange w:id="5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52" w:author="10" w:date="2024-12-22T14:12:00Z" w16du:dateUtc="2024-12-22T10:42:00Z">
            <w:rPr>
              <w:rtl/>
            </w:rPr>
          </w:rPrChange>
        </w:rPr>
        <w:t xml:space="preserve"> در ا</w:t>
      </w:r>
      <w:r w:rsidR="00AF5AA6" w:rsidRPr="001D31A1">
        <w:rPr>
          <w:rFonts w:ascii="IRANSans" w:hAnsi="IRANSans" w:hint="cs"/>
          <w:rtl/>
          <w:rPrChange w:id="5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54" w:author="10" w:date="2024-12-22T14:12:00Z" w16du:dateUtc="2024-12-22T10:42:00Z">
            <w:rPr>
              <w:rFonts w:hint="eastAsia"/>
              <w:rtl/>
            </w:rPr>
          </w:rPrChange>
        </w:rPr>
        <w:t>ران</w:t>
      </w:r>
      <w:r w:rsidR="00AF5AA6" w:rsidRPr="001D31A1">
        <w:rPr>
          <w:rFonts w:ascii="IRANSans" w:hAnsi="IRANSans"/>
          <w:rtl/>
          <w:rPrChange w:id="55" w:author="10" w:date="2024-12-22T14:12:00Z" w16du:dateUtc="2024-12-22T10:42:00Z">
            <w:rPr>
              <w:rtl/>
            </w:rPr>
          </w:rPrChange>
        </w:rPr>
        <w:t xml:space="preserve"> است که </w:t>
      </w:r>
      <w:r w:rsidR="00D92A02" w:rsidRPr="001D31A1">
        <w:rPr>
          <w:rFonts w:ascii="IRANSans" w:hAnsi="IRANSans"/>
          <w:rtl/>
          <w:rPrChange w:id="56" w:author="10" w:date="2024-12-22T14:12:00Z" w16du:dateUtc="2024-12-22T10:42:00Z">
            <w:rPr>
              <w:rtl/>
            </w:rPr>
          </w:rPrChange>
        </w:rPr>
        <w:t>به‌عنوان</w:t>
      </w:r>
      <w:r w:rsidR="00AF5AA6" w:rsidRPr="001D31A1">
        <w:rPr>
          <w:rFonts w:ascii="IRANSans" w:hAnsi="IRANSans"/>
          <w:rtl/>
          <w:rPrChange w:id="57" w:author="10" w:date="2024-12-22T14:12:00Z" w16du:dateUtc="2024-12-22T10:42:00Z">
            <w:rPr>
              <w:rtl/>
            </w:rPr>
          </w:rPrChange>
        </w:rPr>
        <w:t xml:space="preserve"> پل ارتباط</w:t>
      </w:r>
      <w:r w:rsidR="00AF5AA6" w:rsidRPr="001D31A1">
        <w:rPr>
          <w:rFonts w:ascii="IRANSans" w:hAnsi="IRANSans" w:hint="cs"/>
          <w:rtl/>
          <w:rPrChange w:id="5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59" w:author="10" w:date="2024-12-22T14:12:00Z" w16du:dateUtc="2024-12-22T10:42:00Z">
            <w:rPr>
              <w:rtl/>
            </w:rPr>
          </w:rPrChange>
        </w:rPr>
        <w:t xml:space="preserve"> م</w:t>
      </w:r>
      <w:r w:rsidR="00AF5AA6" w:rsidRPr="001D31A1">
        <w:rPr>
          <w:rFonts w:ascii="IRANSans" w:hAnsi="IRANSans" w:hint="cs"/>
          <w:rtl/>
          <w:rPrChange w:id="6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61" w:author="10" w:date="2024-12-22T14:12:00Z" w16du:dateUtc="2024-12-22T10:42:00Z">
            <w:rPr>
              <w:rFonts w:hint="eastAsia"/>
              <w:rtl/>
            </w:rPr>
          </w:rPrChange>
        </w:rPr>
        <w:t>ان</w:t>
      </w:r>
      <w:r w:rsidR="00AF5AA6" w:rsidRPr="001D31A1">
        <w:rPr>
          <w:rFonts w:ascii="IRANSans" w:hAnsi="IRANSans"/>
          <w:rtl/>
          <w:rPrChange w:id="62" w:author="10" w:date="2024-12-22T14:12:00Z" w16du:dateUtc="2024-12-22T10:42:00Z">
            <w:rPr>
              <w:rtl/>
            </w:rPr>
          </w:rPrChange>
        </w:rPr>
        <w:t xml:space="preserve"> بخش خصوص</w:t>
      </w:r>
      <w:r w:rsidR="00AF5AA6" w:rsidRPr="001D31A1">
        <w:rPr>
          <w:rFonts w:ascii="IRANSans" w:hAnsi="IRANSans" w:hint="cs"/>
          <w:rtl/>
          <w:rPrChange w:id="6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64" w:author="10" w:date="2024-12-22T14:12:00Z" w16du:dateUtc="2024-12-22T10:42:00Z">
            <w:rPr>
              <w:rtl/>
            </w:rPr>
          </w:rPrChange>
        </w:rPr>
        <w:t xml:space="preserve"> و دولت، نقش</w:t>
      </w:r>
      <w:r w:rsidR="00AF5AA6" w:rsidRPr="001D31A1">
        <w:rPr>
          <w:rFonts w:ascii="IRANSans" w:hAnsi="IRANSans" w:hint="cs"/>
          <w:rtl/>
          <w:rPrChange w:id="6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66" w:author="10" w:date="2024-12-22T14:12:00Z" w16du:dateUtc="2024-12-22T10:42:00Z">
            <w:rPr>
              <w:rtl/>
            </w:rPr>
          </w:rPrChange>
        </w:rPr>
        <w:t xml:space="preserve"> کل</w:t>
      </w:r>
      <w:r w:rsidR="00AF5AA6" w:rsidRPr="001D31A1">
        <w:rPr>
          <w:rFonts w:ascii="IRANSans" w:hAnsi="IRANSans" w:hint="cs"/>
          <w:rtl/>
          <w:rPrChange w:id="6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68" w:author="10" w:date="2024-12-22T14:12:00Z" w16du:dateUtc="2024-12-22T10:42:00Z">
            <w:rPr>
              <w:rFonts w:hint="eastAsia"/>
              <w:rtl/>
            </w:rPr>
          </w:rPrChange>
        </w:rPr>
        <w:t>د</w:t>
      </w:r>
      <w:r w:rsidR="00AF5AA6" w:rsidRPr="001D31A1">
        <w:rPr>
          <w:rFonts w:ascii="IRANSans" w:hAnsi="IRANSans" w:hint="cs"/>
          <w:rtl/>
          <w:rPrChange w:id="6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70" w:author="10" w:date="2024-12-22T14:12:00Z" w16du:dateUtc="2024-12-22T10:42:00Z">
            <w:rPr>
              <w:rtl/>
            </w:rPr>
          </w:rPrChange>
        </w:rPr>
        <w:t xml:space="preserve"> در توسعه اقتصاد منطقه‌ا</w:t>
      </w:r>
      <w:r w:rsidR="00AF5AA6" w:rsidRPr="001D31A1">
        <w:rPr>
          <w:rFonts w:ascii="IRANSans" w:hAnsi="IRANSans" w:hint="cs"/>
          <w:rtl/>
          <w:rPrChange w:id="7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72" w:author="10" w:date="2024-12-22T14:12:00Z" w16du:dateUtc="2024-12-22T10:42:00Z">
            <w:rPr>
              <w:rtl/>
            </w:rPr>
          </w:rPrChange>
        </w:rPr>
        <w:t xml:space="preserve"> و مل</w:t>
      </w:r>
      <w:r w:rsidR="00AF5AA6" w:rsidRPr="001D31A1">
        <w:rPr>
          <w:rFonts w:ascii="IRANSans" w:hAnsi="IRANSans" w:hint="cs"/>
          <w:rtl/>
          <w:rPrChange w:id="7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74" w:author="10" w:date="2024-12-22T14:12:00Z" w16du:dateUtc="2024-12-22T10:42:00Z">
            <w:rPr>
              <w:rtl/>
            </w:rPr>
          </w:rPrChange>
        </w:rPr>
        <w:t xml:space="preserve"> ا</w:t>
      </w:r>
      <w:r w:rsidR="00AF5AA6" w:rsidRPr="001D31A1">
        <w:rPr>
          <w:rFonts w:ascii="IRANSans" w:hAnsi="IRANSans" w:hint="cs"/>
          <w:rtl/>
          <w:rPrChange w:id="7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76" w:author="10" w:date="2024-12-22T14:12:00Z" w16du:dateUtc="2024-12-22T10:42:00Z">
            <w:rPr>
              <w:rFonts w:hint="eastAsia"/>
              <w:rtl/>
            </w:rPr>
          </w:rPrChange>
        </w:rPr>
        <w:t>فا</w:t>
      </w:r>
      <w:r w:rsidR="00AF5AA6" w:rsidRPr="001D31A1">
        <w:rPr>
          <w:rFonts w:ascii="IRANSans" w:hAnsi="IRANSans"/>
          <w:rtl/>
          <w:rPrChange w:id="77" w:author="10" w:date="2024-12-22T14:12:00Z" w16du:dateUtc="2024-12-22T10:42:00Z">
            <w:rPr>
              <w:rtl/>
            </w:rPr>
          </w:rPrChange>
        </w:rPr>
        <w:t xml:space="preserve"> م</w:t>
      </w:r>
      <w:r w:rsidR="00AF5AA6" w:rsidRPr="001D31A1">
        <w:rPr>
          <w:rFonts w:ascii="IRANSans" w:hAnsi="IRANSans" w:hint="cs"/>
          <w:rtl/>
          <w:rPrChange w:id="78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="00AF5AA6" w:rsidRPr="001D31A1">
        <w:rPr>
          <w:rFonts w:ascii="IRANSans" w:hAnsi="IRANSans" w:hint="eastAsia"/>
          <w:rtl/>
          <w:rPrChange w:id="79" w:author="10" w:date="2024-12-22T14:12:00Z" w16du:dateUtc="2024-12-22T10:42:00Z">
            <w:rPr>
              <w:rFonts w:hint="eastAsia"/>
              <w:rtl/>
            </w:rPr>
          </w:rPrChange>
        </w:rPr>
        <w:t>کند</w:t>
      </w:r>
      <w:r w:rsidR="00AF5AA6" w:rsidRPr="001D31A1">
        <w:rPr>
          <w:rFonts w:ascii="IRANSans" w:hAnsi="IRANSans"/>
          <w:rtl/>
          <w:rPrChange w:id="80" w:author="10" w:date="2024-12-22T14:12:00Z" w16du:dateUtc="2024-12-22T10:42:00Z">
            <w:rPr>
              <w:rtl/>
            </w:rPr>
          </w:rPrChange>
        </w:rPr>
        <w:t>. ا</w:t>
      </w:r>
      <w:r w:rsidR="00AF5AA6" w:rsidRPr="001D31A1">
        <w:rPr>
          <w:rFonts w:ascii="IRANSans" w:hAnsi="IRANSans" w:hint="cs"/>
          <w:rtl/>
          <w:rPrChange w:id="8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82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="00AF5AA6" w:rsidRPr="001D31A1">
        <w:rPr>
          <w:rFonts w:ascii="IRANSans" w:hAnsi="IRANSans"/>
          <w:rtl/>
          <w:rPrChange w:id="83" w:author="10" w:date="2024-12-22T14:12:00Z" w16du:dateUtc="2024-12-22T10:42:00Z">
            <w:rPr>
              <w:rtl/>
            </w:rPr>
          </w:rPrChange>
        </w:rPr>
        <w:t xml:space="preserve"> اتاق با قدمت</w:t>
      </w:r>
      <w:r w:rsidR="00AF5AA6" w:rsidRPr="001D31A1">
        <w:rPr>
          <w:rFonts w:ascii="IRANSans" w:hAnsi="IRANSans" w:hint="cs"/>
          <w:rtl/>
          <w:rPrChange w:id="8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85" w:author="10" w:date="2024-12-22T14:12:00Z" w16du:dateUtc="2024-12-22T10:42:00Z">
            <w:rPr>
              <w:rtl/>
            </w:rPr>
          </w:rPrChange>
        </w:rPr>
        <w:t xml:space="preserve"> ب</w:t>
      </w:r>
      <w:r w:rsidR="00AF5AA6" w:rsidRPr="001D31A1">
        <w:rPr>
          <w:rFonts w:ascii="IRANSans" w:hAnsi="IRANSans" w:hint="cs"/>
          <w:rtl/>
          <w:rPrChange w:id="8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87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="00AF5AA6" w:rsidRPr="001D31A1">
        <w:rPr>
          <w:rFonts w:ascii="IRANSans" w:hAnsi="IRANSans"/>
          <w:rtl/>
          <w:rPrChange w:id="88" w:author="10" w:date="2024-12-22T14:12:00Z" w16du:dateUtc="2024-12-22T10:42:00Z">
            <w:rPr>
              <w:rtl/>
            </w:rPr>
          </w:rPrChange>
        </w:rPr>
        <w:t xml:space="preserve"> از </w:t>
      </w:r>
      <w:r w:rsidR="00AF5AA6" w:rsidRPr="001D31A1">
        <w:rPr>
          <w:rFonts w:ascii="IRANSans" w:hAnsi="IRANSans"/>
          <w:rtl/>
          <w:lang w:bidi="fa-IR"/>
          <w:rPrChange w:id="89" w:author="10" w:date="2024-12-22T14:12:00Z" w16du:dateUtc="2024-12-22T10:42:00Z">
            <w:rPr>
              <w:rtl/>
              <w:lang w:bidi="fa-IR"/>
            </w:rPr>
          </w:rPrChange>
        </w:rPr>
        <w:t>۱۰۰</w:t>
      </w:r>
      <w:r w:rsidR="00AF5AA6" w:rsidRPr="001D31A1">
        <w:rPr>
          <w:rFonts w:ascii="IRANSans" w:hAnsi="IRANSans"/>
          <w:rtl/>
          <w:rPrChange w:id="90" w:author="10" w:date="2024-12-22T14:12:00Z" w16du:dateUtc="2024-12-22T10:42:00Z">
            <w:rPr>
              <w:rtl/>
            </w:rPr>
          </w:rPrChange>
        </w:rPr>
        <w:t xml:space="preserve"> سال، نما</w:t>
      </w:r>
      <w:r w:rsidR="00AF5AA6" w:rsidRPr="001D31A1">
        <w:rPr>
          <w:rFonts w:ascii="IRANSans" w:hAnsi="IRANSans" w:hint="cs"/>
          <w:rtl/>
          <w:rPrChange w:id="9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 w:hint="eastAsia"/>
          <w:rtl/>
          <w:rPrChange w:id="92" w:author="10" w:date="2024-12-22T14:12:00Z" w16du:dateUtc="2024-12-22T10:42:00Z">
            <w:rPr>
              <w:rFonts w:hint="eastAsia"/>
              <w:rtl/>
            </w:rPr>
          </w:rPrChange>
        </w:rPr>
        <w:t>نده</w:t>
      </w:r>
      <w:r w:rsidR="00AF5AA6" w:rsidRPr="001D31A1">
        <w:rPr>
          <w:rFonts w:ascii="IRANSans" w:hAnsi="IRANSans"/>
          <w:rtl/>
          <w:rPrChange w:id="93" w:author="10" w:date="2024-12-22T14:12:00Z" w16du:dateUtc="2024-12-22T10:42:00Z">
            <w:rPr>
              <w:rtl/>
            </w:rPr>
          </w:rPrChange>
        </w:rPr>
        <w:t xml:space="preserve"> بخش خصوص</w:t>
      </w:r>
      <w:r w:rsidR="00AF5AA6" w:rsidRPr="001D31A1">
        <w:rPr>
          <w:rFonts w:ascii="IRANSans" w:hAnsi="IRANSans" w:hint="cs"/>
          <w:rtl/>
          <w:rPrChange w:id="9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95" w:author="10" w:date="2024-12-22T14:12:00Z" w16du:dateUtc="2024-12-22T10:42:00Z">
            <w:rPr>
              <w:rtl/>
            </w:rPr>
          </w:rPrChange>
        </w:rPr>
        <w:t xml:space="preserve"> </w:t>
      </w:r>
      <w:r w:rsidR="00AF5AA6" w:rsidRPr="001D31A1">
        <w:rPr>
          <w:rFonts w:ascii="IRANSans" w:hAnsi="IRANSans" w:hint="eastAsia"/>
          <w:rtl/>
          <w:rPrChange w:id="96" w:author="10" w:date="2024-12-22T14:12:00Z" w16du:dateUtc="2024-12-22T10:42:00Z">
            <w:rPr>
              <w:rFonts w:hint="eastAsia"/>
              <w:rtl/>
            </w:rPr>
          </w:rPrChange>
        </w:rPr>
        <w:t>در</w:t>
      </w:r>
      <w:r w:rsidR="00AF5AA6" w:rsidRPr="001D31A1">
        <w:rPr>
          <w:rFonts w:ascii="IRANSans" w:hAnsi="IRANSans"/>
          <w:rtl/>
          <w:rPrChange w:id="97" w:author="10" w:date="2024-12-22T14:12:00Z" w16du:dateUtc="2024-12-22T10:42:00Z">
            <w:rPr>
              <w:rtl/>
            </w:rPr>
          </w:rPrChange>
        </w:rPr>
        <w:t xml:space="preserve"> حوزه‌ها</w:t>
      </w:r>
      <w:r w:rsidR="00AF5AA6" w:rsidRPr="001D31A1">
        <w:rPr>
          <w:rFonts w:ascii="IRANSans" w:hAnsi="IRANSans" w:hint="cs"/>
          <w:rtl/>
          <w:rPrChange w:id="9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99" w:author="10" w:date="2024-12-22T14:12:00Z" w16du:dateUtc="2024-12-22T10:42:00Z">
            <w:rPr>
              <w:rtl/>
            </w:rPr>
          </w:rPrChange>
        </w:rPr>
        <w:t xml:space="preserve"> مختلف اقتصاد</w:t>
      </w:r>
      <w:r w:rsidR="00AF5AA6" w:rsidRPr="001D31A1">
        <w:rPr>
          <w:rFonts w:ascii="IRANSans" w:hAnsi="IRANSans" w:hint="cs"/>
          <w:rtl/>
          <w:rPrChange w:id="10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101" w:author="10" w:date="2024-12-22T14:12:00Z" w16du:dateUtc="2024-12-22T10:42:00Z">
            <w:rPr>
              <w:rtl/>
            </w:rPr>
          </w:rPrChange>
        </w:rPr>
        <w:t xml:space="preserve"> </w:t>
      </w:r>
      <w:r w:rsidR="00D92A02" w:rsidRPr="001D31A1">
        <w:rPr>
          <w:rFonts w:ascii="IRANSans" w:hAnsi="IRANSans"/>
          <w:rtl/>
          <w:rPrChange w:id="102" w:author="10" w:date="2024-12-22T14:12:00Z" w16du:dateUtc="2024-12-22T10:42:00Z">
            <w:rPr>
              <w:rtl/>
            </w:rPr>
          </w:rPrChange>
        </w:rPr>
        <w:t>ازجمله</w:t>
      </w:r>
      <w:r w:rsidR="00AF5AA6" w:rsidRPr="001D31A1">
        <w:rPr>
          <w:rFonts w:ascii="IRANSans" w:hAnsi="IRANSans"/>
          <w:rtl/>
          <w:rPrChange w:id="103" w:author="10" w:date="2024-12-22T14:12:00Z" w16du:dateUtc="2024-12-22T10:42:00Z">
            <w:rPr>
              <w:rtl/>
            </w:rPr>
          </w:rPrChange>
        </w:rPr>
        <w:t xml:space="preserve"> تجارت، صنعت، معدن و کشاورز</w:t>
      </w:r>
      <w:r w:rsidR="00AF5AA6" w:rsidRPr="001D31A1">
        <w:rPr>
          <w:rFonts w:ascii="IRANSans" w:hAnsi="IRANSans" w:hint="cs"/>
          <w:rtl/>
          <w:rPrChange w:id="10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AF5AA6" w:rsidRPr="001D31A1">
        <w:rPr>
          <w:rFonts w:ascii="IRANSans" w:hAnsi="IRANSans"/>
          <w:rtl/>
          <w:rPrChange w:id="105" w:author="10" w:date="2024-12-22T14:12:00Z" w16du:dateUtc="2024-12-22T10:42:00Z">
            <w:rPr>
              <w:rtl/>
            </w:rPr>
          </w:rPrChange>
        </w:rPr>
        <w:t xml:space="preserve"> در اصفهان است</w:t>
      </w:r>
      <w:r w:rsidR="00AF5AA6" w:rsidRPr="001D31A1">
        <w:rPr>
          <w:rFonts w:ascii="IRANSans" w:hAnsi="IRANSans"/>
          <w:rPrChange w:id="106" w:author="10" w:date="2024-12-22T14:12:00Z" w16du:dateUtc="2024-12-22T10:42:00Z">
            <w:rPr/>
          </w:rPrChange>
        </w:rPr>
        <w:t>.</w:t>
      </w:r>
    </w:p>
    <w:p w14:paraId="0674453A" w14:textId="77777777" w:rsidR="00AF5AA6" w:rsidRPr="007F254F" w:rsidRDefault="00AF5AA6">
      <w:pPr>
        <w:pStyle w:val="Heading2"/>
        <w:rPr>
          <w:rFonts w:cs="B Titr"/>
          <w:rtl/>
          <w:rPrChange w:id="107" w:author="10" w:date="2024-12-22T16:25:00Z" w16du:dateUtc="2024-12-22T12:55:00Z">
            <w:rPr>
              <w:rtl/>
            </w:rPr>
          </w:rPrChange>
        </w:rPr>
        <w:pPrChange w:id="108" w:author="10" w:date="2024-12-22T16:24:00Z" w16du:dateUtc="2024-12-22T12:54:00Z">
          <w:pPr>
            <w:pStyle w:val="Heading2"/>
            <w:jc w:val="both"/>
          </w:pPr>
        </w:pPrChange>
      </w:pPr>
      <w:r w:rsidRPr="007F254F">
        <w:rPr>
          <w:rFonts w:cs="B Titr" w:hint="eastAsia"/>
          <w:rtl/>
          <w:rPrChange w:id="109" w:author="10" w:date="2024-12-22T16:25:00Z" w16du:dateUtc="2024-12-22T12:55:00Z">
            <w:rPr>
              <w:rFonts w:hint="eastAsia"/>
              <w:rtl/>
            </w:rPr>
          </w:rPrChange>
        </w:rPr>
        <w:t>مأمور</w:t>
      </w:r>
      <w:r w:rsidRPr="007F254F">
        <w:rPr>
          <w:rFonts w:cs="B Titr" w:hint="cs"/>
          <w:rtl/>
          <w:rPrChange w:id="110" w:author="10" w:date="2024-12-22T16:25:00Z" w16du:dateUtc="2024-12-22T12:55:00Z">
            <w:rPr>
              <w:rFonts w:hint="cs"/>
              <w:rtl/>
            </w:rPr>
          </w:rPrChange>
        </w:rPr>
        <w:t>ی</w:t>
      </w:r>
      <w:r w:rsidRPr="007F254F">
        <w:rPr>
          <w:rFonts w:cs="B Titr" w:hint="eastAsia"/>
          <w:rtl/>
          <w:rPrChange w:id="111" w:author="10" w:date="2024-12-22T16:25:00Z" w16du:dateUtc="2024-12-22T12:55:00Z">
            <w:rPr>
              <w:rFonts w:hint="eastAsia"/>
              <w:rtl/>
            </w:rPr>
          </w:rPrChange>
        </w:rPr>
        <w:t>ت</w:t>
      </w:r>
      <w:r w:rsidRPr="007F254F">
        <w:rPr>
          <w:rFonts w:cs="B Titr"/>
          <w:rtl/>
          <w:rPrChange w:id="112" w:author="10" w:date="2024-12-22T16:25:00Z" w16du:dateUtc="2024-12-22T12:55:00Z">
            <w:rPr>
              <w:rtl/>
            </w:rPr>
          </w:rPrChange>
        </w:rPr>
        <w:t xml:space="preserve"> و اهداف</w:t>
      </w:r>
    </w:p>
    <w:p w14:paraId="026A687E" w14:textId="5C1E33F5" w:rsidR="00AF5AA6" w:rsidRPr="001D31A1" w:rsidRDefault="00AF5AA6" w:rsidP="0097759A">
      <w:pPr>
        <w:jc w:val="both"/>
        <w:rPr>
          <w:rFonts w:ascii="IRANSans" w:hAnsi="IRANSans"/>
          <w:rtl/>
          <w:rPrChange w:id="113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b/>
          <w:bCs/>
          <w:rtl/>
          <w:rPrChange w:id="114" w:author="10" w:date="2024-12-22T14:15:00Z" w16du:dateUtc="2024-12-22T10:45:00Z">
            <w:rPr>
              <w:rFonts w:hint="eastAsia"/>
              <w:rtl/>
            </w:rPr>
          </w:rPrChange>
        </w:rPr>
        <w:t>اتاق</w:t>
      </w:r>
      <w:r w:rsidRPr="001D31A1">
        <w:rPr>
          <w:rFonts w:ascii="IRANSans" w:hAnsi="IRANSans"/>
          <w:b/>
          <w:bCs/>
          <w:rtl/>
          <w:rPrChange w:id="115" w:author="10" w:date="2024-12-22T14:15:00Z" w16du:dateUtc="2024-12-22T10:45:00Z">
            <w:rPr>
              <w:rtl/>
            </w:rPr>
          </w:rPrChange>
        </w:rPr>
        <w:t xml:space="preserve"> بازرگان</w:t>
      </w:r>
      <w:r w:rsidRPr="001D31A1">
        <w:rPr>
          <w:rFonts w:ascii="IRANSans" w:hAnsi="IRANSans" w:hint="cs"/>
          <w:b/>
          <w:bCs/>
          <w:rtl/>
          <w:rPrChange w:id="116" w:author="10" w:date="2024-12-22T14:15:00Z" w16du:dateUtc="2024-12-22T10:45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117" w:author="10" w:date="2024-12-22T14:15:00Z" w16du:dateUtc="2024-12-22T10:45:00Z">
            <w:rPr>
              <w:rtl/>
            </w:rPr>
          </w:rPrChange>
        </w:rPr>
        <w:t xml:space="preserve"> اصفهان</w:t>
      </w:r>
      <w:r w:rsidRPr="001D31A1">
        <w:rPr>
          <w:rFonts w:ascii="IRANSans" w:hAnsi="IRANSans"/>
          <w:rtl/>
          <w:rPrChange w:id="118" w:author="10" w:date="2024-12-22T14:12:00Z" w16du:dateUtc="2024-12-22T10:42:00Z">
            <w:rPr>
              <w:rtl/>
            </w:rPr>
          </w:rPrChange>
        </w:rPr>
        <w:t xml:space="preserve"> در راستا</w:t>
      </w:r>
      <w:r w:rsidRPr="001D31A1">
        <w:rPr>
          <w:rFonts w:ascii="IRANSans" w:hAnsi="IRANSans" w:hint="cs"/>
          <w:rtl/>
          <w:rPrChange w:id="11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20" w:author="10" w:date="2024-12-22T14:12:00Z" w16du:dateUtc="2024-12-22T10:42:00Z">
            <w:rPr>
              <w:rtl/>
            </w:rPr>
          </w:rPrChange>
        </w:rPr>
        <w:t xml:space="preserve"> توسعه پا</w:t>
      </w:r>
      <w:r w:rsidRPr="001D31A1">
        <w:rPr>
          <w:rFonts w:ascii="IRANSans" w:hAnsi="IRANSans" w:hint="cs"/>
          <w:rtl/>
          <w:rPrChange w:id="12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22" w:author="10" w:date="2024-12-22T14:12:00Z" w16du:dateUtc="2024-12-22T10:42:00Z">
            <w:rPr>
              <w:rFonts w:hint="eastAsia"/>
              <w:rtl/>
            </w:rPr>
          </w:rPrChange>
        </w:rPr>
        <w:t>دار</w:t>
      </w:r>
      <w:r w:rsidRPr="001D31A1">
        <w:rPr>
          <w:rFonts w:ascii="IRANSans" w:hAnsi="IRANSans"/>
          <w:rtl/>
          <w:rPrChange w:id="123" w:author="10" w:date="2024-12-22T14:12:00Z" w16du:dateUtc="2024-12-22T10:42:00Z">
            <w:rPr>
              <w:rtl/>
            </w:rPr>
          </w:rPrChange>
        </w:rPr>
        <w:t xml:space="preserve"> اقتصاد استان، اهداف</w:t>
      </w:r>
      <w:r w:rsidRPr="001D31A1">
        <w:rPr>
          <w:rFonts w:ascii="IRANSans" w:hAnsi="IRANSans" w:hint="cs"/>
          <w:rtl/>
          <w:rPrChange w:id="12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25" w:author="10" w:date="2024-12-22T14:12:00Z" w16du:dateUtc="2024-12-22T10:42:00Z">
            <w:rPr>
              <w:rtl/>
            </w:rPr>
          </w:rPrChange>
        </w:rPr>
        <w:t xml:space="preserve"> نظ</w:t>
      </w:r>
      <w:r w:rsidRPr="001D31A1">
        <w:rPr>
          <w:rFonts w:ascii="IRANSans" w:hAnsi="IRANSans" w:hint="cs"/>
          <w:rtl/>
          <w:rPrChange w:id="12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27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/>
          <w:rtl/>
          <w:rPrChange w:id="128" w:author="10" w:date="2024-12-22T14:12:00Z" w16du:dateUtc="2024-12-22T10:42:00Z">
            <w:rPr>
              <w:rtl/>
            </w:rPr>
          </w:rPrChange>
        </w:rPr>
        <w:t xml:space="preserve"> حما</w:t>
      </w:r>
      <w:r w:rsidRPr="001D31A1">
        <w:rPr>
          <w:rFonts w:ascii="IRANSans" w:hAnsi="IRANSans" w:hint="cs"/>
          <w:rtl/>
          <w:rPrChange w:id="12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30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131" w:author="10" w:date="2024-12-22T14:12:00Z" w16du:dateUtc="2024-12-22T10:42:00Z">
            <w:rPr>
              <w:rtl/>
            </w:rPr>
          </w:rPrChange>
        </w:rPr>
        <w:t xml:space="preserve"> از منافع اعضا</w:t>
      </w:r>
      <w:r w:rsidRPr="001D31A1">
        <w:rPr>
          <w:rFonts w:ascii="IRANSans" w:hAnsi="IRANSans" w:hint="cs"/>
          <w:rtl/>
          <w:rPrChange w:id="13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33" w:author="10" w:date="2024-12-22T14:12:00Z" w16du:dateUtc="2024-12-22T10:42:00Z">
            <w:rPr>
              <w:rtl/>
            </w:rPr>
          </w:rPrChange>
        </w:rPr>
        <w:t xml:space="preserve"> خود، تسه</w:t>
      </w:r>
      <w:r w:rsidRPr="001D31A1">
        <w:rPr>
          <w:rFonts w:ascii="IRANSans" w:hAnsi="IRANSans" w:hint="cs"/>
          <w:rtl/>
          <w:rPrChange w:id="13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35" w:author="10" w:date="2024-12-22T14:12:00Z" w16du:dateUtc="2024-12-22T10:42:00Z">
            <w:rPr>
              <w:rFonts w:hint="eastAsia"/>
              <w:rtl/>
            </w:rPr>
          </w:rPrChange>
        </w:rPr>
        <w:t>ل</w:t>
      </w:r>
      <w:r w:rsidRPr="001D31A1">
        <w:rPr>
          <w:rFonts w:ascii="IRANSans" w:hAnsi="IRANSans"/>
          <w:rtl/>
          <w:rPrChange w:id="136" w:author="10" w:date="2024-12-22T14:12:00Z" w16du:dateUtc="2024-12-22T10:42:00Z">
            <w:rPr>
              <w:rtl/>
            </w:rPr>
          </w:rPrChange>
        </w:rPr>
        <w:t xml:space="preserve"> در کسب‌وکارها، ارتقا</w:t>
      </w:r>
      <w:r w:rsidRPr="001D31A1">
        <w:rPr>
          <w:rFonts w:ascii="IRANSans" w:hAnsi="IRANSans" w:hint="cs"/>
          <w:rtl/>
          <w:rPrChange w:id="13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38" w:author="10" w:date="2024-12-22T14:12:00Z" w16du:dateUtc="2024-12-22T10:42:00Z">
            <w:rPr>
              <w:rtl/>
            </w:rPr>
          </w:rPrChange>
        </w:rPr>
        <w:t xml:space="preserve"> دانش مد</w:t>
      </w:r>
      <w:r w:rsidRPr="001D31A1">
        <w:rPr>
          <w:rFonts w:ascii="IRANSans" w:hAnsi="IRANSans" w:hint="cs"/>
          <w:rtl/>
          <w:rPrChange w:id="13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40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 w:hint="cs"/>
          <w:rtl/>
          <w:rPrChange w:id="14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42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 w:hint="cs"/>
          <w:rtl/>
          <w:rPrChange w:id="14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44" w:author="10" w:date="2024-12-22T14:12:00Z" w16du:dateUtc="2024-12-22T10:42:00Z">
            <w:rPr>
              <w:rtl/>
            </w:rPr>
          </w:rPrChange>
        </w:rPr>
        <w:t xml:space="preserve"> و اقتصاد</w:t>
      </w:r>
      <w:r w:rsidRPr="001D31A1">
        <w:rPr>
          <w:rFonts w:ascii="IRANSans" w:hAnsi="IRANSans" w:hint="cs"/>
          <w:rtl/>
          <w:rPrChange w:id="14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46" w:author="10" w:date="2024-12-22T14:12:00Z" w16du:dateUtc="2024-12-22T10:42:00Z">
            <w:rPr>
              <w:rtl/>
            </w:rPr>
          </w:rPrChange>
        </w:rPr>
        <w:t xml:space="preserve"> و فراهم آوردن بستر</w:t>
      </w:r>
      <w:r w:rsidRPr="001D31A1">
        <w:rPr>
          <w:rFonts w:ascii="IRANSans" w:hAnsi="IRANSans" w:hint="cs"/>
          <w:rtl/>
          <w:rPrChange w:id="14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48" w:author="10" w:date="2024-12-22T14:12:00Z" w16du:dateUtc="2024-12-22T10:42:00Z">
            <w:rPr>
              <w:rtl/>
            </w:rPr>
          </w:rPrChange>
        </w:rPr>
        <w:t xml:space="preserve"> مناسب برا</w:t>
      </w:r>
      <w:r w:rsidRPr="001D31A1">
        <w:rPr>
          <w:rFonts w:ascii="IRANSans" w:hAnsi="IRANSans" w:hint="cs"/>
          <w:rtl/>
          <w:rPrChange w:id="14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50" w:author="10" w:date="2024-12-22T14:12:00Z" w16du:dateUtc="2024-12-22T10:42:00Z">
            <w:rPr>
              <w:rtl/>
            </w:rPr>
          </w:rPrChange>
        </w:rPr>
        <w:t xml:space="preserve"> سرما</w:t>
      </w:r>
      <w:r w:rsidRPr="001D31A1">
        <w:rPr>
          <w:rFonts w:ascii="IRANSans" w:hAnsi="IRANSans" w:hint="cs"/>
          <w:rtl/>
          <w:rPrChange w:id="15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52" w:author="10" w:date="2024-12-22T14:12:00Z" w16du:dateUtc="2024-12-22T10:42:00Z">
            <w:rPr>
              <w:rFonts w:hint="eastAsia"/>
              <w:rtl/>
            </w:rPr>
          </w:rPrChange>
        </w:rPr>
        <w:t>ه‌گذار</w:t>
      </w:r>
      <w:r w:rsidRPr="001D31A1">
        <w:rPr>
          <w:rFonts w:ascii="IRANSans" w:hAnsi="IRANSans" w:hint="cs"/>
          <w:rtl/>
          <w:rPrChange w:id="15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54" w:author="10" w:date="2024-12-22T14:12:00Z" w16du:dateUtc="2024-12-22T10:42:00Z">
            <w:rPr>
              <w:rtl/>
            </w:rPr>
          </w:rPrChange>
        </w:rPr>
        <w:t xml:space="preserve"> را دنبال م</w:t>
      </w:r>
      <w:r w:rsidRPr="001D31A1">
        <w:rPr>
          <w:rFonts w:ascii="IRANSans" w:hAnsi="IRANSans" w:hint="cs"/>
          <w:rtl/>
          <w:rPrChange w:id="155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156" w:author="10" w:date="2024-12-22T14:12:00Z" w16du:dateUtc="2024-12-22T10:42:00Z">
            <w:rPr>
              <w:rFonts w:hint="eastAsia"/>
              <w:rtl/>
            </w:rPr>
          </w:rPrChange>
        </w:rPr>
        <w:t>کند</w:t>
      </w:r>
      <w:r w:rsidRPr="001D31A1">
        <w:rPr>
          <w:rFonts w:ascii="IRANSans" w:hAnsi="IRANSans"/>
          <w:rtl/>
          <w:rPrChange w:id="157" w:author="10" w:date="2024-12-22T14:12:00Z" w16du:dateUtc="2024-12-22T10:42:00Z">
            <w:rPr>
              <w:rtl/>
            </w:rPr>
          </w:rPrChange>
        </w:rPr>
        <w:t>. همچن</w:t>
      </w:r>
      <w:r w:rsidRPr="001D31A1">
        <w:rPr>
          <w:rFonts w:ascii="IRANSans" w:hAnsi="IRANSans" w:hint="cs"/>
          <w:rtl/>
          <w:rPrChange w:id="15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59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160" w:author="10" w:date="2024-12-22T14:12:00Z" w16du:dateUtc="2024-12-22T10:42:00Z">
            <w:rPr>
              <w:rtl/>
            </w:rPr>
          </w:rPrChange>
        </w:rPr>
        <w:t xml:space="preserve"> ا</w:t>
      </w:r>
      <w:r w:rsidRPr="001D31A1">
        <w:rPr>
          <w:rFonts w:ascii="IRANSans" w:hAnsi="IRANSans" w:hint="cs"/>
          <w:rtl/>
          <w:rPrChange w:id="16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62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163" w:author="10" w:date="2024-12-22T14:12:00Z" w16du:dateUtc="2024-12-22T10:42:00Z">
            <w:rPr>
              <w:rtl/>
            </w:rPr>
          </w:rPrChange>
        </w:rPr>
        <w:t xml:space="preserve"> اتاق با شناسا</w:t>
      </w:r>
      <w:r w:rsidRPr="001D31A1">
        <w:rPr>
          <w:rFonts w:ascii="IRANSans" w:hAnsi="IRANSans" w:hint="cs"/>
          <w:rtl/>
          <w:rPrChange w:id="164" w:author="10" w:date="2024-12-22T14:12:00Z" w16du:dateUtc="2024-12-22T10:42:00Z">
            <w:rPr>
              <w:rFonts w:hint="cs"/>
              <w:rtl/>
            </w:rPr>
          </w:rPrChange>
        </w:rPr>
        <w:t>یی</w:t>
      </w:r>
      <w:r w:rsidRPr="001D31A1">
        <w:rPr>
          <w:rFonts w:ascii="IRANSans" w:hAnsi="IRANSans"/>
          <w:rtl/>
          <w:rPrChange w:id="165" w:author="10" w:date="2024-12-22T14:12:00Z" w16du:dateUtc="2024-12-22T10:42:00Z">
            <w:rPr>
              <w:rtl/>
            </w:rPr>
          </w:rPrChange>
        </w:rPr>
        <w:t xml:space="preserve"> فرصت‌ها و چالش‌ها</w:t>
      </w:r>
      <w:r w:rsidRPr="001D31A1">
        <w:rPr>
          <w:rFonts w:ascii="IRANSans" w:hAnsi="IRANSans" w:hint="cs"/>
          <w:rtl/>
          <w:rPrChange w:id="16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67" w:author="10" w:date="2024-12-22T14:12:00Z" w16du:dateUtc="2024-12-22T10:42:00Z">
            <w:rPr>
              <w:rtl/>
            </w:rPr>
          </w:rPrChange>
        </w:rPr>
        <w:t xml:space="preserve"> اق</w:t>
      </w:r>
      <w:r w:rsidRPr="001D31A1">
        <w:rPr>
          <w:rFonts w:ascii="IRANSans" w:hAnsi="IRANSans" w:hint="eastAsia"/>
          <w:rtl/>
          <w:rPrChange w:id="168" w:author="10" w:date="2024-12-22T14:12:00Z" w16du:dateUtc="2024-12-22T10:42:00Z">
            <w:rPr>
              <w:rFonts w:hint="eastAsia"/>
              <w:rtl/>
            </w:rPr>
          </w:rPrChange>
        </w:rPr>
        <w:t>تصاد</w:t>
      </w:r>
      <w:r w:rsidRPr="001D31A1">
        <w:rPr>
          <w:rFonts w:ascii="IRANSans" w:hAnsi="IRANSans" w:hint="cs"/>
          <w:rtl/>
          <w:rPrChange w:id="16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70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171" w:author="10" w:date="2024-12-22T14:12:00Z" w16du:dateUtc="2024-12-22T10:42:00Z">
            <w:rPr>
              <w:rtl/>
            </w:rPr>
          </w:rPrChange>
        </w:rPr>
        <w:t xml:space="preserve"> پ</w:t>
      </w:r>
      <w:r w:rsidRPr="001D31A1">
        <w:rPr>
          <w:rFonts w:ascii="IRANSans" w:hAnsi="IRANSans" w:hint="cs"/>
          <w:rtl/>
          <w:rPrChange w:id="17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73" w:author="10" w:date="2024-12-22T14:12:00Z" w16du:dateUtc="2024-12-22T10:42:00Z">
            <w:rPr>
              <w:rFonts w:hint="eastAsia"/>
              <w:rtl/>
            </w:rPr>
          </w:rPrChange>
        </w:rPr>
        <w:t>شنهادها</w:t>
      </w:r>
      <w:r w:rsidRPr="001D31A1">
        <w:rPr>
          <w:rFonts w:ascii="IRANSans" w:hAnsi="IRANSans" w:hint="cs"/>
          <w:rtl/>
          <w:rPrChange w:id="1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75" w:author="10" w:date="2024-12-22T14:12:00Z" w16du:dateUtc="2024-12-22T10:42:00Z">
            <w:rPr>
              <w:rtl/>
            </w:rPr>
          </w:rPrChange>
        </w:rPr>
        <w:t xml:space="preserve"> عمل</w:t>
      </w:r>
      <w:r w:rsidRPr="001D31A1">
        <w:rPr>
          <w:rFonts w:ascii="IRANSans" w:hAnsi="IRANSans" w:hint="cs"/>
          <w:rtl/>
          <w:rPrChange w:id="17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77" w:author="10" w:date="2024-12-22T14:12:00Z" w16du:dateUtc="2024-12-22T10:42:00Z">
            <w:rPr>
              <w:rtl/>
            </w:rPr>
          </w:rPrChange>
        </w:rPr>
        <w:t xml:space="preserve"> به دولت ارائه داده و در تصو</w:t>
      </w:r>
      <w:r w:rsidRPr="001D31A1">
        <w:rPr>
          <w:rFonts w:ascii="IRANSans" w:hAnsi="IRANSans" w:hint="cs"/>
          <w:rtl/>
          <w:rPrChange w:id="17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79" w:author="10" w:date="2024-12-22T14:12:00Z" w16du:dateUtc="2024-12-22T10:42:00Z">
            <w:rPr>
              <w:rFonts w:hint="eastAsia"/>
              <w:rtl/>
            </w:rPr>
          </w:rPrChange>
        </w:rPr>
        <w:t>ب</w:t>
      </w:r>
      <w:r w:rsidRPr="001D31A1">
        <w:rPr>
          <w:rFonts w:ascii="IRANSans" w:hAnsi="IRANSans"/>
          <w:rtl/>
          <w:rPrChange w:id="180" w:author="10" w:date="2024-12-22T14:12:00Z" w16du:dateUtc="2024-12-22T10:42:00Z">
            <w:rPr>
              <w:rtl/>
            </w:rPr>
          </w:rPrChange>
        </w:rPr>
        <w:t xml:space="preserve"> قوان</w:t>
      </w:r>
      <w:r w:rsidRPr="001D31A1">
        <w:rPr>
          <w:rFonts w:ascii="IRANSans" w:hAnsi="IRANSans" w:hint="cs"/>
          <w:rtl/>
          <w:rPrChange w:id="18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82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183" w:author="10" w:date="2024-12-22T14:12:00Z" w16du:dateUtc="2024-12-22T10:42:00Z">
            <w:rPr>
              <w:rtl/>
            </w:rPr>
          </w:rPrChange>
        </w:rPr>
        <w:t xml:space="preserve"> مؤثر در توسعه بخش خصوص</w:t>
      </w:r>
      <w:r w:rsidRPr="001D31A1">
        <w:rPr>
          <w:rFonts w:ascii="IRANSans" w:hAnsi="IRANSans" w:hint="cs"/>
          <w:rtl/>
          <w:rPrChange w:id="18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85" w:author="10" w:date="2024-12-22T14:12:00Z" w16du:dateUtc="2024-12-22T10:42:00Z">
            <w:rPr>
              <w:rtl/>
            </w:rPr>
          </w:rPrChange>
        </w:rPr>
        <w:t xml:space="preserve"> نقش دارد</w:t>
      </w:r>
      <w:r w:rsidRPr="001D31A1">
        <w:rPr>
          <w:rFonts w:ascii="IRANSans" w:hAnsi="IRANSans"/>
          <w:rPrChange w:id="186" w:author="10" w:date="2024-12-22T14:12:00Z" w16du:dateUtc="2024-12-22T10:42:00Z">
            <w:rPr/>
          </w:rPrChange>
        </w:rPr>
        <w:t>.</w:t>
      </w:r>
    </w:p>
    <w:p w14:paraId="47375588" w14:textId="77777777" w:rsidR="00AF5AA6" w:rsidRPr="007F254F" w:rsidRDefault="00AF5AA6">
      <w:pPr>
        <w:pStyle w:val="Heading2"/>
        <w:rPr>
          <w:rFonts w:cs="B Titr"/>
          <w:rtl/>
          <w:rPrChange w:id="187" w:author="10" w:date="2024-12-22T16:25:00Z" w16du:dateUtc="2024-12-22T12:55:00Z">
            <w:rPr>
              <w:rtl/>
            </w:rPr>
          </w:rPrChange>
        </w:rPr>
        <w:pPrChange w:id="188" w:author="10" w:date="2024-12-22T16:25:00Z" w16du:dateUtc="2024-12-22T12:55:00Z">
          <w:pPr>
            <w:pStyle w:val="Heading2"/>
            <w:jc w:val="both"/>
          </w:pPr>
        </w:pPrChange>
      </w:pPr>
      <w:r w:rsidRPr="007F254F">
        <w:rPr>
          <w:rFonts w:cs="B Titr" w:hint="eastAsia"/>
          <w:rtl/>
          <w:rPrChange w:id="189" w:author="10" w:date="2024-12-22T16:25:00Z" w16du:dateUtc="2024-12-22T12:55:00Z">
            <w:rPr>
              <w:rFonts w:hint="eastAsia"/>
              <w:rtl/>
            </w:rPr>
          </w:rPrChange>
        </w:rPr>
        <w:t>خدمات</w:t>
      </w:r>
      <w:r w:rsidRPr="007F254F">
        <w:rPr>
          <w:rFonts w:cs="B Titr"/>
          <w:rtl/>
          <w:rPrChange w:id="190" w:author="10" w:date="2024-12-22T16:25:00Z" w16du:dateUtc="2024-12-22T12:55:00Z">
            <w:rPr>
              <w:rtl/>
            </w:rPr>
          </w:rPrChange>
        </w:rPr>
        <w:t xml:space="preserve"> و فعال</w:t>
      </w:r>
      <w:r w:rsidRPr="007F254F">
        <w:rPr>
          <w:rFonts w:cs="B Titr" w:hint="cs"/>
          <w:rtl/>
          <w:rPrChange w:id="191" w:author="10" w:date="2024-12-22T16:25:00Z" w16du:dateUtc="2024-12-22T12:55:00Z">
            <w:rPr>
              <w:rFonts w:hint="cs"/>
              <w:rtl/>
            </w:rPr>
          </w:rPrChange>
        </w:rPr>
        <w:t>ی</w:t>
      </w:r>
      <w:r w:rsidRPr="007F254F">
        <w:rPr>
          <w:rFonts w:cs="B Titr" w:hint="eastAsia"/>
          <w:rtl/>
          <w:rPrChange w:id="192" w:author="10" w:date="2024-12-22T16:25:00Z" w16du:dateUtc="2024-12-22T12:55:00Z">
            <w:rPr>
              <w:rFonts w:hint="eastAsia"/>
              <w:rtl/>
            </w:rPr>
          </w:rPrChange>
        </w:rPr>
        <w:t>ت‌ها</w:t>
      </w:r>
    </w:p>
    <w:p w14:paraId="14908064" w14:textId="0DBC3777" w:rsidR="00AF5AA6" w:rsidRPr="001D31A1" w:rsidRDefault="00AF5AA6" w:rsidP="0097759A">
      <w:pPr>
        <w:jc w:val="both"/>
        <w:rPr>
          <w:rFonts w:ascii="IRANSans" w:hAnsi="IRANSans"/>
          <w:rtl/>
          <w:rPrChange w:id="193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194" w:author="10" w:date="2024-12-22T14:12:00Z" w16du:dateUtc="2024-12-22T10:42:00Z">
            <w:rPr>
              <w:rFonts w:hint="eastAsia"/>
              <w:rtl/>
            </w:rPr>
          </w:rPrChange>
        </w:rPr>
        <w:t>اتاق</w:t>
      </w:r>
      <w:r w:rsidRPr="001D31A1">
        <w:rPr>
          <w:rFonts w:ascii="IRANSans" w:hAnsi="IRANSans"/>
          <w:rtl/>
          <w:rPrChange w:id="195" w:author="10" w:date="2024-12-22T14:12:00Z" w16du:dateUtc="2024-12-22T10:42:00Z">
            <w:rPr>
              <w:rtl/>
            </w:rPr>
          </w:rPrChange>
        </w:rPr>
        <w:t xml:space="preserve"> بازرگان</w:t>
      </w:r>
      <w:r w:rsidRPr="001D31A1">
        <w:rPr>
          <w:rFonts w:ascii="IRANSans" w:hAnsi="IRANSans" w:hint="cs"/>
          <w:rtl/>
          <w:rPrChange w:id="19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97" w:author="10" w:date="2024-12-22T14:12:00Z" w16du:dateUtc="2024-12-22T10:42:00Z">
            <w:rPr>
              <w:rtl/>
            </w:rPr>
          </w:rPrChange>
        </w:rPr>
        <w:t xml:space="preserve"> اصفهان خدمات متنوع</w:t>
      </w:r>
      <w:r w:rsidRPr="001D31A1">
        <w:rPr>
          <w:rFonts w:ascii="IRANSans" w:hAnsi="IRANSans" w:hint="cs"/>
          <w:rtl/>
          <w:rPrChange w:id="19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99" w:author="10" w:date="2024-12-22T14:12:00Z" w16du:dateUtc="2024-12-22T10:42:00Z">
            <w:rPr>
              <w:rtl/>
            </w:rPr>
          </w:rPrChange>
        </w:rPr>
        <w:t xml:space="preserve"> به اعضا</w:t>
      </w:r>
      <w:r w:rsidRPr="001D31A1">
        <w:rPr>
          <w:rFonts w:ascii="IRANSans" w:hAnsi="IRANSans" w:hint="cs"/>
          <w:rtl/>
          <w:rPrChange w:id="20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01" w:author="10" w:date="2024-12-22T14:12:00Z" w16du:dateUtc="2024-12-22T10:42:00Z">
            <w:rPr>
              <w:rtl/>
            </w:rPr>
          </w:rPrChange>
        </w:rPr>
        <w:t xml:space="preserve"> خود ارائه م</w:t>
      </w:r>
      <w:r w:rsidRPr="001D31A1">
        <w:rPr>
          <w:rFonts w:ascii="IRANSans" w:hAnsi="IRANSans" w:hint="cs"/>
          <w:rtl/>
          <w:rPrChange w:id="202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203" w:author="10" w:date="2024-12-22T14:12:00Z" w16du:dateUtc="2024-12-22T10:42:00Z">
            <w:rPr>
              <w:rFonts w:hint="eastAsia"/>
              <w:rtl/>
            </w:rPr>
          </w:rPrChange>
        </w:rPr>
        <w:t>دهد</w:t>
      </w:r>
      <w:r w:rsidRPr="001D31A1">
        <w:rPr>
          <w:rFonts w:ascii="IRANSans" w:hAnsi="IRANSans"/>
          <w:rtl/>
          <w:rPrChange w:id="204" w:author="10" w:date="2024-12-22T14:12:00Z" w16du:dateUtc="2024-12-22T10:42:00Z">
            <w:rPr>
              <w:rtl/>
            </w:rPr>
          </w:rPrChange>
        </w:rPr>
        <w:t xml:space="preserve"> که شامل صدور کارت بازرگان</w:t>
      </w:r>
      <w:r w:rsidRPr="001D31A1">
        <w:rPr>
          <w:rFonts w:ascii="IRANSans" w:hAnsi="IRANSans" w:hint="cs"/>
          <w:rtl/>
          <w:rPrChange w:id="20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06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207" w:author="10" w:date="2024-12-22T14:12:00Z" w16du:dateUtc="2024-12-22T10:42:00Z">
            <w:rPr>
              <w:rtl/>
            </w:rPr>
          </w:rPrChange>
        </w:rPr>
        <w:t xml:space="preserve"> مشاوره‌ها</w:t>
      </w:r>
      <w:r w:rsidRPr="001D31A1">
        <w:rPr>
          <w:rFonts w:ascii="IRANSans" w:hAnsi="IRANSans" w:hint="cs"/>
          <w:rtl/>
          <w:rPrChange w:id="20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09" w:author="10" w:date="2024-12-22T14:12:00Z" w16du:dateUtc="2024-12-22T10:42:00Z">
            <w:rPr>
              <w:rtl/>
            </w:rPr>
          </w:rPrChange>
        </w:rPr>
        <w:t xml:space="preserve"> حقوق</w:t>
      </w:r>
      <w:r w:rsidRPr="001D31A1">
        <w:rPr>
          <w:rFonts w:ascii="IRANSans" w:hAnsi="IRANSans" w:hint="cs"/>
          <w:rtl/>
          <w:rPrChange w:id="2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11" w:author="10" w:date="2024-12-22T14:12:00Z" w16du:dateUtc="2024-12-22T10:42:00Z">
            <w:rPr>
              <w:rtl/>
            </w:rPr>
          </w:rPrChange>
        </w:rPr>
        <w:t xml:space="preserve"> و مال</w:t>
      </w:r>
      <w:r w:rsidRPr="001D31A1">
        <w:rPr>
          <w:rFonts w:ascii="IRANSans" w:hAnsi="IRANSans" w:hint="cs"/>
          <w:rtl/>
          <w:rPrChange w:id="21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13" w:author="10" w:date="2024-12-22T14:12:00Z" w16du:dateUtc="2024-12-22T10:42:00Z">
            <w:rPr>
              <w:rFonts w:hint="eastAsia"/>
              <w:rtl/>
            </w:rPr>
          </w:rPrChange>
        </w:rPr>
        <w:t>ات</w:t>
      </w:r>
      <w:r w:rsidRPr="001D31A1">
        <w:rPr>
          <w:rFonts w:ascii="IRANSans" w:hAnsi="IRANSans" w:hint="cs"/>
          <w:rtl/>
          <w:rPrChange w:id="21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15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216" w:author="10" w:date="2024-12-22T14:12:00Z" w16du:dateUtc="2024-12-22T10:42:00Z">
            <w:rPr>
              <w:rtl/>
            </w:rPr>
          </w:rPrChange>
        </w:rPr>
        <w:t xml:space="preserve"> برگزار</w:t>
      </w:r>
      <w:r w:rsidRPr="001D31A1">
        <w:rPr>
          <w:rFonts w:ascii="IRANSans" w:hAnsi="IRANSans" w:hint="cs"/>
          <w:rtl/>
          <w:rPrChange w:id="21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18" w:author="10" w:date="2024-12-22T14:12:00Z" w16du:dateUtc="2024-12-22T10:42:00Z">
            <w:rPr>
              <w:rtl/>
            </w:rPr>
          </w:rPrChange>
        </w:rPr>
        <w:t xml:space="preserve"> دوره‌ها</w:t>
      </w:r>
      <w:r w:rsidRPr="001D31A1">
        <w:rPr>
          <w:rFonts w:ascii="IRANSans" w:hAnsi="IRANSans" w:hint="cs"/>
          <w:rtl/>
          <w:rPrChange w:id="21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20" w:author="10" w:date="2024-12-22T14:12:00Z" w16du:dateUtc="2024-12-22T10:42:00Z">
            <w:rPr>
              <w:rtl/>
            </w:rPr>
          </w:rPrChange>
        </w:rPr>
        <w:t xml:space="preserve"> آموزش</w:t>
      </w:r>
      <w:r w:rsidRPr="001D31A1">
        <w:rPr>
          <w:rFonts w:ascii="IRANSans" w:hAnsi="IRANSans" w:hint="cs"/>
          <w:rtl/>
          <w:rPrChange w:id="22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22" w:author="10" w:date="2024-12-22T14:12:00Z" w16du:dateUtc="2024-12-22T10:42:00Z">
            <w:rPr>
              <w:rtl/>
            </w:rPr>
          </w:rPrChange>
        </w:rPr>
        <w:t xml:space="preserve"> و هما</w:t>
      </w:r>
      <w:r w:rsidRPr="001D31A1">
        <w:rPr>
          <w:rFonts w:ascii="IRANSans" w:hAnsi="IRANSans" w:hint="cs"/>
          <w:rtl/>
          <w:rPrChange w:id="22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24" w:author="10" w:date="2024-12-22T14:12:00Z" w16du:dateUtc="2024-12-22T10:42:00Z">
            <w:rPr>
              <w:rFonts w:hint="eastAsia"/>
              <w:rtl/>
            </w:rPr>
          </w:rPrChange>
        </w:rPr>
        <w:t>ش‌ها</w:t>
      </w:r>
      <w:r w:rsidRPr="001D31A1">
        <w:rPr>
          <w:rFonts w:ascii="IRANSans" w:hAnsi="IRANSans" w:hint="cs"/>
          <w:rtl/>
          <w:rPrChange w:id="22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26" w:author="10" w:date="2024-12-22T14:12:00Z" w16du:dateUtc="2024-12-22T10:42:00Z">
            <w:rPr>
              <w:rtl/>
            </w:rPr>
          </w:rPrChange>
        </w:rPr>
        <w:t xml:space="preserve"> تخصص</w:t>
      </w:r>
      <w:r w:rsidRPr="001D31A1">
        <w:rPr>
          <w:rFonts w:ascii="IRANSans" w:hAnsi="IRANSans" w:hint="cs"/>
          <w:rtl/>
          <w:rPrChange w:id="22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28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229" w:author="10" w:date="2024-12-22T14:12:00Z" w16du:dateUtc="2024-12-22T10:42:00Z">
            <w:rPr>
              <w:rtl/>
            </w:rPr>
          </w:rPrChange>
        </w:rPr>
        <w:t xml:space="preserve"> تسه</w:t>
      </w:r>
      <w:r w:rsidRPr="001D31A1">
        <w:rPr>
          <w:rFonts w:ascii="IRANSans" w:hAnsi="IRANSans" w:hint="cs"/>
          <w:rtl/>
          <w:rPrChange w:id="23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31" w:author="10" w:date="2024-12-22T14:12:00Z" w16du:dateUtc="2024-12-22T10:42:00Z">
            <w:rPr>
              <w:rFonts w:hint="eastAsia"/>
              <w:rtl/>
            </w:rPr>
          </w:rPrChange>
        </w:rPr>
        <w:t>ل</w:t>
      </w:r>
      <w:r w:rsidRPr="001D31A1">
        <w:rPr>
          <w:rFonts w:ascii="IRANSans" w:hAnsi="IRANSans"/>
          <w:rtl/>
          <w:rPrChange w:id="232" w:author="10" w:date="2024-12-22T14:12:00Z" w16du:dateUtc="2024-12-22T10:42:00Z">
            <w:rPr>
              <w:rtl/>
            </w:rPr>
          </w:rPrChange>
        </w:rPr>
        <w:t xml:space="preserve"> تعاملات ب</w:t>
      </w:r>
      <w:r w:rsidRPr="001D31A1">
        <w:rPr>
          <w:rFonts w:ascii="IRANSans" w:hAnsi="IRANSans" w:hint="cs"/>
          <w:rtl/>
          <w:rPrChange w:id="23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34" w:author="10" w:date="2024-12-22T14:12:00Z" w16du:dateUtc="2024-12-22T10:42:00Z">
            <w:rPr>
              <w:rFonts w:hint="eastAsia"/>
              <w:rtl/>
            </w:rPr>
          </w:rPrChange>
        </w:rPr>
        <w:t>ن‌الملل</w:t>
      </w:r>
      <w:r w:rsidRPr="001D31A1">
        <w:rPr>
          <w:rFonts w:ascii="IRANSans" w:hAnsi="IRANSans" w:hint="cs"/>
          <w:rtl/>
          <w:rPrChange w:id="23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36" w:author="10" w:date="2024-12-22T14:12:00Z" w16du:dateUtc="2024-12-22T10:42:00Z">
            <w:rPr>
              <w:rtl/>
            </w:rPr>
          </w:rPrChange>
        </w:rPr>
        <w:t xml:space="preserve"> و ا</w:t>
      </w:r>
      <w:r w:rsidRPr="001D31A1">
        <w:rPr>
          <w:rFonts w:ascii="IRANSans" w:hAnsi="IRANSans" w:hint="cs"/>
          <w:rtl/>
          <w:rPrChange w:id="23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38" w:author="10" w:date="2024-12-22T14:12:00Z" w16du:dateUtc="2024-12-22T10:42:00Z">
            <w:rPr>
              <w:rFonts w:hint="eastAsia"/>
              <w:rtl/>
            </w:rPr>
          </w:rPrChange>
        </w:rPr>
        <w:t>جاد</w:t>
      </w:r>
      <w:r w:rsidRPr="001D31A1">
        <w:rPr>
          <w:rFonts w:ascii="IRANSans" w:hAnsi="IRANSans"/>
          <w:rtl/>
          <w:rPrChange w:id="239" w:author="10" w:date="2024-12-22T14:12:00Z" w16du:dateUtc="2024-12-22T10:42:00Z">
            <w:rPr>
              <w:rtl/>
            </w:rPr>
          </w:rPrChange>
        </w:rPr>
        <w:t xml:space="preserve"> فرصت‌ها</w:t>
      </w:r>
      <w:r w:rsidRPr="001D31A1">
        <w:rPr>
          <w:rFonts w:ascii="IRANSans" w:hAnsi="IRANSans" w:hint="cs"/>
          <w:rtl/>
          <w:rPrChange w:id="24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41" w:author="10" w:date="2024-12-22T14:12:00Z" w16du:dateUtc="2024-12-22T10:42:00Z">
            <w:rPr>
              <w:rtl/>
            </w:rPr>
          </w:rPrChange>
        </w:rPr>
        <w:t xml:space="preserve"> شبکه‌ساز</w:t>
      </w:r>
      <w:r w:rsidRPr="001D31A1">
        <w:rPr>
          <w:rFonts w:ascii="IRANSans" w:hAnsi="IRANSans" w:hint="cs"/>
          <w:rtl/>
          <w:rPrChange w:id="24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43" w:author="10" w:date="2024-12-22T14:12:00Z" w16du:dateUtc="2024-12-22T10:42:00Z">
            <w:rPr>
              <w:rtl/>
            </w:rPr>
          </w:rPrChange>
        </w:rPr>
        <w:t xml:space="preserve"> ب</w:t>
      </w:r>
      <w:r w:rsidRPr="001D31A1">
        <w:rPr>
          <w:rFonts w:ascii="IRANSans" w:hAnsi="IRANSans" w:hint="cs"/>
          <w:rtl/>
          <w:rPrChange w:id="24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45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246" w:author="10" w:date="2024-12-22T14:12:00Z" w16du:dateUtc="2024-12-22T10:42:00Z">
            <w:rPr>
              <w:rtl/>
            </w:rPr>
          </w:rPrChange>
        </w:rPr>
        <w:t xml:space="preserve"> فعالان اقتصاد</w:t>
      </w:r>
      <w:r w:rsidRPr="001D31A1">
        <w:rPr>
          <w:rFonts w:ascii="IRANSans" w:hAnsi="IRANSans" w:hint="cs"/>
          <w:rtl/>
          <w:rPrChange w:id="24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48" w:author="10" w:date="2024-12-22T14:12:00Z" w16du:dateUtc="2024-12-22T10:42:00Z">
            <w:rPr>
              <w:rtl/>
            </w:rPr>
          </w:rPrChange>
        </w:rPr>
        <w:t xml:space="preserve"> است. همچن</w:t>
      </w:r>
      <w:r w:rsidRPr="001D31A1">
        <w:rPr>
          <w:rFonts w:ascii="IRANSans" w:hAnsi="IRANSans" w:hint="cs"/>
          <w:rtl/>
          <w:rPrChange w:id="24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50" w:author="10" w:date="2024-12-22T14:12:00Z" w16du:dateUtc="2024-12-22T10:42:00Z">
            <w:rPr>
              <w:rFonts w:hint="eastAsia"/>
              <w:rtl/>
            </w:rPr>
          </w:rPrChange>
        </w:rPr>
        <w:t>ن،</w:t>
      </w:r>
      <w:r w:rsidRPr="001D31A1">
        <w:rPr>
          <w:rFonts w:ascii="IRANSans" w:hAnsi="IRANSans"/>
          <w:rtl/>
          <w:rPrChange w:id="251" w:author="10" w:date="2024-12-22T14:12:00Z" w16du:dateUtc="2024-12-22T10:42:00Z">
            <w:rPr>
              <w:rtl/>
            </w:rPr>
          </w:rPrChange>
        </w:rPr>
        <w:t xml:space="preserve"> ا</w:t>
      </w:r>
      <w:r w:rsidRPr="001D31A1">
        <w:rPr>
          <w:rFonts w:ascii="IRANSans" w:hAnsi="IRANSans" w:hint="cs"/>
          <w:rtl/>
          <w:rPrChange w:id="25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53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254" w:author="10" w:date="2024-12-22T14:12:00Z" w16du:dateUtc="2024-12-22T10:42:00Z">
            <w:rPr>
              <w:rtl/>
            </w:rPr>
          </w:rPrChange>
        </w:rPr>
        <w:t xml:space="preserve"> اتاق با ب</w:t>
      </w:r>
      <w:r w:rsidRPr="001D31A1">
        <w:rPr>
          <w:rFonts w:ascii="IRANSans" w:hAnsi="IRANSans" w:hint="eastAsia"/>
          <w:rtl/>
          <w:rPrChange w:id="255" w:author="10" w:date="2024-12-22T14:12:00Z" w16du:dateUtc="2024-12-22T10:42:00Z">
            <w:rPr>
              <w:rFonts w:hint="eastAsia"/>
              <w:rtl/>
            </w:rPr>
          </w:rPrChange>
        </w:rPr>
        <w:t>رگزار</w:t>
      </w:r>
      <w:r w:rsidRPr="001D31A1">
        <w:rPr>
          <w:rFonts w:ascii="IRANSans" w:hAnsi="IRANSans" w:hint="cs"/>
          <w:rtl/>
          <w:rPrChange w:id="25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57" w:author="10" w:date="2024-12-22T14:12:00Z" w16du:dateUtc="2024-12-22T10:42:00Z">
            <w:rPr>
              <w:rtl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rPrChange w:id="25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59" w:author="10" w:date="2024-12-22T14:12:00Z" w16du:dateUtc="2024-12-22T10:42:00Z">
            <w:rPr>
              <w:rFonts w:hint="eastAsia"/>
              <w:rtl/>
            </w:rPr>
          </w:rPrChange>
        </w:rPr>
        <w:t>شگاه‌ها</w:t>
      </w:r>
      <w:r w:rsidRPr="001D31A1">
        <w:rPr>
          <w:rFonts w:ascii="IRANSans" w:hAnsi="IRANSans" w:hint="cs"/>
          <w:rtl/>
          <w:rPrChange w:id="26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61" w:author="10" w:date="2024-12-22T14:12:00Z" w16du:dateUtc="2024-12-22T10:42:00Z">
            <w:rPr>
              <w:rtl/>
            </w:rPr>
          </w:rPrChange>
        </w:rPr>
        <w:t xml:space="preserve"> تجار</w:t>
      </w:r>
      <w:r w:rsidRPr="001D31A1">
        <w:rPr>
          <w:rFonts w:ascii="IRANSans" w:hAnsi="IRANSans" w:hint="cs"/>
          <w:rtl/>
          <w:rPrChange w:id="26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63" w:author="10" w:date="2024-12-22T14:12:00Z" w16du:dateUtc="2024-12-22T10:42:00Z">
            <w:rPr>
              <w:rtl/>
            </w:rPr>
          </w:rPrChange>
        </w:rPr>
        <w:t xml:space="preserve"> و اعزام ه</w:t>
      </w:r>
      <w:r w:rsidRPr="001D31A1">
        <w:rPr>
          <w:rFonts w:ascii="IRANSans" w:hAnsi="IRANSans" w:hint="cs"/>
          <w:rtl/>
          <w:rPrChange w:id="26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65" w:author="10" w:date="2024-12-22T14:12:00Z" w16du:dateUtc="2024-12-22T10:42:00Z">
            <w:rPr>
              <w:rFonts w:hint="eastAsia"/>
              <w:rtl/>
            </w:rPr>
          </w:rPrChange>
        </w:rPr>
        <w:t>ئت‌ها</w:t>
      </w:r>
      <w:r w:rsidRPr="001D31A1">
        <w:rPr>
          <w:rFonts w:ascii="IRANSans" w:hAnsi="IRANSans" w:hint="cs"/>
          <w:rtl/>
          <w:rPrChange w:id="26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67" w:author="10" w:date="2024-12-22T14:12:00Z" w16du:dateUtc="2024-12-22T10:42:00Z">
            <w:rPr>
              <w:rtl/>
            </w:rPr>
          </w:rPrChange>
        </w:rPr>
        <w:t xml:space="preserve"> تجار</w:t>
      </w:r>
      <w:r w:rsidRPr="001D31A1">
        <w:rPr>
          <w:rFonts w:ascii="IRANSans" w:hAnsi="IRANSans" w:hint="cs"/>
          <w:rtl/>
          <w:rPrChange w:id="26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69" w:author="10" w:date="2024-12-22T14:12:00Z" w16du:dateUtc="2024-12-22T10:42:00Z">
            <w:rPr>
              <w:rtl/>
            </w:rPr>
          </w:rPrChange>
        </w:rPr>
        <w:t xml:space="preserve"> به د</w:t>
      </w:r>
      <w:r w:rsidRPr="001D31A1">
        <w:rPr>
          <w:rFonts w:ascii="IRANSans" w:hAnsi="IRANSans" w:hint="cs"/>
          <w:rtl/>
          <w:rPrChange w:id="27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71" w:author="10" w:date="2024-12-22T14:12:00Z" w16du:dateUtc="2024-12-22T10:42:00Z">
            <w:rPr>
              <w:rFonts w:hint="eastAsia"/>
              <w:rtl/>
            </w:rPr>
          </w:rPrChange>
        </w:rPr>
        <w:t>گر</w:t>
      </w:r>
      <w:r w:rsidRPr="001D31A1">
        <w:rPr>
          <w:rFonts w:ascii="IRANSans" w:hAnsi="IRANSans"/>
          <w:rtl/>
          <w:rPrChange w:id="272" w:author="10" w:date="2024-12-22T14:12:00Z" w16du:dateUtc="2024-12-22T10:42:00Z">
            <w:rPr>
              <w:rtl/>
            </w:rPr>
          </w:rPrChange>
        </w:rPr>
        <w:t xml:space="preserve"> کشورها، تلاش م</w:t>
      </w:r>
      <w:r w:rsidRPr="001D31A1">
        <w:rPr>
          <w:rFonts w:ascii="IRANSans" w:hAnsi="IRANSans" w:hint="cs"/>
          <w:rtl/>
          <w:rPrChange w:id="273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274" w:author="10" w:date="2024-12-22T14:12:00Z" w16du:dateUtc="2024-12-22T10:42:00Z">
            <w:rPr>
              <w:rFonts w:hint="eastAsia"/>
              <w:rtl/>
            </w:rPr>
          </w:rPrChange>
        </w:rPr>
        <w:t>کند</w:t>
      </w:r>
      <w:r w:rsidRPr="001D31A1">
        <w:rPr>
          <w:rFonts w:ascii="IRANSans" w:hAnsi="IRANSans"/>
          <w:rtl/>
          <w:rPrChange w:id="275" w:author="10" w:date="2024-12-22T14:12:00Z" w16du:dateUtc="2024-12-22T10:42:00Z">
            <w:rPr>
              <w:rtl/>
            </w:rPr>
          </w:rPrChange>
        </w:rPr>
        <w:t xml:space="preserve"> تا صادرات استان اصفهان را گسترش دهد</w:t>
      </w:r>
      <w:r w:rsidRPr="001D31A1">
        <w:rPr>
          <w:rFonts w:ascii="IRANSans" w:hAnsi="IRANSans"/>
          <w:rPrChange w:id="276" w:author="10" w:date="2024-12-22T14:12:00Z" w16du:dateUtc="2024-12-22T10:42:00Z">
            <w:rPr/>
          </w:rPrChange>
        </w:rPr>
        <w:t>.</w:t>
      </w:r>
    </w:p>
    <w:p w14:paraId="069A4144" w14:textId="77777777" w:rsidR="00AF5AA6" w:rsidRPr="007F254F" w:rsidRDefault="00AF5AA6">
      <w:pPr>
        <w:pStyle w:val="Heading2"/>
        <w:rPr>
          <w:rFonts w:cs="B Titr"/>
          <w:rtl/>
          <w:rPrChange w:id="277" w:author="10" w:date="2024-12-22T16:25:00Z" w16du:dateUtc="2024-12-22T12:55:00Z">
            <w:rPr>
              <w:rtl/>
            </w:rPr>
          </w:rPrChange>
        </w:rPr>
        <w:pPrChange w:id="278" w:author="10" w:date="2024-12-22T16:25:00Z" w16du:dateUtc="2024-12-22T12:55:00Z">
          <w:pPr>
            <w:pStyle w:val="Heading2"/>
            <w:jc w:val="both"/>
          </w:pPr>
        </w:pPrChange>
      </w:pPr>
      <w:r w:rsidRPr="007F254F">
        <w:rPr>
          <w:rFonts w:cs="B Titr" w:hint="eastAsia"/>
          <w:rtl/>
          <w:rPrChange w:id="279" w:author="10" w:date="2024-12-22T16:25:00Z" w16du:dateUtc="2024-12-22T12:55:00Z">
            <w:rPr>
              <w:rFonts w:hint="eastAsia"/>
              <w:rtl/>
            </w:rPr>
          </w:rPrChange>
        </w:rPr>
        <w:t>نقش</w:t>
      </w:r>
      <w:r w:rsidRPr="007F254F">
        <w:rPr>
          <w:rFonts w:cs="B Titr"/>
          <w:rtl/>
          <w:rPrChange w:id="280" w:author="10" w:date="2024-12-22T16:25:00Z" w16du:dateUtc="2024-12-22T12:55:00Z">
            <w:rPr>
              <w:rtl/>
            </w:rPr>
          </w:rPrChange>
        </w:rPr>
        <w:t xml:space="preserve"> در اقتصاد اصفهان</w:t>
      </w:r>
    </w:p>
    <w:p w14:paraId="1C76E371" w14:textId="6175073A" w:rsidR="000E165F" w:rsidRPr="001D31A1" w:rsidRDefault="00AF5AA6" w:rsidP="0097759A">
      <w:pPr>
        <w:jc w:val="both"/>
        <w:rPr>
          <w:rFonts w:ascii="IRANSans" w:hAnsi="IRANSans"/>
          <w:rtl/>
          <w:rPrChange w:id="281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282" w:author="10" w:date="2024-12-22T14:12:00Z" w16du:dateUtc="2024-12-22T10:42:00Z">
            <w:rPr>
              <w:rFonts w:hint="eastAsia"/>
              <w:rtl/>
            </w:rPr>
          </w:rPrChange>
        </w:rPr>
        <w:t>اصفهان</w:t>
      </w:r>
      <w:r w:rsidRPr="001D31A1">
        <w:rPr>
          <w:rFonts w:ascii="IRANSans" w:hAnsi="IRANSans"/>
          <w:rtl/>
          <w:rPrChange w:id="283" w:author="10" w:date="2024-12-22T14:12:00Z" w16du:dateUtc="2024-12-22T10:42:00Z">
            <w:rPr>
              <w:rtl/>
            </w:rPr>
          </w:rPrChange>
        </w:rPr>
        <w:t xml:space="preserve"> </w:t>
      </w:r>
      <w:r w:rsidR="00D92A02" w:rsidRPr="001D31A1">
        <w:rPr>
          <w:rFonts w:ascii="IRANSans" w:hAnsi="IRANSans"/>
          <w:rtl/>
          <w:rPrChange w:id="284" w:author="10" w:date="2024-12-22T14:12:00Z" w16du:dateUtc="2024-12-22T10:42:00Z">
            <w:rPr>
              <w:rtl/>
            </w:rPr>
          </w:rPrChange>
        </w:rPr>
        <w:t>به</w:t>
      </w:r>
      <w:ins w:id="285" w:author="10" w:date="2024-12-22T14:15:00Z" w16du:dateUtc="2024-12-22T10:45:00Z">
        <w:r w:rsidR="001D31A1">
          <w:rPr>
            <w:rFonts w:ascii="IRANSans" w:hAnsi="IRANSans"/>
          </w:rPr>
          <w:t xml:space="preserve"> </w:t>
        </w:r>
      </w:ins>
      <w:r w:rsidR="00D92A02" w:rsidRPr="001D31A1">
        <w:rPr>
          <w:rFonts w:ascii="IRANSans" w:hAnsi="IRANSans"/>
          <w:rtl/>
          <w:rPrChange w:id="286" w:author="10" w:date="2024-12-22T14:12:00Z" w16du:dateUtc="2024-12-22T10:42:00Z">
            <w:rPr>
              <w:rtl/>
            </w:rPr>
          </w:rPrChange>
        </w:rPr>
        <w:t>‌عنوان</w:t>
      </w:r>
      <w:r w:rsidRPr="001D31A1">
        <w:rPr>
          <w:rFonts w:ascii="IRANSans" w:hAnsi="IRANSans"/>
          <w:rtl/>
          <w:rPrChange w:id="287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28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89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 w:hint="cs"/>
          <w:rtl/>
          <w:rPrChange w:id="29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91" w:author="10" w:date="2024-12-22T14:12:00Z" w16du:dateUtc="2024-12-22T10:42:00Z">
            <w:rPr>
              <w:rtl/>
            </w:rPr>
          </w:rPrChange>
        </w:rPr>
        <w:t xml:space="preserve"> از قطب‌ها</w:t>
      </w:r>
      <w:r w:rsidRPr="001D31A1">
        <w:rPr>
          <w:rFonts w:ascii="IRANSans" w:hAnsi="IRANSans" w:hint="cs"/>
          <w:rtl/>
          <w:rPrChange w:id="29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93" w:author="10" w:date="2024-12-22T14:12:00Z" w16du:dateUtc="2024-12-22T10:42:00Z">
            <w:rPr>
              <w:rtl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rPrChange w:id="29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95" w:author="10" w:date="2024-12-22T14:12:00Z" w16du:dateUtc="2024-12-22T10:42:00Z">
            <w:rPr>
              <w:rtl/>
            </w:rPr>
          </w:rPrChange>
        </w:rPr>
        <w:t xml:space="preserve"> کشور، دارا</w:t>
      </w:r>
      <w:r w:rsidRPr="001D31A1">
        <w:rPr>
          <w:rFonts w:ascii="IRANSans" w:hAnsi="IRANSans" w:hint="cs"/>
          <w:rtl/>
          <w:rPrChange w:id="29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297" w:author="10" w:date="2024-12-22T14:12:00Z" w16du:dateUtc="2024-12-22T10:42:00Z">
            <w:rPr>
              <w:rtl/>
            </w:rPr>
          </w:rPrChange>
        </w:rPr>
        <w:t xml:space="preserve"> ظرف</w:t>
      </w:r>
      <w:r w:rsidRPr="001D31A1">
        <w:rPr>
          <w:rFonts w:ascii="IRANSans" w:hAnsi="IRANSans" w:hint="cs"/>
          <w:rtl/>
          <w:rPrChange w:id="29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299" w:author="10" w:date="2024-12-22T14:12:00Z" w16du:dateUtc="2024-12-22T10:42:00Z">
            <w:rPr>
              <w:rFonts w:hint="eastAsia"/>
              <w:rtl/>
            </w:rPr>
          </w:rPrChange>
        </w:rPr>
        <w:t>ت‌ها</w:t>
      </w:r>
      <w:r w:rsidRPr="001D31A1">
        <w:rPr>
          <w:rFonts w:ascii="IRANSans" w:hAnsi="IRANSans" w:hint="cs"/>
          <w:rtl/>
          <w:rPrChange w:id="30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01" w:author="10" w:date="2024-12-22T14:12:00Z" w16du:dateUtc="2024-12-22T10:42:00Z">
            <w:rPr>
              <w:rtl/>
            </w:rPr>
          </w:rPrChange>
        </w:rPr>
        <w:t xml:space="preserve"> عظ</w:t>
      </w:r>
      <w:r w:rsidRPr="001D31A1">
        <w:rPr>
          <w:rFonts w:ascii="IRANSans" w:hAnsi="IRANSans" w:hint="cs"/>
          <w:rtl/>
          <w:rPrChange w:id="30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03" w:author="10" w:date="2024-12-22T14:12:00Z" w16du:dateUtc="2024-12-22T10:42:00Z">
            <w:rPr>
              <w:rFonts w:hint="eastAsia"/>
              <w:rtl/>
            </w:rPr>
          </w:rPrChange>
        </w:rPr>
        <w:t>م</w:t>
      </w:r>
      <w:r w:rsidRPr="001D31A1">
        <w:rPr>
          <w:rFonts w:ascii="IRANSans" w:hAnsi="IRANSans" w:hint="cs"/>
          <w:rtl/>
          <w:rPrChange w:id="30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05" w:author="10" w:date="2024-12-22T14:12:00Z" w16du:dateUtc="2024-12-22T10:42:00Z">
            <w:rPr>
              <w:rtl/>
            </w:rPr>
          </w:rPrChange>
        </w:rPr>
        <w:t xml:space="preserve"> </w:t>
      </w:r>
      <w:r w:rsidR="00450099" w:rsidRPr="001D31A1">
        <w:rPr>
          <w:rFonts w:ascii="IRANSans" w:hAnsi="IRANSans"/>
          <w:rtl/>
          <w:rPrChange w:id="306" w:author="10" w:date="2024-12-22T14:12:00Z" w16du:dateUtc="2024-12-22T10:42:00Z">
            <w:rPr>
              <w:rtl/>
            </w:rPr>
          </w:rPrChange>
        </w:rPr>
        <w:t>درزم</w:t>
      </w:r>
      <w:r w:rsidR="00450099" w:rsidRPr="001D31A1">
        <w:rPr>
          <w:rFonts w:ascii="IRANSans" w:hAnsi="IRANSans" w:hint="cs"/>
          <w:rtl/>
          <w:rPrChange w:id="30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450099" w:rsidRPr="001D31A1">
        <w:rPr>
          <w:rFonts w:ascii="IRANSans" w:hAnsi="IRANSans" w:hint="eastAsia"/>
          <w:rtl/>
          <w:rPrChange w:id="308" w:author="10" w:date="2024-12-22T14:12:00Z" w16du:dateUtc="2024-12-22T10:42:00Z">
            <w:rPr>
              <w:rFonts w:hint="eastAsia"/>
              <w:rtl/>
            </w:rPr>
          </w:rPrChange>
        </w:rPr>
        <w:t>نه</w:t>
      </w:r>
      <w:r w:rsidR="00450099" w:rsidRPr="001D31A1">
        <w:rPr>
          <w:rFonts w:ascii="IRANSans" w:hAnsi="IRANSans"/>
          <w:rtl/>
          <w:rPrChange w:id="309" w:author="10" w:date="2024-12-22T14:12:00Z" w16du:dateUtc="2024-12-22T10:42:00Z">
            <w:rPr>
              <w:rtl/>
            </w:rPr>
          </w:rPrChange>
        </w:rPr>
        <w:t xml:space="preserve"> </w:t>
      </w:r>
      <w:r w:rsidR="00D92A02" w:rsidRPr="001D31A1">
        <w:rPr>
          <w:rFonts w:ascii="IRANSans" w:hAnsi="IRANSans"/>
          <w:rtl/>
          <w:rPrChange w:id="310" w:author="10" w:date="2024-12-22T14:12:00Z" w16du:dateUtc="2024-12-22T10:42:00Z">
            <w:rPr>
              <w:rtl/>
            </w:rPr>
          </w:rPrChange>
        </w:rPr>
        <w:t>صنا</w:t>
      </w:r>
      <w:r w:rsidR="00D92A02" w:rsidRPr="001D31A1">
        <w:rPr>
          <w:rFonts w:ascii="IRANSans" w:hAnsi="IRANSans" w:hint="cs"/>
          <w:rtl/>
          <w:rPrChange w:id="31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D92A02" w:rsidRPr="001D31A1">
        <w:rPr>
          <w:rFonts w:ascii="IRANSans" w:hAnsi="IRANSans" w:hint="eastAsia"/>
          <w:rtl/>
          <w:rPrChange w:id="312" w:author="10" w:date="2024-12-22T14:12:00Z" w16du:dateUtc="2024-12-22T10:42:00Z">
            <w:rPr>
              <w:rFonts w:hint="eastAsia"/>
              <w:rtl/>
            </w:rPr>
          </w:rPrChange>
        </w:rPr>
        <w:t>ع‌دست</w:t>
      </w:r>
      <w:r w:rsidR="00D92A02" w:rsidRPr="001D31A1">
        <w:rPr>
          <w:rFonts w:ascii="IRANSans" w:hAnsi="IRANSans" w:hint="cs"/>
          <w:rtl/>
          <w:rPrChange w:id="31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14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315" w:author="10" w:date="2024-12-22T14:12:00Z" w16du:dateUtc="2024-12-22T10:42:00Z">
            <w:rPr>
              <w:rtl/>
            </w:rPr>
          </w:rPrChange>
        </w:rPr>
        <w:t xml:space="preserve"> فولاد، پتروش</w:t>
      </w:r>
      <w:r w:rsidRPr="001D31A1">
        <w:rPr>
          <w:rFonts w:ascii="IRANSans" w:hAnsi="IRANSans" w:hint="cs"/>
          <w:rtl/>
          <w:rPrChange w:id="31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17" w:author="10" w:date="2024-12-22T14:12:00Z" w16du:dateUtc="2024-12-22T10:42:00Z">
            <w:rPr>
              <w:rFonts w:hint="eastAsia"/>
              <w:rtl/>
            </w:rPr>
          </w:rPrChange>
        </w:rPr>
        <w:t>م</w:t>
      </w:r>
      <w:r w:rsidRPr="001D31A1">
        <w:rPr>
          <w:rFonts w:ascii="IRANSans" w:hAnsi="IRANSans" w:hint="cs"/>
          <w:rtl/>
          <w:rPrChange w:id="3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19" w:author="10" w:date="2024-12-22T14:12:00Z" w16du:dateUtc="2024-12-22T10:42:00Z">
            <w:rPr>
              <w:rFonts w:hint="eastAsia"/>
              <w:rtl/>
            </w:rPr>
          </w:rPrChange>
        </w:rPr>
        <w:t>،</w:t>
      </w:r>
      <w:r w:rsidRPr="001D31A1">
        <w:rPr>
          <w:rFonts w:ascii="IRANSans" w:hAnsi="IRANSans"/>
          <w:rtl/>
          <w:rPrChange w:id="320" w:author="10" w:date="2024-12-22T14:12:00Z" w16du:dateUtc="2024-12-22T10:42:00Z">
            <w:rPr>
              <w:rtl/>
            </w:rPr>
          </w:rPrChange>
        </w:rPr>
        <w:t xml:space="preserve"> کشاورز</w:t>
      </w:r>
      <w:r w:rsidRPr="001D31A1">
        <w:rPr>
          <w:rFonts w:ascii="IRANSans" w:hAnsi="IRANSans" w:hint="cs"/>
          <w:rtl/>
          <w:rPrChange w:id="32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22" w:author="10" w:date="2024-12-22T14:12:00Z" w16du:dateUtc="2024-12-22T10:42:00Z">
            <w:rPr>
              <w:rtl/>
            </w:rPr>
          </w:rPrChange>
        </w:rPr>
        <w:t xml:space="preserve"> و گردشگر</w:t>
      </w:r>
      <w:r w:rsidRPr="001D31A1">
        <w:rPr>
          <w:rFonts w:ascii="IRANSans" w:hAnsi="IRANSans" w:hint="cs"/>
          <w:rtl/>
          <w:rPrChange w:id="32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24" w:author="10" w:date="2024-12-22T14:12:00Z" w16du:dateUtc="2024-12-22T10:42:00Z">
            <w:rPr>
              <w:rtl/>
            </w:rPr>
          </w:rPrChange>
        </w:rPr>
        <w:t xml:space="preserve"> است. اتاق بازرگان</w:t>
      </w:r>
      <w:r w:rsidRPr="001D31A1">
        <w:rPr>
          <w:rFonts w:ascii="IRANSans" w:hAnsi="IRANSans" w:hint="cs"/>
          <w:rtl/>
          <w:rPrChange w:id="32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26" w:author="10" w:date="2024-12-22T14:12:00Z" w16du:dateUtc="2024-12-22T10:42:00Z">
            <w:rPr>
              <w:rtl/>
            </w:rPr>
          </w:rPrChange>
        </w:rPr>
        <w:t xml:space="preserve"> اصفهان با بهره‌گ</w:t>
      </w:r>
      <w:r w:rsidRPr="001D31A1">
        <w:rPr>
          <w:rFonts w:ascii="IRANSans" w:hAnsi="IRANSans" w:hint="cs"/>
          <w:rtl/>
          <w:rPrChange w:id="32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28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 w:hint="cs"/>
          <w:rtl/>
          <w:rPrChange w:id="32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30" w:author="10" w:date="2024-12-22T14:12:00Z" w16du:dateUtc="2024-12-22T10:42:00Z">
            <w:rPr>
              <w:rtl/>
            </w:rPr>
          </w:rPrChange>
        </w:rPr>
        <w:t xml:space="preserve"> از ا</w:t>
      </w:r>
      <w:r w:rsidRPr="001D31A1">
        <w:rPr>
          <w:rFonts w:ascii="IRANSans" w:hAnsi="IRANSans" w:hint="cs"/>
          <w:rtl/>
          <w:rPrChange w:id="33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32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333" w:author="10" w:date="2024-12-22T14:12:00Z" w16du:dateUtc="2024-12-22T10:42:00Z">
            <w:rPr>
              <w:rtl/>
            </w:rPr>
          </w:rPrChange>
        </w:rPr>
        <w:t xml:space="preserve"> ظرف</w:t>
      </w:r>
      <w:r w:rsidRPr="001D31A1">
        <w:rPr>
          <w:rFonts w:ascii="IRANSans" w:hAnsi="IRANSans" w:hint="cs"/>
          <w:rtl/>
          <w:rPrChange w:id="33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35" w:author="10" w:date="2024-12-22T14:12:00Z" w16du:dateUtc="2024-12-22T10:42:00Z">
            <w:rPr>
              <w:rFonts w:hint="eastAsia"/>
              <w:rtl/>
            </w:rPr>
          </w:rPrChange>
        </w:rPr>
        <w:t>ت‌ها</w:t>
      </w:r>
      <w:r w:rsidRPr="001D31A1">
        <w:rPr>
          <w:rFonts w:ascii="IRANSans" w:hAnsi="IRANSans"/>
          <w:rtl/>
          <w:rPrChange w:id="336" w:author="10" w:date="2024-12-22T14:12:00Z" w16du:dateUtc="2024-12-22T10:42:00Z">
            <w:rPr>
              <w:rtl/>
            </w:rPr>
          </w:rPrChange>
        </w:rPr>
        <w:t xml:space="preserve"> و همکار</w:t>
      </w:r>
      <w:r w:rsidRPr="001D31A1">
        <w:rPr>
          <w:rFonts w:ascii="IRANSans" w:hAnsi="IRANSans" w:hint="cs"/>
          <w:rtl/>
          <w:rPrChange w:id="33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38" w:author="10" w:date="2024-12-22T14:12:00Z" w16du:dateUtc="2024-12-22T10:42:00Z">
            <w:rPr>
              <w:rtl/>
            </w:rPr>
          </w:rPrChange>
        </w:rPr>
        <w:t xml:space="preserve"> نزد</w:t>
      </w:r>
      <w:r w:rsidRPr="001D31A1">
        <w:rPr>
          <w:rFonts w:ascii="IRANSans" w:hAnsi="IRANSans" w:hint="cs"/>
          <w:rtl/>
          <w:rPrChange w:id="33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40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341" w:author="10" w:date="2024-12-22T14:12:00Z" w16du:dateUtc="2024-12-22T10:42:00Z">
            <w:rPr>
              <w:rtl/>
            </w:rPr>
          </w:rPrChange>
        </w:rPr>
        <w:t xml:space="preserve"> با سا</w:t>
      </w:r>
      <w:r w:rsidRPr="001D31A1">
        <w:rPr>
          <w:rFonts w:ascii="IRANSans" w:hAnsi="IRANSans" w:hint="cs"/>
          <w:rtl/>
          <w:rPrChange w:id="34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43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/>
          <w:rtl/>
          <w:rPrChange w:id="344" w:author="10" w:date="2024-12-22T14:12:00Z" w16du:dateUtc="2024-12-22T10:42:00Z">
            <w:rPr>
              <w:rtl/>
            </w:rPr>
          </w:rPrChange>
        </w:rPr>
        <w:t xml:space="preserve"> نهادها</w:t>
      </w:r>
      <w:r w:rsidRPr="001D31A1">
        <w:rPr>
          <w:rFonts w:ascii="IRANSans" w:hAnsi="IRANSans" w:hint="cs"/>
          <w:rtl/>
          <w:rPrChange w:id="34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46" w:author="10" w:date="2024-12-22T14:12:00Z" w16du:dateUtc="2024-12-22T10:42:00Z">
            <w:rPr>
              <w:rtl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rPrChange w:id="34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48" w:author="10" w:date="2024-12-22T14:12:00Z" w16du:dateUtc="2024-12-22T10:42:00Z">
            <w:rPr>
              <w:rtl/>
            </w:rPr>
          </w:rPrChange>
        </w:rPr>
        <w:t xml:space="preserve"> و دانشگاه‌ها، نقش</w:t>
      </w:r>
      <w:r w:rsidRPr="001D31A1">
        <w:rPr>
          <w:rFonts w:ascii="IRANSans" w:hAnsi="IRANSans" w:hint="cs"/>
          <w:rtl/>
          <w:rPrChange w:id="34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50" w:author="10" w:date="2024-12-22T14:12:00Z" w16du:dateUtc="2024-12-22T10:42:00Z">
            <w:rPr>
              <w:rtl/>
            </w:rPr>
          </w:rPrChange>
        </w:rPr>
        <w:t xml:space="preserve"> کل</w:t>
      </w:r>
      <w:r w:rsidRPr="001D31A1">
        <w:rPr>
          <w:rFonts w:ascii="IRANSans" w:hAnsi="IRANSans" w:hint="cs"/>
          <w:rtl/>
          <w:rPrChange w:id="35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52" w:author="10" w:date="2024-12-22T14:12:00Z" w16du:dateUtc="2024-12-22T10:42:00Z">
            <w:rPr>
              <w:rFonts w:hint="eastAsia"/>
              <w:rtl/>
            </w:rPr>
          </w:rPrChange>
        </w:rPr>
        <w:t>د</w:t>
      </w:r>
      <w:r w:rsidRPr="001D31A1">
        <w:rPr>
          <w:rFonts w:ascii="IRANSans" w:hAnsi="IRANSans" w:hint="cs"/>
          <w:rtl/>
          <w:rPrChange w:id="35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54" w:author="10" w:date="2024-12-22T14:12:00Z" w16du:dateUtc="2024-12-22T10:42:00Z">
            <w:rPr>
              <w:rtl/>
            </w:rPr>
          </w:rPrChange>
        </w:rPr>
        <w:t xml:space="preserve"> در بهبود فضا</w:t>
      </w:r>
      <w:r w:rsidRPr="001D31A1">
        <w:rPr>
          <w:rFonts w:ascii="IRANSans" w:hAnsi="IRANSans" w:hint="cs"/>
          <w:rtl/>
          <w:rPrChange w:id="35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56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357" w:author="10" w:date="2024-12-22T14:12:00Z" w16du:dateUtc="2024-12-22T10:42:00Z">
            <w:rPr>
              <w:rFonts w:hint="eastAsia"/>
              <w:rtl/>
            </w:rPr>
          </w:rPrChange>
        </w:rPr>
        <w:t>کسب‌وکار</w:t>
      </w:r>
      <w:r w:rsidRPr="001D31A1">
        <w:rPr>
          <w:rFonts w:ascii="IRANSans" w:hAnsi="IRANSans"/>
          <w:rtl/>
          <w:rPrChange w:id="358" w:author="10" w:date="2024-12-22T14:12:00Z" w16du:dateUtc="2024-12-22T10:42:00Z">
            <w:rPr>
              <w:rtl/>
            </w:rPr>
          </w:rPrChange>
        </w:rPr>
        <w:t xml:space="preserve"> و جذب سرما</w:t>
      </w:r>
      <w:r w:rsidRPr="001D31A1">
        <w:rPr>
          <w:rFonts w:ascii="IRANSans" w:hAnsi="IRANSans" w:hint="cs"/>
          <w:rtl/>
          <w:rPrChange w:id="35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60" w:author="10" w:date="2024-12-22T14:12:00Z" w16du:dateUtc="2024-12-22T10:42:00Z">
            <w:rPr>
              <w:rFonts w:hint="eastAsia"/>
              <w:rtl/>
            </w:rPr>
          </w:rPrChange>
        </w:rPr>
        <w:t>ه‌گذار</w:t>
      </w:r>
      <w:r w:rsidRPr="001D31A1">
        <w:rPr>
          <w:rFonts w:ascii="IRANSans" w:hAnsi="IRANSans" w:hint="cs"/>
          <w:rtl/>
          <w:rPrChange w:id="361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362" w:author="10" w:date="2024-12-22T14:12:00Z" w16du:dateUtc="2024-12-22T10:42:00Z">
            <w:rPr>
              <w:rFonts w:hint="eastAsia"/>
              <w:rtl/>
            </w:rPr>
          </w:rPrChange>
        </w:rPr>
        <w:t>ها</w:t>
      </w:r>
      <w:r w:rsidRPr="001D31A1">
        <w:rPr>
          <w:rFonts w:ascii="IRANSans" w:hAnsi="IRANSans" w:hint="cs"/>
          <w:rtl/>
          <w:rPrChange w:id="36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64" w:author="10" w:date="2024-12-22T14:12:00Z" w16du:dateUtc="2024-12-22T10:42:00Z">
            <w:rPr>
              <w:rtl/>
            </w:rPr>
          </w:rPrChange>
        </w:rPr>
        <w:t xml:space="preserve"> داخل</w:t>
      </w:r>
      <w:r w:rsidRPr="001D31A1">
        <w:rPr>
          <w:rFonts w:ascii="IRANSans" w:hAnsi="IRANSans" w:hint="cs"/>
          <w:rtl/>
          <w:rPrChange w:id="36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66" w:author="10" w:date="2024-12-22T14:12:00Z" w16du:dateUtc="2024-12-22T10:42:00Z">
            <w:rPr>
              <w:rtl/>
            </w:rPr>
          </w:rPrChange>
        </w:rPr>
        <w:t xml:space="preserve"> و خارج</w:t>
      </w:r>
      <w:r w:rsidRPr="001D31A1">
        <w:rPr>
          <w:rFonts w:ascii="IRANSans" w:hAnsi="IRANSans" w:hint="cs"/>
          <w:rtl/>
          <w:rPrChange w:id="36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68" w:author="10" w:date="2024-12-22T14:12:00Z" w16du:dateUtc="2024-12-22T10:42:00Z">
            <w:rPr>
              <w:rtl/>
            </w:rPr>
          </w:rPrChange>
        </w:rPr>
        <w:t xml:space="preserve"> دارد</w:t>
      </w:r>
      <w:r w:rsidRPr="001D31A1">
        <w:rPr>
          <w:rFonts w:ascii="IRANSans" w:hAnsi="IRANSans"/>
          <w:rPrChange w:id="369" w:author="10" w:date="2024-12-22T14:12:00Z" w16du:dateUtc="2024-12-22T10:42:00Z">
            <w:rPr/>
          </w:rPrChange>
        </w:rPr>
        <w:t>.</w:t>
      </w:r>
    </w:p>
    <w:p w14:paraId="0783166D" w14:textId="134D573A" w:rsidR="000B71F7" w:rsidRPr="00A52E6C" w:rsidRDefault="000B71F7">
      <w:pPr>
        <w:pStyle w:val="Heading1"/>
        <w:numPr>
          <w:ilvl w:val="0"/>
          <w:numId w:val="68"/>
        </w:numPr>
        <w:tabs>
          <w:tab w:val="right" w:pos="0"/>
        </w:tabs>
        <w:spacing w:before="0" w:line="276" w:lineRule="auto"/>
        <w:rPr>
          <w:rtl/>
        </w:rPr>
        <w:pPrChange w:id="370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Fonts w:hint="eastAsia"/>
          <w:rtl/>
        </w:rPr>
        <w:t>معرف</w:t>
      </w:r>
      <w:r w:rsidRPr="00A52E6C">
        <w:rPr>
          <w:rFonts w:hint="cs"/>
          <w:rtl/>
        </w:rPr>
        <w:t>ی</w:t>
      </w:r>
      <w:r w:rsidRPr="00A52E6C">
        <w:rPr>
          <w:rtl/>
        </w:rPr>
        <w:t xml:space="preserve"> </w:t>
      </w:r>
      <w:r w:rsidR="00450099" w:rsidRPr="00A52E6C">
        <w:rPr>
          <w:rtl/>
        </w:rPr>
        <w:t>پ</w:t>
      </w:r>
      <w:r w:rsidR="00450099" w:rsidRPr="00A52E6C">
        <w:rPr>
          <w:rFonts w:hint="cs"/>
          <w:rtl/>
        </w:rPr>
        <w:t>ی</w:t>
      </w:r>
      <w:r w:rsidR="00450099" w:rsidRPr="00A52E6C">
        <w:rPr>
          <w:rFonts w:hint="eastAsia"/>
          <w:rtl/>
        </w:rPr>
        <w:t>ش‌زم</w:t>
      </w:r>
      <w:r w:rsidR="00450099" w:rsidRPr="00A52E6C">
        <w:rPr>
          <w:rFonts w:hint="cs"/>
          <w:rtl/>
        </w:rPr>
        <w:t>ی</w:t>
      </w:r>
      <w:r w:rsidR="00450099" w:rsidRPr="00A52E6C">
        <w:rPr>
          <w:rFonts w:hint="eastAsia"/>
          <w:rtl/>
        </w:rPr>
        <w:t>نه</w:t>
      </w:r>
      <w:r w:rsidRPr="00A52E6C">
        <w:rPr>
          <w:rtl/>
        </w:rPr>
        <w:t xml:space="preserve"> پروژه</w:t>
      </w:r>
    </w:p>
    <w:p w14:paraId="5D6C5AEE" w14:textId="30846B90" w:rsidR="000B71F7" w:rsidRPr="001D31A1" w:rsidRDefault="000B71F7" w:rsidP="0097759A">
      <w:pPr>
        <w:jc w:val="both"/>
        <w:rPr>
          <w:rFonts w:ascii="IRANSans" w:hAnsi="IRANSans"/>
          <w:rtl/>
          <w:rPrChange w:id="371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372" w:author="10" w:date="2024-12-22T14:12:00Z" w16du:dateUtc="2024-12-22T10:42:00Z">
            <w:rPr>
              <w:rFonts w:hint="eastAsia"/>
              <w:rtl/>
            </w:rPr>
          </w:rPrChange>
        </w:rPr>
        <w:t>پروژه</w:t>
      </w:r>
      <w:r w:rsidRPr="001D31A1">
        <w:rPr>
          <w:rFonts w:ascii="IRANSans" w:hAnsi="IRANSans"/>
          <w:rtl/>
          <w:rPrChange w:id="373" w:author="10" w:date="2024-12-22T14:12:00Z" w16du:dateUtc="2024-12-22T10:42:00Z">
            <w:rPr>
              <w:rtl/>
            </w:rPr>
          </w:rPrChange>
        </w:rPr>
        <w:t xml:space="preserve"> طراح</w:t>
      </w:r>
      <w:r w:rsidRPr="001D31A1">
        <w:rPr>
          <w:rFonts w:ascii="IRANSans" w:hAnsi="IRANSans" w:hint="cs"/>
          <w:rtl/>
          <w:rPrChange w:id="3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75" w:author="10" w:date="2024-12-22T14:12:00Z" w16du:dateUtc="2024-12-22T10:42:00Z">
            <w:rPr>
              <w:rtl/>
            </w:rPr>
          </w:rPrChange>
        </w:rPr>
        <w:t xml:space="preserve"> و پ</w:t>
      </w:r>
      <w:r w:rsidRPr="001D31A1">
        <w:rPr>
          <w:rFonts w:ascii="IRANSans" w:hAnsi="IRANSans" w:hint="cs"/>
          <w:rtl/>
          <w:rPrChange w:id="37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77" w:author="10" w:date="2024-12-22T14:12:00Z" w16du:dateUtc="2024-12-22T10:42:00Z">
            <w:rPr>
              <w:rFonts w:hint="eastAsia"/>
              <w:rtl/>
            </w:rPr>
          </w:rPrChange>
        </w:rPr>
        <w:t>اده‌ساز</w:t>
      </w:r>
      <w:r w:rsidRPr="001D31A1">
        <w:rPr>
          <w:rFonts w:ascii="IRANSans" w:hAnsi="IRANSans" w:hint="cs"/>
          <w:rtl/>
          <w:rPrChange w:id="37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379" w:author="10" w:date="2024-12-22T14:12:00Z" w16du:dateUtc="2024-12-22T10:42:00Z">
            <w:rPr>
              <w:rtl/>
            </w:rPr>
          </w:rPrChange>
        </w:rPr>
        <w:t xml:space="preserve"> </w:t>
      </w:r>
      <w:r w:rsidRPr="00F01065">
        <w:rPr>
          <w:rFonts w:ascii="IRANSans" w:hAnsi="IRANSans"/>
          <w:b/>
          <w:bCs/>
          <w:rtl/>
          <w:rPrChange w:id="380" w:author="10" w:date="2024-12-22T16:02:00Z" w16du:dateUtc="2024-12-22T12:32:00Z">
            <w:rPr>
              <w:rtl/>
            </w:rPr>
          </w:rPrChange>
        </w:rPr>
        <w:t>وب‌سا</w:t>
      </w:r>
      <w:r w:rsidRPr="00F01065">
        <w:rPr>
          <w:rFonts w:ascii="IRANSans" w:hAnsi="IRANSans" w:hint="cs"/>
          <w:b/>
          <w:bCs/>
          <w:rtl/>
          <w:rPrChange w:id="381" w:author="10" w:date="2024-12-22T16:02:00Z" w16du:dateUtc="2024-12-22T12:32:00Z">
            <w:rPr>
              <w:rFonts w:hint="cs"/>
              <w:rtl/>
            </w:rPr>
          </w:rPrChange>
        </w:rPr>
        <w:t>ی</w:t>
      </w:r>
      <w:r w:rsidRPr="00F01065">
        <w:rPr>
          <w:rFonts w:ascii="IRANSans" w:hAnsi="IRANSans" w:hint="eastAsia"/>
          <w:b/>
          <w:bCs/>
          <w:rtl/>
          <w:rPrChange w:id="382" w:author="10" w:date="2024-12-22T16:02:00Z" w16du:dateUtc="2024-12-22T12:32:00Z">
            <w:rPr>
              <w:rFonts w:hint="eastAsia"/>
              <w:rtl/>
            </w:rPr>
          </w:rPrChange>
        </w:rPr>
        <w:t>ت</w:t>
      </w:r>
      <w:r w:rsidRPr="00F01065">
        <w:rPr>
          <w:rFonts w:ascii="IRANSans" w:hAnsi="IRANSans"/>
          <w:b/>
          <w:bCs/>
          <w:rtl/>
          <w:rPrChange w:id="383" w:author="10" w:date="2024-12-22T16:02:00Z" w16du:dateUtc="2024-12-22T12:32:00Z">
            <w:rPr>
              <w:rtl/>
            </w:rPr>
          </w:rPrChange>
        </w:rPr>
        <w:t xml:space="preserve"> جد</w:t>
      </w:r>
      <w:r w:rsidRPr="00F01065">
        <w:rPr>
          <w:rFonts w:ascii="IRANSans" w:hAnsi="IRANSans" w:hint="cs"/>
          <w:b/>
          <w:bCs/>
          <w:rtl/>
          <w:rPrChange w:id="384" w:author="10" w:date="2024-12-22T16:02:00Z" w16du:dateUtc="2024-12-22T12:32:00Z">
            <w:rPr>
              <w:rFonts w:hint="cs"/>
              <w:rtl/>
            </w:rPr>
          </w:rPrChange>
        </w:rPr>
        <w:t>ی</w:t>
      </w:r>
      <w:r w:rsidRPr="00F01065">
        <w:rPr>
          <w:rFonts w:ascii="IRANSans" w:hAnsi="IRANSans" w:hint="eastAsia"/>
          <w:b/>
          <w:bCs/>
          <w:rtl/>
          <w:rPrChange w:id="385" w:author="10" w:date="2024-12-22T16:02:00Z" w16du:dateUtc="2024-12-22T12:32:00Z">
            <w:rPr>
              <w:rFonts w:hint="eastAsia"/>
              <w:rtl/>
            </w:rPr>
          </w:rPrChange>
        </w:rPr>
        <w:t>د</w:t>
      </w:r>
      <w:r w:rsidRPr="00F01065">
        <w:rPr>
          <w:rFonts w:ascii="IRANSans" w:hAnsi="IRANSans"/>
          <w:b/>
          <w:bCs/>
          <w:rtl/>
          <w:rPrChange w:id="386" w:author="10" w:date="2024-12-22T16:02:00Z" w16du:dateUtc="2024-12-22T12:32:00Z">
            <w:rPr>
              <w:rtl/>
            </w:rPr>
          </w:rPrChange>
        </w:rPr>
        <w:t xml:space="preserve"> اتاق بازرگان</w:t>
      </w:r>
      <w:r w:rsidRPr="00F01065">
        <w:rPr>
          <w:rFonts w:ascii="IRANSans" w:hAnsi="IRANSans" w:hint="cs"/>
          <w:b/>
          <w:bCs/>
          <w:rtl/>
          <w:rPrChange w:id="387" w:author="10" w:date="2024-12-22T16:02:00Z" w16du:dateUtc="2024-12-22T12:32:00Z">
            <w:rPr>
              <w:rFonts w:hint="cs"/>
              <w:rtl/>
            </w:rPr>
          </w:rPrChange>
        </w:rPr>
        <w:t>ی</w:t>
      </w:r>
      <w:r w:rsidRPr="00F01065">
        <w:rPr>
          <w:rFonts w:ascii="IRANSans" w:hAnsi="IRANSans" w:hint="eastAsia"/>
          <w:b/>
          <w:bCs/>
          <w:rtl/>
          <w:rPrChange w:id="388" w:author="10" w:date="2024-12-22T16:02:00Z" w16du:dateUtc="2024-12-22T12:32:00Z">
            <w:rPr>
              <w:rFonts w:hint="eastAsia"/>
              <w:rtl/>
            </w:rPr>
          </w:rPrChange>
        </w:rPr>
        <w:t>،</w:t>
      </w:r>
      <w:r w:rsidRPr="00F01065">
        <w:rPr>
          <w:rFonts w:ascii="IRANSans" w:hAnsi="IRANSans"/>
          <w:b/>
          <w:bCs/>
          <w:rtl/>
          <w:rPrChange w:id="389" w:author="10" w:date="2024-12-22T16:02:00Z" w16du:dateUtc="2024-12-22T12:32:00Z">
            <w:rPr>
              <w:rtl/>
            </w:rPr>
          </w:rPrChange>
        </w:rPr>
        <w:t xml:space="preserve"> صنا</w:t>
      </w:r>
      <w:r w:rsidRPr="00F01065">
        <w:rPr>
          <w:rFonts w:ascii="IRANSans" w:hAnsi="IRANSans" w:hint="cs"/>
          <w:b/>
          <w:bCs/>
          <w:rtl/>
          <w:rPrChange w:id="390" w:author="10" w:date="2024-12-22T16:02:00Z" w16du:dateUtc="2024-12-22T12:32:00Z">
            <w:rPr>
              <w:rFonts w:hint="cs"/>
              <w:rtl/>
            </w:rPr>
          </w:rPrChange>
        </w:rPr>
        <w:t>ی</w:t>
      </w:r>
      <w:r w:rsidRPr="00F01065">
        <w:rPr>
          <w:rFonts w:ascii="IRANSans" w:hAnsi="IRANSans" w:hint="eastAsia"/>
          <w:b/>
          <w:bCs/>
          <w:rtl/>
          <w:rPrChange w:id="391" w:author="10" w:date="2024-12-22T16:02:00Z" w16du:dateUtc="2024-12-22T12:32:00Z">
            <w:rPr>
              <w:rFonts w:hint="eastAsia"/>
              <w:rtl/>
            </w:rPr>
          </w:rPrChange>
        </w:rPr>
        <w:t>ع،</w:t>
      </w:r>
      <w:r w:rsidRPr="00F01065">
        <w:rPr>
          <w:rFonts w:ascii="IRANSans" w:hAnsi="IRANSans"/>
          <w:b/>
          <w:bCs/>
          <w:rtl/>
          <w:rPrChange w:id="392" w:author="10" w:date="2024-12-22T16:02:00Z" w16du:dateUtc="2024-12-22T12:32:00Z">
            <w:rPr>
              <w:rtl/>
            </w:rPr>
          </w:rPrChange>
        </w:rPr>
        <w:t xml:space="preserve"> معادن و کشاورز</w:t>
      </w:r>
      <w:r w:rsidRPr="00F01065">
        <w:rPr>
          <w:rFonts w:ascii="IRANSans" w:hAnsi="IRANSans" w:hint="cs"/>
          <w:b/>
          <w:bCs/>
          <w:rtl/>
          <w:rPrChange w:id="393" w:author="10" w:date="2024-12-22T16:02:00Z" w16du:dateUtc="2024-12-22T12:32:00Z">
            <w:rPr>
              <w:rFonts w:hint="cs"/>
              <w:rtl/>
            </w:rPr>
          </w:rPrChange>
        </w:rPr>
        <w:t>ی</w:t>
      </w:r>
      <w:r w:rsidRPr="00F01065">
        <w:rPr>
          <w:rFonts w:ascii="IRANSans" w:hAnsi="IRANSans"/>
          <w:b/>
          <w:bCs/>
          <w:rtl/>
          <w:rPrChange w:id="394" w:author="10" w:date="2024-12-22T16:02:00Z" w16du:dateUtc="2024-12-22T12:32:00Z">
            <w:rPr>
              <w:rtl/>
            </w:rPr>
          </w:rPrChange>
        </w:rPr>
        <w:t xml:space="preserve"> اصفهان</w:t>
      </w:r>
      <w:r w:rsidRPr="001D31A1">
        <w:rPr>
          <w:rFonts w:ascii="IRANSans" w:hAnsi="IRANSans"/>
          <w:rtl/>
          <w:rPrChange w:id="395" w:author="10" w:date="2024-12-22T14:12:00Z" w16du:dateUtc="2024-12-22T10:42:00Z">
            <w:rPr>
              <w:rtl/>
            </w:rPr>
          </w:rPrChange>
        </w:rPr>
        <w:t>، شامل ا</w:t>
      </w:r>
      <w:r w:rsidRPr="001D31A1">
        <w:rPr>
          <w:rFonts w:ascii="IRANSans" w:hAnsi="IRANSans" w:hint="cs"/>
          <w:rtl/>
          <w:rPrChange w:id="39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397" w:author="10" w:date="2024-12-22T14:12:00Z" w16du:dateUtc="2024-12-22T10:42:00Z">
            <w:rPr>
              <w:rFonts w:hint="eastAsia"/>
              <w:rtl/>
            </w:rPr>
          </w:rPrChange>
        </w:rPr>
        <w:t>جاد</w:t>
      </w:r>
      <w:r w:rsidRPr="001D31A1">
        <w:rPr>
          <w:rFonts w:ascii="IRANSans" w:hAnsi="IRANSans"/>
          <w:rtl/>
          <w:rPrChange w:id="398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39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00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401" w:author="10" w:date="2024-12-22T14:12:00Z" w16du:dateUtc="2024-12-22T10:42:00Z">
            <w:rPr>
              <w:rtl/>
            </w:rPr>
          </w:rPrChange>
        </w:rPr>
        <w:t xml:space="preserve"> پلتفرم مدرن، امن و کاربرپسند است که بتواند ن</w:t>
      </w:r>
      <w:r w:rsidRPr="001D31A1">
        <w:rPr>
          <w:rFonts w:ascii="IRANSans" w:hAnsi="IRANSans" w:hint="cs"/>
          <w:rtl/>
          <w:rPrChange w:id="40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03" w:author="10" w:date="2024-12-22T14:12:00Z" w16du:dateUtc="2024-12-22T10:42:00Z">
            <w:rPr>
              <w:rFonts w:hint="eastAsia"/>
              <w:rtl/>
            </w:rPr>
          </w:rPrChange>
        </w:rPr>
        <w:t>ازها</w:t>
      </w:r>
      <w:r w:rsidRPr="001D31A1">
        <w:rPr>
          <w:rFonts w:ascii="IRANSans" w:hAnsi="IRANSans" w:hint="cs"/>
          <w:rtl/>
          <w:rPrChange w:id="40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05" w:author="10" w:date="2024-12-22T14:12:00Z" w16du:dateUtc="2024-12-22T10:42:00Z">
            <w:rPr>
              <w:rtl/>
            </w:rPr>
          </w:rPrChange>
        </w:rPr>
        <w:t xml:space="preserve"> اطلاعات</w:t>
      </w:r>
      <w:r w:rsidRPr="001D31A1">
        <w:rPr>
          <w:rFonts w:ascii="IRANSans" w:hAnsi="IRANSans" w:hint="cs"/>
          <w:rtl/>
          <w:rPrChange w:id="40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07" w:author="10" w:date="2024-12-22T14:12:00Z" w16du:dateUtc="2024-12-22T10:42:00Z">
            <w:rPr>
              <w:rtl/>
            </w:rPr>
          </w:rPrChange>
        </w:rPr>
        <w:t xml:space="preserve"> و خدمات</w:t>
      </w:r>
      <w:r w:rsidRPr="001D31A1">
        <w:rPr>
          <w:rFonts w:ascii="IRANSans" w:hAnsi="IRANSans" w:hint="cs"/>
          <w:rtl/>
          <w:rPrChange w:id="40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09" w:author="10" w:date="2024-12-22T14:12:00Z" w16du:dateUtc="2024-12-22T10:42:00Z">
            <w:rPr>
              <w:rtl/>
            </w:rPr>
          </w:rPrChange>
        </w:rPr>
        <w:t xml:space="preserve"> اعضا</w:t>
      </w:r>
      <w:r w:rsidRPr="001D31A1">
        <w:rPr>
          <w:rFonts w:ascii="IRANSans" w:hAnsi="IRANSans" w:hint="cs"/>
          <w:rtl/>
          <w:rPrChange w:id="4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11" w:author="10" w:date="2024-12-22T14:12:00Z" w16du:dateUtc="2024-12-22T10:42:00Z">
            <w:rPr>
              <w:rtl/>
            </w:rPr>
          </w:rPrChange>
        </w:rPr>
        <w:t xml:space="preserve"> اتاق را به بهتر</w:t>
      </w:r>
      <w:r w:rsidRPr="001D31A1">
        <w:rPr>
          <w:rFonts w:ascii="IRANSans" w:hAnsi="IRANSans" w:hint="cs"/>
          <w:rtl/>
          <w:rPrChange w:id="41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13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414" w:author="10" w:date="2024-12-22T14:12:00Z" w16du:dateUtc="2024-12-22T10:42:00Z">
            <w:rPr>
              <w:rtl/>
            </w:rPr>
          </w:rPrChange>
        </w:rPr>
        <w:t xml:space="preserve"> نحو برآورده کند. ا</w:t>
      </w:r>
      <w:r w:rsidRPr="001D31A1">
        <w:rPr>
          <w:rFonts w:ascii="IRANSans" w:hAnsi="IRANSans" w:hint="cs"/>
          <w:rtl/>
          <w:rPrChange w:id="41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16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417" w:author="10" w:date="2024-12-22T14:12:00Z" w16du:dateUtc="2024-12-22T10:42:00Z">
            <w:rPr>
              <w:rtl/>
            </w:rPr>
          </w:rPrChange>
        </w:rPr>
        <w:t xml:space="preserve"> وب‌سا</w:t>
      </w:r>
      <w:r w:rsidRPr="001D31A1">
        <w:rPr>
          <w:rFonts w:ascii="IRANSans" w:hAnsi="IRANSans" w:hint="cs"/>
          <w:rtl/>
          <w:rPrChange w:id="4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19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420" w:author="10" w:date="2024-12-22T14:12:00Z" w16du:dateUtc="2024-12-22T10:42:00Z">
            <w:rPr>
              <w:rtl/>
            </w:rPr>
          </w:rPrChange>
        </w:rPr>
        <w:t xml:space="preserve"> قرار است </w:t>
      </w:r>
      <w:r w:rsidR="00450099" w:rsidRPr="001D31A1">
        <w:rPr>
          <w:rFonts w:ascii="IRANSans" w:hAnsi="IRANSans"/>
          <w:rtl/>
          <w:rPrChange w:id="421" w:author="10" w:date="2024-12-22T14:12:00Z" w16du:dateUtc="2024-12-22T10:42:00Z">
            <w:rPr>
              <w:rtl/>
            </w:rPr>
          </w:rPrChange>
        </w:rPr>
        <w:t>به‌عنوان</w:t>
      </w:r>
      <w:r w:rsidRPr="001D31A1">
        <w:rPr>
          <w:rFonts w:ascii="IRANSans" w:hAnsi="IRANSans"/>
          <w:rtl/>
          <w:rPrChange w:id="422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42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24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425" w:author="10" w:date="2024-12-22T14:12:00Z" w16du:dateUtc="2024-12-22T10:42:00Z">
            <w:rPr>
              <w:rtl/>
            </w:rPr>
          </w:rPrChange>
        </w:rPr>
        <w:t xml:space="preserve"> درگاه جامع برا</w:t>
      </w:r>
      <w:r w:rsidRPr="001D31A1">
        <w:rPr>
          <w:rFonts w:ascii="IRANSans" w:hAnsi="IRANSans" w:hint="cs"/>
          <w:rtl/>
          <w:rPrChange w:id="42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27" w:author="10" w:date="2024-12-22T14:12:00Z" w16du:dateUtc="2024-12-22T10:42:00Z">
            <w:rPr>
              <w:rtl/>
            </w:rPr>
          </w:rPrChange>
        </w:rPr>
        <w:t xml:space="preserve"> ارائه خدمات آنلا</w:t>
      </w:r>
      <w:r w:rsidRPr="001D31A1">
        <w:rPr>
          <w:rFonts w:ascii="IRANSans" w:hAnsi="IRANSans" w:hint="cs"/>
          <w:rtl/>
          <w:rPrChange w:id="42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29" w:author="10" w:date="2024-12-22T14:12:00Z" w16du:dateUtc="2024-12-22T10:42:00Z">
            <w:rPr>
              <w:rFonts w:hint="eastAsia"/>
              <w:rtl/>
            </w:rPr>
          </w:rPrChange>
        </w:rPr>
        <w:t>ن،</w:t>
      </w:r>
      <w:r w:rsidRPr="001D31A1">
        <w:rPr>
          <w:rFonts w:ascii="IRANSans" w:hAnsi="IRANSans"/>
          <w:rtl/>
          <w:rPrChange w:id="430" w:author="10" w:date="2024-12-22T14:12:00Z" w16du:dateUtc="2024-12-22T10:42:00Z">
            <w:rPr>
              <w:rtl/>
            </w:rPr>
          </w:rPrChange>
        </w:rPr>
        <w:t xml:space="preserve"> ارتباط با اعضا و نما</w:t>
      </w:r>
      <w:r w:rsidRPr="001D31A1">
        <w:rPr>
          <w:rFonts w:ascii="IRANSans" w:hAnsi="IRANSans" w:hint="cs"/>
          <w:rtl/>
          <w:rPrChange w:id="43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32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Pr="001D31A1">
        <w:rPr>
          <w:rFonts w:ascii="IRANSans" w:hAnsi="IRANSans"/>
          <w:rtl/>
          <w:rPrChange w:id="433" w:author="10" w:date="2024-12-22T14:12:00Z" w16du:dateUtc="2024-12-22T10:42:00Z">
            <w:rPr>
              <w:rtl/>
            </w:rPr>
          </w:rPrChange>
        </w:rPr>
        <w:t xml:space="preserve"> فعال</w:t>
      </w:r>
      <w:r w:rsidRPr="001D31A1">
        <w:rPr>
          <w:rFonts w:ascii="IRANSans" w:hAnsi="IRANSans" w:hint="cs"/>
          <w:rtl/>
          <w:rPrChange w:id="43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35" w:author="10" w:date="2024-12-22T14:12:00Z" w16du:dateUtc="2024-12-22T10:42:00Z">
            <w:rPr>
              <w:rFonts w:hint="eastAsia"/>
              <w:rtl/>
            </w:rPr>
          </w:rPrChange>
        </w:rPr>
        <w:t>ت‌ها</w:t>
      </w:r>
      <w:r w:rsidRPr="001D31A1">
        <w:rPr>
          <w:rFonts w:ascii="IRANSans" w:hAnsi="IRANSans"/>
          <w:rtl/>
          <w:rPrChange w:id="436" w:author="10" w:date="2024-12-22T14:12:00Z" w16du:dateUtc="2024-12-22T10:42:00Z">
            <w:rPr>
              <w:rtl/>
            </w:rPr>
          </w:rPrChange>
        </w:rPr>
        <w:t xml:space="preserve"> و دستاوردها</w:t>
      </w:r>
      <w:r w:rsidRPr="001D31A1">
        <w:rPr>
          <w:rFonts w:ascii="IRANSans" w:hAnsi="IRANSans" w:hint="cs"/>
          <w:rtl/>
          <w:rPrChange w:id="43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38" w:author="10" w:date="2024-12-22T14:12:00Z" w16du:dateUtc="2024-12-22T10:42:00Z">
            <w:rPr>
              <w:rtl/>
            </w:rPr>
          </w:rPrChange>
        </w:rPr>
        <w:t xml:space="preserve"> اتاق عمل کند.</w:t>
      </w:r>
    </w:p>
    <w:p w14:paraId="2F29DE7E" w14:textId="77777777" w:rsidR="00413558" w:rsidRPr="001D31A1" w:rsidRDefault="00413558" w:rsidP="0097759A">
      <w:pPr>
        <w:pStyle w:val="ListParagraph"/>
        <w:keepNext/>
        <w:keepLines/>
        <w:numPr>
          <w:ilvl w:val="0"/>
          <w:numId w:val="2"/>
        </w:numPr>
        <w:spacing w:before="40" w:after="0"/>
        <w:contextualSpacing w:val="0"/>
        <w:jc w:val="both"/>
        <w:outlineLvl w:val="1"/>
        <w:rPr>
          <w:rFonts w:ascii="IRANSans" w:eastAsiaTheme="majorEastAsia" w:hAnsi="IRANSans"/>
          <w:b/>
          <w:bCs/>
          <w:vanish/>
          <w:color w:val="2F5496" w:themeColor="accent1" w:themeShade="BF"/>
          <w:sz w:val="26"/>
          <w:szCs w:val="26"/>
          <w:rtl/>
          <w:rPrChange w:id="439" w:author="10" w:date="2024-12-22T14:12:00Z" w16du:dateUtc="2024-12-22T10:42:00Z">
            <w:rPr>
              <w:rFonts w:asciiTheme="majorHAnsi" w:eastAsiaTheme="majorEastAsia" w:hAnsiTheme="majorHAnsi" w:cs="2  Nazanin"/>
              <w:b/>
              <w:bCs/>
              <w:vanish/>
              <w:color w:val="2F5496" w:themeColor="accent1" w:themeShade="BF"/>
              <w:sz w:val="26"/>
              <w:szCs w:val="26"/>
              <w:rtl/>
            </w:rPr>
          </w:rPrChange>
        </w:rPr>
      </w:pPr>
    </w:p>
    <w:p w14:paraId="20E95745" w14:textId="3A036441" w:rsidR="000B71F7" w:rsidRPr="007F254F" w:rsidRDefault="000B71F7">
      <w:pPr>
        <w:pStyle w:val="Heading2"/>
        <w:rPr>
          <w:rFonts w:cs="B Titr"/>
          <w:rtl/>
          <w:rPrChange w:id="440" w:author="10" w:date="2024-12-22T16:25:00Z" w16du:dateUtc="2024-12-22T12:55:00Z">
            <w:rPr>
              <w:rtl/>
            </w:rPr>
          </w:rPrChange>
        </w:rPr>
        <w:pPrChange w:id="441" w:author="10" w:date="2024-12-22T16:25:00Z" w16du:dateUtc="2024-12-22T12:55:00Z">
          <w:pPr>
            <w:pStyle w:val="Heading2"/>
            <w:jc w:val="both"/>
          </w:pPr>
        </w:pPrChange>
      </w:pPr>
      <w:r w:rsidRPr="007F254F">
        <w:rPr>
          <w:rFonts w:cs="B Titr" w:hint="eastAsia"/>
          <w:rtl/>
          <w:rPrChange w:id="442" w:author="10" w:date="2024-12-22T16:25:00Z" w16du:dateUtc="2024-12-22T12:55:00Z">
            <w:rPr>
              <w:rFonts w:hint="eastAsia"/>
              <w:rtl/>
            </w:rPr>
          </w:rPrChange>
        </w:rPr>
        <w:t>هدف</w:t>
      </w:r>
      <w:r w:rsidRPr="007F254F">
        <w:rPr>
          <w:rFonts w:cs="B Titr"/>
          <w:rtl/>
          <w:rPrChange w:id="443" w:author="10" w:date="2024-12-22T16:25:00Z" w16du:dateUtc="2024-12-22T12:55:00Z">
            <w:rPr>
              <w:rtl/>
            </w:rPr>
          </w:rPrChange>
        </w:rPr>
        <w:t xml:space="preserve"> و اهم</w:t>
      </w:r>
      <w:r w:rsidRPr="007F254F">
        <w:rPr>
          <w:rFonts w:cs="B Titr" w:hint="cs"/>
          <w:rtl/>
          <w:rPrChange w:id="444" w:author="10" w:date="2024-12-22T16:25:00Z" w16du:dateUtc="2024-12-22T12:55:00Z">
            <w:rPr>
              <w:rFonts w:hint="cs"/>
              <w:rtl/>
            </w:rPr>
          </w:rPrChange>
        </w:rPr>
        <w:t>ی</w:t>
      </w:r>
      <w:r w:rsidRPr="007F254F">
        <w:rPr>
          <w:rFonts w:cs="B Titr" w:hint="eastAsia"/>
          <w:rtl/>
          <w:rPrChange w:id="445" w:author="10" w:date="2024-12-22T16:25:00Z" w16du:dateUtc="2024-12-22T12:55:00Z">
            <w:rPr>
              <w:rFonts w:hint="eastAsia"/>
              <w:rtl/>
            </w:rPr>
          </w:rPrChange>
        </w:rPr>
        <w:t>ت</w:t>
      </w:r>
      <w:r w:rsidRPr="007F254F">
        <w:rPr>
          <w:rFonts w:cs="B Titr"/>
          <w:rtl/>
          <w:rPrChange w:id="446" w:author="10" w:date="2024-12-22T16:25:00Z" w16du:dateUtc="2024-12-22T12:55:00Z">
            <w:rPr>
              <w:rtl/>
            </w:rPr>
          </w:rPrChange>
        </w:rPr>
        <w:t xml:space="preserve"> پروژه</w:t>
      </w:r>
    </w:p>
    <w:p w14:paraId="15763C47" w14:textId="3E95943E" w:rsidR="000B71F7" w:rsidRPr="001D31A1" w:rsidRDefault="000B71F7" w:rsidP="0097759A">
      <w:pPr>
        <w:jc w:val="both"/>
        <w:rPr>
          <w:rFonts w:ascii="IRANSans" w:hAnsi="IRANSans"/>
          <w:rtl/>
          <w:rPrChange w:id="447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448" w:author="10" w:date="2024-12-22T14:12:00Z" w16du:dateUtc="2024-12-22T10:42:00Z">
            <w:rPr>
              <w:rFonts w:hint="eastAsia"/>
              <w:rtl/>
            </w:rPr>
          </w:rPrChange>
        </w:rPr>
        <w:t>اهم</w:t>
      </w:r>
      <w:r w:rsidRPr="001D31A1">
        <w:rPr>
          <w:rFonts w:ascii="IRANSans" w:hAnsi="IRANSans" w:hint="cs"/>
          <w:rtl/>
          <w:rPrChange w:id="44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50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451" w:author="10" w:date="2024-12-22T14:12:00Z" w16du:dateUtc="2024-12-22T10:42:00Z">
            <w:rPr>
              <w:rtl/>
            </w:rPr>
          </w:rPrChange>
        </w:rPr>
        <w:t xml:space="preserve"> پروژه در آن است که وب‌سا</w:t>
      </w:r>
      <w:r w:rsidRPr="001D31A1">
        <w:rPr>
          <w:rFonts w:ascii="IRANSans" w:hAnsi="IRANSans" w:hint="cs"/>
          <w:rtl/>
          <w:rPrChange w:id="45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53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454" w:author="10" w:date="2024-12-22T14:12:00Z" w16du:dateUtc="2024-12-22T10:42:00Z">
            <w:rPr>
              <w:rtl/>
            </w:rPr>
          </w:rPrChange>
        </w:rPr>
        <w:t xml:space="preserve"> جد</w:t>
      </w:r>
      <w:r w:rsidRPr="001D31A1">
        <w:rPr>
          <w:rFonts w:ascii="IRANSans" w:hAnsi="IRANSans" w:hint="cs"/>
          <w:rtl/>
          <w:rPrChange w:id="45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56" w:author="10" w:date="2024-12-22T14:12:00Z" w16du:dateUtc="2024-12-22T10:42:00Z">
            <w:rPr>
              <w:rFonts w:hint="eastAsia"/>
              <w:rtl/>
            </w:rPr>
          </w:rPrChange>
        </w:rPr>
        <w:t>د</w:t>
      </w:r>
      <w:r w:rsidRPr="001D31A1">
        <w:rPr>
          <w:rFonts w:ascii="IRANSans" w:hAnsi="IRANSans"/>
          <w:rtl/>
          <w:rPrChange w:id="457" w:author="10" w:date="2024-12-22T14:12:00Z" w16du:dateUtc="2024-12-22T10:42:00Z">
            <w:rPr>
              <w:rtl/>
            </w:rPr>
          </w:rPrChange>
        </w:rPr>
        <w:t xml:space="preserve"> م</w:t>
      </w:r>
      <w:r w:rsidRPr="001D31A1">
        <w:rPr>
          <w:rFonts w:ascii="IRANSans" w:hAnsi="IRANSans" w:hint="cs"/>
          <w:rtl/>
          <w:rPrChange w:id="458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459" w:author="10" w:date="2024-12-22T14:12:00Z" w16du:dateUtc="2024-12-22T10:42:00Z">
            <w:rPr>
              <w:rFonts w:hint="eastAsia"/>
              <w:rtl/>
            </w:rPr>
          </w:rPrChange>
        </w:rPr>
        <w:t>تواند</w:t>
      </w:r>
      <w:r w:rsidRPr="001D31A1">
        <w:rPr>
          <w:rFonts w:ascii="IRANSans" w:hAnsi="IRANSans"/>
          <w:rtl/>
          <w:rPrChange w:id="460" w:author="10" w:date="2024-12-22T14:12:00Z" w16du:dateUtc="2024-12-22T10:42:00Z">
            <w:rPr>
              <w:rtl/>
            </w:rPr>
          </w:rPrChange>
        </w:rPr>
        <w:t xml:space="preserve"> </w:t>
      </w:r>
      <w:r w:rsidR="00450099" w:rsidRPr="001D31A1">
        <w:rPr>
          <w:rFonts w:ascii="IRANSans" w:hAnsi="IRANSans"/>
          <w:rtl/>
          <w:rPrChange w:id="461" w:author="10" w:date="2024-12-22T14:12:00Z" w16du:dateUtc="2024-12-22T10:42:00Z">
            <w:rPr>
              <w:rtl/>
            </w:rPr>
          </w:rPrChange>
        </w:rPr>
        <w:t>به‌عنوان</w:t>
      </w:r>
      <w:r w:rsidRPr="001D31A1">
        <w:rPr>
          <w:rFonts w:ascii="IRANSans" w:hAnsi="IRANSans"/>
          <w:rtl/>
          <w:rPrChange w:id="462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46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64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465" w:author="10" w:date="2024-12-22T14:12:00Z" w16du:dateUtc="2024-12-22T10:42:00Z">
            <w:rPr>
              <w:rtl/>
            </w:rPr>
          </w:rPrChange>
        </w:rPr>
        <w:t xml:space="preserve"> ابزار قدرتمند برا</w:t>
      </w:r>
      <w:r w:rsidRPr="001D31A1">
        <w:rPr>
          <w:rFonts w:ascii="IRANSans" w:hAnsi="IRANSans" w:hint="cs"/>
          <w:rtl/>
          <w:rPrChange w:id="46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67" w:author="10" w:date="2024-12-22T14:12:00Z" w16du:dateUtc="2024-12-22T10:42:00Z">
            <w:rPr>
              <w:rtl/>
            </w:rPr>
          </w:rPrChange>
        </w:rPr>
        <w:t xml:space="preserve"> تقو</w:t>
      </w:r>
      <w:r w:rsidRPr="001D31A1">
        <w:rPr>
          <w:rFonts w:ascii="IRANSans" w:hAnsi="IRANSans" w:hint="cs"/>
          <w:rtl/>
          <w:rPrChange w:id="46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69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470" w:author="10" w:date="2024-12-22T14:12:00Z" w16du:dateUtc="2024-12-22T10:42:00Z">
            <w:rPr>
              <w:rtl/>
            </w:rPr>
          </w:rPrChange>
        </w:rPr>
        <w:t xml:space="preserve"> جا</w:t>
      </w:r>
      <w:r w:rsidRPr="001D31A1">
        <w:rPr>
          <w:rFonts w:ascii="IRANSans" w:hAnsi="IRANSans" w:hint="cs"/>
          <w:rtl/>
          <w:rPrChange w:id="47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72" w:author="10" w:date="2024-12-22T14:12:00Z" w16du:dateUtc="2024-12-22T10:42:00Z">
            <w:rPr>
              <w:rFonts w:hint="eastAsia"/>
              <w:rtl/>
            </w:rPr>
          </w:rPrChange>
        </w:rPr>
        <w:t>گاه</w:t>
      </w:r>
      <w:r w:rsidRPr="001D31A1">
        <w:rPr>
          <w:rFonts w:ascii="IRANSans" w:hAnsi="IRANSans"/>
          <w:rtl/>
          <w:rPrChange w:id="473" w:author="10" w:date="2024-12-22T14:12:00Z" w16du:dateUtc="2024-12-22T10:42:00Z">
            <w:rPr>
              <w:rtl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rPrChange w:id="4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75" w:author="10" w:date="2024-12-22T14:12:00Z" w16du:dateUtc="2024-12-22T10:42:00Z">
            <w:rPr>
              <w:rtl/>
            </w:rPr>
          </w:rPrChange>
        </w:rPr>
        <w:t xml:space="preserve"> و افزا</w:t>
      </w:r>
      <w:r w:rsidRPr="001D31A1">
        <w:rPr>
          <w:rFonts w:ascii="IRANSans" w:hAnsi="IRANSans" w:hint="cs"/>
          <w:rtl/>
          <w:rPrChange w:id="47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77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Pr="001D31A1">
        <w:rPr>
          <w:rFonts w:ascii="IRANSans" w:hAnsi="IRANSans"/>
          <w:rtl/>
          <w:rPrChange w:id="478" w:author="10" w:date="2024-12-22T14:12:00Z" w16du:dateUtc="2024-12-22T10:42:00Z">
            <w:rPr>
              <w:rtl/>
            </w:rPr>
          </w:rPrChange>
        </w:rPr>
        <w:t xml:space="preserve"> بهره‌ور</w:t>
      </w:r>
      <w:r w:rsidRPr="001D31A1">
        <w:rPr>
          <w:rFonts w:ascii="IRANSans" w:hAnsi="IRANSans" w:hint="cs"/>
          <w:rtl/>
          <w:rPrChange w:id="47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80" w:author="10" w:date="2024-12-22T14:12:00Z" w16du:dateUtc="2024-12-22T10:42:00Z">
            <w:rPr>
              <w:rtl/>
            </w:rPr>
          </w:rPrChange>
        </w:rPr>
        <w:t xml:space="preserve"> سازمان</w:t>
      </w:r>
      <w:r w:rsidRPr="001D31A1">
        <w:rPr>
          <w:rFonts w:ascii="IRANSans" w:hAnsi="IRANSans" w:hint="cs"/>
          <w:rtl/>
          <w:rPrChange w:id="48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82" w:author="10" w:date="2024-12-22T14:12:00Z" w16du:dateUtc="2024-12-22T10:42:00Z">
            <w:rPr>
              <w:rtl/>
            </w:rPr>
          </w:rPrChange>
        </w:rPr>
        <w:t xml:space="preserve"> عمل کند و اعتماد ذ</w:t>
      </w:r>
      <w:r w:rsidRPr="001D31A1">
        <w:rPr>
          <w:rFonts w:ascii="IRANSans" w:hAnsi="IRANSans" w:hint="cs"/>
          <w:rtl/>
          <w:rPrChange w:id="483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484" w:author="10" w:date="2024-12-22T14:12:00Z" w16du:dateUtc="2024-12-22T10:42:00Z">
            <w:rPr>
              <w:rFonts w:hint="eastAsia"/>
              <w:rtl/>
            </w:rPr>
          </w:rPrChange>
        </w:rPr>
        <w:t>نفعان</w:t>
      </w:r>
      <w:r w:rsidRPr="001D31A1">
        <w:rPr>
          <w:rFonts w:ascii="IRANSans" w:hAnsi="IRANSans"/>
          <w:rtl/>
          <w:rPrChange w:id="485" w:author="10" w:date="2024-12-22T14:12:00Z" w16du:dateUtc="2024-12-22T10:42:00Z">
            <w:rPr>
              <w:rtl/>
            </w:rPr>
          </w:rPrChange>
        </w:rPr>
        <w:t xml:space="preserve"> را جلب نما</w:t>
      </w:r>
      <w:r w:rsidRPr="001D31A1">
        <w:rPr>
          <w:rFonts w:ascii="IRANSans" w:hAnsi="IRANSans" w:hint="cs"/>
          <w:rtl/>
          <w:rPrChange w:id="48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87" w:author="10" w:date="2024-12-22T14:12:00Z" w16du:dateUtc="2024-12-22T10:42:00Z">
            <w:rPr>
              <w:rFonts w:hint="eastAsia"/>
              <w:rtl/>
            </w:rPr>
          </w:rPrChange>
        </w:rPr>
        <w:t>د</w:t>
      </w:r>
      <w:r w:rsidRPr="001D31A1">
        <w:rPr>
          <w:rFonts w:ascii="IRANSans" w:hAnsi="IRANSans"/>
          <w:rtl/>
          <w:rPrChange w:id="488" w:author="10" w:date="2024-12-22T14:12:00Z" w16du:dateUtc="2024-12-22T10:42:00Z">
            <w:rPr>
              <w:rtl/>
            </w:rPr>
          </w:rPrChange>
        </w:rPr>
        <w:t>.</w:t>
      </w:r>
    </w:p>
    <w:p w14:paraId="32C5C0BE" w14:textId="77777777" w:rsidR="000B71F7" w:rsidRPr="001D31A1" w:rsidRDefault="000B71F7" w:rsidP="0097759A">
      <w:pPr>
        <w:pStyle w:val="ListParagraph"/>
        <w:numPr>
          <w:ilvl w:val="0"/>
          <w:numId w:val="23"/>
        </w:numPr>
        <w:jc w:val="both"/>
        <w:rPr>
          <w:rFonts w:ascii="IRANSans" w:hAnsi="IRANSans"/>
          <w:rtl/>
          <w:rPrChange w:id="489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b/>
          <w:bCs/>
          <w:rtl/>
          <w:rPrChange w:id="490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بهبود</w:t>
      </w:r>
      <w:r w:rsidRPr="001D31A1">
        <w:rPr>
          <w:rFonts w:ascii="IRANSans" w:hAnsi="IRANSans"/>
          <w:b/>
          <w:bCs/>
          <w:rtl/>
          <w:rPrChange w:id="491" w:author="10" w:date="2024-12-22T14:12:00Z" w16du:dateUtc="2024-12-22T10:42:00Z">
            <w:rPr>
              <w:b/>
              <w:bCs/>
              <w:rtl/>
            </w:rPr>
          </w:rPrChange>
        </w:rPr>
        <w:t xml:space="preserve"> تجربه کاربر</w:t>
      </w:r>
      <w:r w:rsidRPr="001D31A1">
        <w:rPr>
          <w:rFonts w:ascii="IRANSans" w:hAnsi="IRANSans" w:hint="cs"/>
          <w:b/>
          <w:bCs/>
          <w:rtl/>
          <w:rPrChange w:id="492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493" w:author="10" w:date="2024-12-22T14:12:00Z" w16du:dateUtc="2024-12-22T10:42:00Z">
            <w:rPr>
              <w:rtl/>
            </w:rPr>
          </w:rPrChange>
        </w:rPr>
        <w:t>: ا</w:t>
      </w:r>
      <w:r w:rsidRPr="001D31A1">
        <w:rPr>
          <w:rFonts w:ascii="IRANSans" w:hAnsi="IRANSans" w:hint="cs"/>
          <w:rtl/>
          <w:rPrChange w:id="49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95" w:author="10" w:date="2024-12-22T14:12:00Z" w16du:dateUtc="2024-12-22T10:42:00Z">
            <w:rPr>
              <w:rFonts w:hint="eastAsia"/>
              <w:rtl/>
            </w:rPr>
          </w:rPrChange>
        </w:rPr>
        <w:t>جاد</w:t>
      </w:r>
      <w:r w:rsidRPr="001D31A1">
        <w:rPr>
          <w:rFonts w:ascii="IRANSans" w:hAnsi="IRANSans"/>
          <w:rtl/>
          <w:rPrChange w:id="496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49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498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499" w:author="10" w:date="2024-12-22T14:12:00Z" w16du:dateUtc="2024-12-22T10:42:00Z">
            <w:rPr>
              <w:rtl/>
            </w:rPr>
          </w:rPrChange>
        </w:rPr>
        <w:t xml:space="preserve"> وب‌سا</w:t>
      </w:r>
      <w:r w:rsidRPr="001D31A1">
        <w:rPr>
          <w:rFonts w:ascii="IRANSans" w:hAnsi="IRANSans" w:hint="cs"/>
          <w:rtl/>
          <w:rPrChange w:id="50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01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502" w:author="10" w:date="2024-12-22T14:12:00Z" w16du:dateUtc="2024-12-22T10:42:00Z">
            <w:rPr>
              <w:rtl/>
            </w:rPr>
          </w:rPrChange>
        </w:rPr>
        <w:t xml:space="preserve"> حرفه‌ا</w:t>
      </w:r>
      <w:r w:rsidRPr="001D31A1">
        <w:rPr>
          <w:rFonts w:ascii="IRANSans" w:hAnsi="IRANSans" w:hint="cs"/>
          <w:rtl/>
          <w:rPrChange w:id="50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04" w:author="10" w:date="2024-12-22T14:12:00Z" w16du:dateUtc="2024-12-22T10:42:00Z">
            <w:rPr>
              <w:rtl/>
            </w:rPr>
          </w:rPrChange>
        </w:rPr>
        <w:t xml:space="preserve"> که دسترس</w:t>
      </w:r>
      <w:r w:rsidRPr="001D31A1">
        <w:rPr>
          <w:rFonts w:ascii="IRANSans" w:hAnsi="IRANSans" w:hint="cs"/>
          <w:rtl/>
          <w:rPrChange w:id="50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06" w:author="10" w:date="2024-12-22T14:12:00Z" w16du:dateUtc="2024-12-22T10:42:00Z">
            <w:rPr>
              <w:rtl/>
            </w:rPr>
          </w:rPrChange>
        </w:rPr>
        <w:t xml:space="preserve"> سر</w:t>
      </w:r>
      <w:r w:rsidRPr="001D31A1">
        <w:rPr>
          <w:rFonts w:ascii="IRANSans" w:hAnsi="IRANSans" w:hint="cs"/>
          <w:rtl/>
          <w:rPrChange w:id="50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08" w:author="10" w:date="2024-12-22T14:12:00Z" w16du:dateUtc="2024-12-22T10:42:00Z">
            <w:rPr>
              <w:rFonts w:hint="eastAsia"/>
              <w:rtl/>
            </w:rPr>
          </w:rPrChange>
        </w:rPr>
        <w:t>ع،</w:t>
      </w:r>
      <w:r w:rsidRPr="001D31A1">
        <w:rPr>
          <w:rFonts w:ascii="IRANSans" w:hAnsi="IRANSans"/>
          <w:rtl/>
          <w:rPrChange w:id="509" w:author="10" w:date="2024-12-22T14:12:00Z" w16du:dateUtc="2024-12-22T10:42:00Z">
            <w:rPr>
              <w:rtl/>
            </w:rPr>
          </w:rPrChange>
        </w:rPr>
        <w:t xml:space="preserve"> آسان و روان به اطلاعات و خدمات را برا</w:t>
      </w:r>
      <w:r w:rsidRPr="001D31A1">
        <w:rPr>
          <w:rFonts w:ascii="IRANSans" w:hAnsi="IRANSans" w:hint="cs"/>
          <w:rtl/>
          <w:rPrChange w:id="5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11" w:author="10" w:date="2024-12-22T14:12:00Z" w16du:dateUtc="2024-12-22T10:42:00Z">
            <w:rPr>
              <w:rtl/>
            </w:rPr>
          </w:rPrChange>
        </w:rPr>
        <w:t xml:space="preserve"> کاربران فراهم کند.</w:t>
      </w:r>
    </w:p>
    <w:p w14:paraId="67800838" w14:textId="77777777" w:rsidR="000B71F7" w:rsidRPr="001D31A1" w:rsidRDefault="000B71F7" w:rsidP="0097759A">
      <w:pPr>
        <w:pStyle w:val="ListParagraph"/>
        <w:numPr>
          <w:ilvl w:val="0"/>
          <w:numId w:val="23"/>
        </w:numPr>
        <w:jc w:val="both"/>
        <w:rPr>
          <w:rFonts w:ascii="IRANSans" w:hAnsi="IRANSans"/>
          <w:rtl/>
          <w:rPrChange w:id="512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b/>
          <w:bCs/>
          <w:rtl/>
          <w:rPrChange w:id="513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lastRenderedPageBreak/>
        <w:t>تسه</w:t>
      </w:r>
      <w:r w:rsidRPr="001D31A1">
        <w:rPr>
          <w:rFonts w:ascii="IRANSans" w:hAnsi="IRANSans" w:hint="cs"/>
          <w:b/>
          <w:bCs/>
          <w:rtl/>
          <w:rPrChange w:id="514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515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ل</w:t>
      </w:r>
      <w:r w:rsidRPr="001D31A1">
        <w:rPr>
          <w:rFonts w:ascii="IRANSans" w:hAnsi="IRANSans"/>
          <w:b/>
          <w:bCs/>
          <w:rtl/>
          <w:rPrChange w:id="516" w:author="10" w:date="2024-12-22T14:12:00Z" w16du:dateUtc="2024-12-22T10:42:00Z">
            <w:rPr>
              <w:b/>
              <w:bCs/>
              <w:rtl/>
            </w:rPr>
          </w:rPrChange>
        </w:rPr>
        <w:t xml:space="preserve"> ارتباطات</w:t>
      </w:r>
      <w:r w:rsidRPr="001D31A1">
        <w:rPr>
          <w:rFonts w:ascii="IRANSans" w:hAnsi="IRANSans"/>
          <w:rtl/>
          <w:rPrChange w:id="517" w:author="10" w:date="2024-12-22T14:12:00Z" w16du:dateUtc="2024-12-22T10:42:00Z">
            <w:rPr>
              <w:rtl/>
            </w:rPr>
          </w:rPrChange>
        </w:rPr>
        <w:t>: فراهم کردن بستر</w:t>
      </w:r>
      <w:r w:rsidRPr="001D31A1">
        <w:rPr>
          <w:rFonts w:ascii="IRANSans" w:hAnsi="IRANSans" w:hint="cs"/>
          <w:rtl/>
          <w:rPrChange w:id="5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19" w:author="10" w:date="2024-12-22T14:12:00Z" w16du:dateUtc="2024-12-22T10:42:00Z">
            <w:rPr>
              <w:rtl/>
            </w:rPr>
          </w:rPrChange>
        </w:rPr>
        <w:t xml:space="preserve"> که ارتباطات ب</w:t>
      </w:r>
      <w:r w:rsidRPr="001D31A1">
        <w:rPr>
          <w:rFonts w:ascii="IRANSans" w:hAnsi="IRANSans" w:hint="cs"/>
          <w:rtl/>
          <w:rPrChange w:id="52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21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522" w:author="10" w:date="2024-12-22T14:12:00Z" w16du:dateUtc="2024-12-22T10:42:00Z">
            <w:rPr>
              <w:rtl/>
            </w:rPr>
          </w:rPrChange>
        </w:rPr>
        <w:t xml:space="preserve"> اتاق، اعضا و عموم مردم را به</w:t>
      </w:r>
      <w:r w:rsidRPr="001D31A1">
        <w:rPr>
          <w:rFonts w:ascii="IRANSans" w:hAnsi="IRANSans" w:hint="cs"/>
          <w:rtl/>
          <w:rPrChange w:id="52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24" w:author="10" w:date="2024-12-22T14:12:00Z" w16du:dateUtc="2024-12-22T10:42:00Z">
            <w:rPr>
              <w:rFonts w:hint="eastAsia"/>
              <w:rtl/>
            </w:rPr>
          </w:rPrChange>
        </w:rPr>
        <w:t>نه</w:t>
      </w:r>
      <w:r w:rsidRPr="001D31A1">
        <w:rPr>
          <w:rFonts w:ascii="IRANSans" w:hAnsi="IRANSans"/>
          <w:rtl/>
          <w:rPrChange w:id="525" w:author="10" w:date="2024-12-22T14:12:00Z" w16du:dateUtc="2024-12-22T10:42:00Z">
            <w:rPr>
              <w:rtl/>
            </w:rPr>
          </w:rPrChange>
        </w:rPr>
        <w:t xml:space="preserve"> کند و امکان تعامل دوسو</w:t>
      </w:r>
      <w:r w:rsidRPr="001D31A1">
        <w:rPr>
          <w:rFonts w:ascii="IRANSans" w:hAnsi="IRANSans" w:hint="cs"/>
          <w:rtl/>
          <w:rPrChange w:id="52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27" w:author="10" w:date="2024-12-22T14:12:00Z" w16du:dateUtc="2024-12-22T10:42:00Z">
            <w:rPr>
              <w:rFonts w:hint="eastAsia"/>
              <w:rtl/>
            </w:rPr>
          </w:rPrChange>
        </w:rPr>
        <w:t>ه</w:t>
      </w:r>
      <w:r w:rsidRPr="001D31A1">
        <w:rPr>
          <w:rFonts w:ascii="IRANSans" w:hAnsi="IRANSans"/>
          <w:rtl/>
          <w:rPrChange w:id="528" w:author="10" w:date="2024-12-22T14:12:00Z" w16du:dateUtc="2024-12-22T10:42:00Z">
            <w:rPr>
              <w:rtl/>
            </w:rPr>
          </w:rPrChange>
        </w:rPr>
        <w:t xml:space="preserve"> را افزا</w:t>
      </w:r>
      <w:r w:rsidRPr="001D31A1">
        <w:rPr>
          <w:rFonts w:ascii="IRANSans" w:hAnsi="IRANSans" w:hint="cs"/>
          <w:rtl/>
          <w:rPrChange w:id="52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30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Pr="001D31A1">
        <w:rPr>
          <w:rFonts w:ascii="IRANSans" w:hAnsi="IRANSans"/>
          <w:rtl/>
          <w:rPrChange w:id="531" w:author="10" w:date="2024-12-22T14:12:00Z" w16du:dateUtc="2024-12-22T10:42:00Z">
            <w:rPr>
              <w:rtl/>
            </w:rPr>
          </w:rPrChange>
        </w:rPr>
        <w:t xml:space="preserve"> دهد.</w:t>
      </w:r>
    </w:p>
    <w:p w14:paraId="35C84C52" w14:textId="79129C99" w:rsidR="000B71F7" w:rsidRPr="001D31A1" w:rsidRDefault="00450099" w:rsidP="0097759A">
      <w:pPr>
        <w:pStyle w:val="ListParagraph"/>
        <w:numPr>
          <w:ilvl w:val="0"/>
          <w:numId w:val="23"/>
        </w:numPr>
        <w:jc w:val="both"/>
        <w:rPr>
          <w:rFonts w:ascii="IRANSans" w:hAnsi="IRANSans"/>
          <w:rtl/>
          <w:rPrChange w:id="532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/>
          <w:b/>
          <w:bCs/>
          <w:rtl/>
          <w:rPrChange w:id="533" w:author="10" w:date="2024-12-22T14:12:00Z" w16du:dateUtc="2024-12-22T10:42:00Z">
            <w:rPr>
              <w:b/>
              <w:bCs/>
              <w:rtl/>
            </w:rPr>
          </w:rPrChange>
        </w:rPr>
        <w:t>مدرن ساز</w:t>
      </w:r>
      <w:r w:rsidRPr="001D31A1">
        <w:rPr>
          <w:rFonts w:ascii="IRANSans" w:hAnsi="IRANSans" w:hint="cs"/>
          <w:b/>
          <w:bCs/>
          <w:rtl/>
          <w:rPrChange w:id="534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="000B71F7" w:rsidRPr="001D31A1">
        <w:rPr>
          <w:rFonts w:ascii="IRANSans" w:hAnsi="IRANSans"/>
          <w:b/>
          <w:bCs/>
          <w:rtl/>
          <w:rPrChange w:id="535" w:author="10" w:date="2024-12-22T14:12:00Z" w16du:dateUtc="2024-12-22T10:42:00Z">
            <w:rPr>
              <w:b/>
              <w:bCs/>
              <w:rtl/>
            </w:rPr>
          </w:rPrChange>
        </w:rPr>
        <w:t xml:space="preserve"> و تطابق با استانداردها</w:t>
      </w:r>
      <w:r w:rsidR="000B71F7" w:rsidRPr="001D31A1">
        <w:rPr>
          <w:rFonts w:ascii="IRANSans" w:hAnsi="IRANSans"/>
          <w:rtl/>
          <w:rPrChange w:id="536" w:author="10" w:date="2024-12-22T14:12:00Z" w16du:dateUtc="2024-12-22T10:42:00Z">
            <w:rPr>
              <w:rtl/>
            </w:rPr>
          </w:rPrChange>
        </w:rPr>
        <w:t>: استفاده از فناور</w:t>
      </w:r>
      <w:r w:rsidR="000B71F7" w:rsidRPr="001D31A1">
        <w:rPr>
          <w:rFonts w:ascii="IRANSans" w:hAnsi="IRANSans" w:hint="cs"/>
          <w:rtl/>
          <w:rPrChange w:id="537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="000B71F7" w:rsidRPr="001D31A1">
        <w:rPr>
          <w:rFonts w:ascii="IRANSans" w:hAnsi="IRANSans" w:hint="eastAsia"/>
          <w:rtl/>
          <w:rPrChange w:id="538" w:author="10" w:date="2024-12-22T14:12:00Z" w16du:dateUtc="2024-12-22T10:42:00Z">
            <w:rPr>
              <w:rFonts w:hint="eastAsia"/>
              <w:rtl/>
            </w:rPr>
          </w:rPrChange>
        </w:rPr>
        <w:t>ها</w:t>
      </w:r>
      <w:r w:rsidR="000B71F7" w:rsidRPr="001D31A1">
        <w:rPr>
          <w:rFonts w:ascii="IRANSans" w:hAnsi="IRANSans" w:hint="cs"/>
          <w:rtl/>
          <w:rPrChange w:id="53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/>
          <w:rtl/>
          <w:rPrChange w:id="540" w:author="10" w:date="2024-12-22T14:12:00Z" w16du:dateUtc="2024-12-22T10:42:00Z">
            <w:rPr>
              <w:rtl/>
            </w:rPr>
          </w:rPrChange>
        </w:rPr>
        <w:t xml:space="preserve"> روز دن</w:t>
      </w:r>
      <w:r w:rsidR="000B71F7" w:rsidRPr="001D31A1">
        <w:rPr>
          <w:rFonts w:ascii="IRANSans" w:hAnsi="IRANSans" w:hint="cs"/>
          <w:rtl/>
          <w:rPrChange w:id="54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 w:hint="eastAsia"/>
          <w:rtl/>
          <w:rPrChange w:id="542" w:author="10" w:date="2024-12-22T14:12:00Z" w16du:dateUtc="2024-12-22T10:42:00Z">
            <w:rPr>
              <w:rFonts w:hint="eastAsia"/>
              <w:rtl/>
            </w:rPr>
          </w:rPrChange>
        </w:rPr>
        <w:t>ا</w:t>
      </w:r>
      <w:r w:rsidR="000B71F7" w:rsidRPr="001D31A1">
        <w:rPr>
          <w:rFonts w:ascii="IRANSans" w:hAnsi="IRANSans"/>
          <w:rtl/>
          <w:rPrChange w:id="543" w:author="10" w:date="2024-12-22T14:12:00Z" w16du:dateUtc="2024-12-22T10:42:00Z">
            <w:rPr>
              <w:rtl/>
            </w:rPr>
          </w:rPrChange>
        </w:rPr>
        <w:t xml:space="preserve"> برا</w:t>
      </w:r>
      <w:r w:rsidR="000B71F7" w:rsidRPr="001D31A1">
        <w:rPr>
          <w:rFonts w:ascii="IRANSans" w:hAnsi="IRANSans" w:hint="cs"/>
          <w:rtl/>
          <w:rPrChange w:id="54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/>
          <w:rtl/>
          <w:rPrChange w:id="545" w:author="10" w:date="2024-12-22T14:12:00Z" w16du:dateUtc="2024-12-22T10:42:00Z">
            <w:rPr>
              <w:rtl/>
            </w:rPr>
          </w:rPrChange>
        </w:rPr>
        <w:t xml:space="preserve"> ارتقا امن</w:t>
      </w:r>
      <w:r w:rsidR="000B71F7" w:rsidRPr="001D31A1">
        <w:rPr>
          <w:rFonts w:ascii="IRANSans" w:hAnsi="IRANSans" w:hint="cs"/>
          <w:rtl/>
          <w:rPrChange w:id="54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 w:hint="eastAsia"/>
          <w:rtl/>
          <w:rPrChange w:id="547" w:author="10" w:date="2024-12-22T14:12:00Z" w16du:dateUtc="2024-12-22T10:42:00Z">
            <w:rPr>
              <w:rFonts w:hint="eastAsia"/>
              <w:rtl/>
            </w:rPr>
          </w:rPrChange>
        </w:rPr>
        <w:t>ت،</w:t>
      </w:r>
      <w:r w:rsidR="000B71F7" w:rsidRPr="001D31A1">
        <w:rPr>
          <w:rFonts w:ascii="IRANSans" w:hAnsi="IRANSans"/>
          <w:rtl/>
          <w:rPrChange w:id="548" w:author="10" w:date="2024-12-22T14:12:00Z" w16du:dateUtc="2024-12-22T10:42:00Z">
            <w:rPr>
              <w:rtl/>
            </w:rPr>
          </w:rPrChange>
        </w:rPr>
        <w:t xml:space="preserve"> کارا</w:t>
      </w:r>
      <w:r w:rsidR="000B71F7" w:rsidRPr="001D31A1">
        <w:rPr>
          <w:rFonts w:ascii="IRANSans" w:hAnsi="IRANSans" w:hint="cs"/>
          <w:rtl/>
          <w:rPrChange w:id="549" w:author="10" w:date="2024-12-22T14:12:00Z" w16du:dateUtc="2024-12-22T10:42:00Z">
            <w:rPr>
              <w:rFonts w:hint="cs"/>
              <w:rtl/>
            </w:rPr>
          </w:rPrChange>
        </w:rPr>
        <w:t>یی</w:t>
      </w:r>
      <w:r w:rsidR="00B255B8" w:rsidRPr="001D31A1">
        <w:rPr>
          <w:rFonts w:ascii="IRANSans" w:hAnsi="IRANSans"/>
          <w:rtl/>
          <w:rPrChange w:id="550" w:author="10" w:date="2024-12-22T14:12:00Z" w16du:dateUtc="2024-12-22T10:42:00Z">
            <w:rPr>
              <w:rtl/>
            </w:rPr>
          </w:rPrChange>
        </w:rPr>
        <w:t xml:space="preserve"> </w:t>
      </w:r>
      <w:r w:rsidR="000B71F7" w:rsidRPr="001D31A1">
        <w:rPr>
          <w:rFonts w:ascii="IRANSans" w:hAnsi="IRANSans"/>
          <w:rtl/>
          <w:rPrChange w:id="551" w:author="10" w:date="2024-12-22T14:12:00Z" w16du:dateUtc="2024-12-22T10:42:00Z">
            <w:rPr>
              <w:rtl/>
            </w:rPr>
          </w:rPrChange>
        </w:rPr>
        <w:t>و توسعه‌پذ</w:t>
      </w:r>
      <w:r w:rsidR="000B71F7" w:rsidRPr="001D31A1">
        <w:rPr>
          <w:rFonts w:ascii="IRANSans" w:hAnsi="IRANSans" w:hint="cs"/>
          <w:rtl/>
          <w:rPrChange w:id="55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 w:hint="eastAsia"/>
          <w:rtl/>
          <w:rPrChange w:id="553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="000B71F7" w:rsidRPr="001D31A1">
        <w:rPr>
          <w:rFonts w:ascii="IRANSans" w:hAnsi="IRANSans" w:hint="cs"/>
          <w:rtl/>
          <w:rPrChange w:id="55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/>
          <w:rtl/>
          <w:rPrChange w:id="555" w:author="10" w:date="2024-12-22T14:12:00Z" w16du:dateUtc="2024-12-22T10:42:00Z">
            <w:rPr>
              <w:rtl/>
            </w:rPr>
          </w:rPrChange>
        </w:rPr>
        <w:t xml:space="preserve"> وب‌سا</w:t>
      </w:r>
      <w:r w:rsidR="000B71F7" w:rsidRPr="001D31A1">
        <w:rPr>
          <w:rFonts w:ascii="IRANSans" w:hAnsi="IRANSans" w:hint="cs"/>
          <w:rtl/>
          <w:rPrChange w:id="55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0B71F7" w:rsidRPr="001D31A1">
        <w:rPr>
          <w:rFonts w:ascii="IRANSans" w:hAnsi="IRANSans" w:hint="eastAsia"/>
          <w:rtl/>
          <w:rPrChange w:id="557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="000B71F7" w:rsidRPr="001D31A1">
        <w:rPr>
          <w:rFonts w:ascii="IRANSans" w:hAnsi="IRANSans"/>
          <w:rtl/>
          <w:rPrChange w:id="558" w:author="10" w:date="2024-12-22T14:12:00Z" w16du:dateUtc="2024-12-22T10:42:00Z">
            <w:rPr>
              <w:rtl/>
            </w:rPr>
          </w:rPrChange>
        </w:rPr>
        <w:t>.</w:t>
      </w:r>
    </w:p>
    <w:p w14:paraId="7C6329B9" w14:textId="48DD860D" w:rsidR="000B71F7" w:rsidRPr="001D31A1" w:rsidRDefault="000B71F7" w:rsidP="0097759A">
      <w:pPr>
        <w:pStyle w:val="ListParagraph"/>
        <w:numPr>
          <w:ilvl w:val="0"/>
          <w:numId w:val="23"/>
        </w:numPr>
        <w:jc w:val="both"/>
        <w:rPr>
          <w:rFonts w:ascii="IRANSans" w:hAnsi="IRANSans"/>
          <w:rtl/>
          <w:rPrChange w:id="559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b/>
          <w:bCs/>
          <w:rtl/>
          <w:rPrChange w:id="560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ا</w:t>
      </w:r>
      <w:r w:rsidRPr="001D31A1">
        <w:rPr>
          <w:rFonts w:ascii="IRANSans" w:hAnsi="IRANSans" w:hint="cs"/>
          <w:b/>
          <w:bCs/>
          <w:rtl/>
          <w:rPrChange w:id="561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562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جاد</w:t>
      </w:r>
      <w:r w:rsidRPr="001D31A1">
        <w:rPr>
          <w:rFonts w:ascii="IRANSans" w:hAnsi="IRANSans"/>
          <w:b/>
          <w:bCs/>
          <w:rtl/>
          <w:rPrChange w:id="563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="00450099" w:rsidRPr="001D31A1">
        <w:rPr>
          <w:rFonts w:ascii="IRANSans" w:hAnsi="IRANSans"/>
          <w:b/>
          <w:bCs/>
          <w:rtl/>
          <w:rPrChange w:id="564" w:author="10" w:date="2024-12-22T14:12:00Z" w16du:dateUtc="2024-12-22T10:42:00Z">
            <w:rPr>
              <w:b/>
              <w:bCs/>
              <w:rtl/>
            </w:rPr>
          </w:rPrChange>
        </w:rPr>
        <w:t>ارزش‌افزوده</w:t>
      </w:r>
      <w:r w:rsidRPr="001D31A1">
        <w:rPr>
          <w:rFonts w:ascii="IRANSans" w:hAnsi="IRANSans"/>
          <w:rtl/>
          <w:rPrChange w:id="565" w:author="10" w:date="2024-12-22T14:12:00Z" w16du:dateUtc="2024-12-22T10:42:00Z">
            <w:rPr>
              <w:rtl/>
            </w:rPr>
          </w:rPrChange>
        </w:rPr>
        <w:t>: کمک به رشد و توسعه اقتصاد</w:t>
      </w:r>
      <w:r w:rsidRPr="001D31A1">
        <w:rPr>
          <w:rFonts w:ascii="IRANSans" w:hAnsi="IRANSans" w:hint="cs"/>
          <w:rtl/>
          <w:rPrChange w:id="56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67" w:author="10" w:date="2024-12-22T14:12:00Z" w16du:dateUtc="2024-12-22T10:42:00Z">
            <w:rPr>
              <w:rtl/>
            </w:rPr>
          </w:rPrChange>
        </w:rPr>
        <w:t xml:space="preserve"> منطقه از طر</w:t>
      </w:r>
      <w:r w:rsidRPr="001D31A1">
        <w:rPr>
          <w:rFonts w:ascii="IRANSans" w:hAnsi="IRANSans" w:hint="cs"/>
          <w:rtl/>
          <w:rPrChange w:id="56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69" w:author="10" w:date="2024-12-22T14:12:00Z" w16du:dateUtc="2024-12-22T10:42:00Z">
            <w:rPr>
              <w:rFonts w:hint="eastAsia"/>
              <w:rtl/>
            </w:rPr>
          </w:rPrChange>
        </w:rPr>
        <w:t>ق</w:t>
      </w:r>
      <w:r w:rsidRPr="001D31A1">
        <w:rPr>
          <w:rFonts w:ascii="IRANSans" w:hAnsi="IRANSans"/>
          <w:rtl/>
          <w:rPrChange w:id="570" w:author="10" w:date="2024-12-22T14:12:00Z" w16du:dateUtc="2024-12-22T10:42:00Z">
            <w:rPr>
              <w:rtl/>
            </w:rPr>
          </w:rPrChange>
        </w:rPr>
        <w:t xml:space="preserve"> ارائه اطلاعات دق</w:t>
      </w:r>
      <w:r w:rsidRPr="001D31A1">
        <w:rPr>
          <w:rFonts w:ascii="IRANSans" w:hAnsi="IRANSans" w:hint="cs"/>
          <w:rtl/>
          <w:rPrChange w:id="57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72" w:author="10" w:date="2024-12-22T14:12:00Z" w16du:dateUtc="2024-12-22T10:42:00Z">
            <w:rPr>
              <w:rFonts w:hint="eastAsia"/>
              <w:rtl/>
            </w:rPr>
          </w:rPrChange>
        </w:rPr>
        <w:t>ق،</w:t>
      </w:r>
      <w:r w:rsidRPr="001D31A1">
        <w:rPr>
          <w:rFonts w:ascii="IRANSans" w:hAnsi="IRANSans"/>
          <w:rtl/>
          <w:rPrChange w:id="573" w:author="10" w:date="2024-12-22T14:12:00Z" w16du:dateUtc="2024-12-22T10:42:00Z">
            <w:rPr>
              <w:rtl/>
            </w:rPr>
          </w:rPrChange>
        </w:rPr>
        <w:t xml:space="preserve"> مشاوره‌ها و خدمات آنلا</w:t>
      </w:r>
      <w:r w:rsidRPr="001D31A1">
        <w:rPr>
          <w:rFonts w:ascii="IRANSans" w:hAnsi="IRANSans" w:hint="cs"/>
          <w:rtl/>
          <w:rPrChange w:id="5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75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576" w:author="10" w:date="2024-12-22T14:12:00Z" w16du:dateUtc="2024-12-22T10:42:00Z">
            <w:rPr>
              <w:rtl/>
            </w:rPr>
          </w:rPrChange>
        </w:rPr>
        <w:t xml:space="preserve"> برا</w:t>
      </w:r>
      <w:r w:rsidRPr="001D31A1">
        <w:rPr>
          <w:rFonts w:ascii="IRANSans" w:hAnsi="IRANSans" w:hint="cs"/>
          <w:rtl/>
          <w:rPrChange w:id="57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78" w:author="10" w:date="2024-12-22T14:12:00Z" w16du:dateUtc="2024-12-22T10:42:00Z">
            <w:rPr>
              <w:rtl/>
            </w:rPr>
          </w:rPrChange>
        </w:rPr>
        <w:t xml:space="preserve"> اعضا</w:t>
      </w:r>
      <w:r w:rsidRPr="001D31A1">
        <w:rPr>
          <w:rFonts w:ascii="IRANSans" w:hAnsi="IRANSans" w:hint="cs"/>
          <w:rtl/>
          <w:rPrChange w:id="57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580" w:author="10" w:date="2024-12-22T14:12:00Z" w16du:dateUtc="2024-12-22T10:42:00Z">
            <w:rPr>
              <w:rtl/>
            </w:rPr>
          </w:rPrChange>
        </w:rPr>
        <w:t xml:space="preserve"> اتاق.</w:t>
      </w:r>
    </w:p>
    <w:p w14:paraId="03449AF7" w14:textId="54C9E42B" w:rsidR="000B71F7" w:rsidRPr="007F254F" w:rsidRDefault="00AC31F0">
      <w:pPr>
        <w:pStyle w:val="Heading2"/>
        <w:rPr>
          <w:rFonts w:cs="B Titr"/>
          <w:rtl/>
          <w:rPrChange w:id="581" w:author="10" w:date="2024-12-22T16:26:00Z" w16du:dateUtc="2024-12-22T12:56:00Z">
            <w:rPr>
              <w:rtl/>
            </w:rPr>
          </w:rPrChange>
        </w:rPr>
        <w:pPrChange w:id="582" w:author="10" w:date="2024-12-22T16:26:00Z" w16du:dateUtc="2024-12-22T12:56:00Z">
          <w:pPr>
            <w:pStyle w:val="Heading2"/>
            <w:jc w:val="both"/>
          </w:pPr>
        </w:pPrChange>
      </w:pPr>
      <w:ins w:id="583" w:author="10" w:date="2024-12-22T16:30:00Z" w16du:dateUtc="2024-12-22T13:00:00Z">
        <w:r>
          <w:rPr>
            <w:rFonts w:cs="B Titr"/>
          </w:rPr>
          <w:t xml:space="preserve"> </w:t>
        </w:r>
      </w:ins>
      <w:r w:rsidR="00746559" w:rsidRPr="007F254F">
        <w:rPr>
          <w:rFonts w:cs="B Titr"/>
          <w:rtl/>
          <w:rPrChange w:id="584" w:author="10" w:date="2024-12-22T16:26:00Z" w16du:dateUtc="2024-12-22T12:56:00Z">
            <w:rPr>
              <w:rtl/>
            </w:rPr>
          </w:rPrChange>
        </w:rPr>
        <w:t>مشکل‌ها</w:t>
      </w:r>
      <w:r w:rsidR="00746559" w:rsidRPr="007F254F">
        <w:rPr>
          <w:rFonts w:cs="B Titr" w:hint="cs"/>
          <w:rtl/>
          <w:rPrChange w:id="585" w:author="10" w:date="2024-12-22T16:26:00Z" w16du:dateUtc="2024-12-22T12:56:00Z">
            <w:rPr>
              <w:rFonts w:hint="cs"/>
              <w:rtl/>
            </w:rPr>
          </w:rPrChange>
        </w:rPr>
        <w:t>ی</w:t>
      </w:r>
      <w:r w:rsidR="00746559" w:rsidRPr="007F254F">
        <w:rPr>
          <w:rFonts w:cs="B Titr"/>
          <w:rtl/>
          <w:rPrChange w:id="586" w:author="10" w:date="2024-12-22T16:26:00Z" w16du:dateUtc="2024-12-22T12:56:00Z">
            <w:rPr>
              <w:rtl/>
            </w:rPr>
          </w:rPrChange>
        </w:rPr>
        <w:t xml:space="preserve"> </w:t>
      </w:r>
      <w:r w:rsidR="00746559" w:rsidRPr="007F254F">
        <w:rPr>
          <w:rFonts w:cs="B Titr" w:hint="eastAsia"/>
          <w:rtl/>
          <w:rPrChange w:id="587" w:author="10" w:date="2024-12-22T16:26:00Z" w16du:dateUtc="2024-12-22T12:56:00Z">
            <w:rPr>
              <w:rFonts w:hint="eastAsia"/>
              <w:rtl/>
            </w:rPr>
          </w:rPrChange>
        </w:rPr>
        <w:t>سامانه</w:t>
      </w:r>
      <w:r w:rsidR="00746559" w:rsidRPr="007F254F">
        <w:rPr>
          <w:rFonts w:cs="B Titr"/>
          <w:rtl/>
          <w:rPrChange w:id="588" w:author="10" w:date="2024-12-22T16:26:00Z" w16du:dateUtc="2024-12-22T12:56:00Z">
            <w:rPr>
              <w:rtl/>
            </w:rPr>
          </w:rPrChange>
        </w:rPr>
        <w:t xml:space="preserve"> </w:t>
      </w:r>
      <w:r w:rsidR="00746559" w:rsidRPr="007F254F">
        <w:rPr>
          <w:rFonts w:cs="B Titr" w:hint="eastAsia"/>
          <w:rtl/>
          <w:rPrChange w:id="589" w:author="10" w:date="2024-12-22T16:26:00Z" w16du:dateUtc="2024-12-22T12:56:00Z">
            <w:rPr>
              <w:rFonts w:hint="eastAsia"/>
              <w:rtl/>
            </w:rPr>
          </w:rPrChange>
        </w:rPr>
        <w:t>فعل</w:t>
      </w:r>
      <w:r w:rsidR="00746559" w:rsidRPr="007F254F">
        <w:rPr>
          <w:rFonts w:cs="B Titr" w:hint="cs"/>
          <w:rtl/>
          <w:rPrChange w:id="590" w:author="10" w:date="2024-12-22T16:26:00Z" w16du:dateUtc="2024-12-22T12:56:00Z">
            <w:rPr>
              <w:rFonts w:hint="cs"/>
              <w:rtl/>
            </w:rPr>
          </w:rPrChange>
        </w:rPr>
        <w:t>ی</w:t>
      </w:r>
    </w:p>
    <w:p w14:paraId="4D16301A" w14:textId="77777777" w:rsidR="00FD5BA9" w:rsidRPr="001D31A1" w:rsidRDefault="00FD5BA9" w:rsidP="0097759A">
      <w:pPr>
        <w:pStyle w:val="ListParagraph"/>
        <w:keepNext/>
        <w:keepLines/>
        <w:numPr>
          <w:ilvl w:val="0"/>
          <w:numId w:val="2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91" w:author="10" w:date="2024-12-22T14:12:00Z" w16du:dateUtc="2024-12-22T10:42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</w:pPr>
    </w:p>
    <w:p w14:paraId="2781F13E" w14:textId="77777777" w:rsidR="00FD5BA9" w:rsidRPr="001D31A1" w:rsidRDefault="00FD5BA9" w:rsidP="0097759A">
      <w:pPr>
        <w:pStyle w:val="ListParagraph"/>
        <w:keepNext/>
        <w:keepLines/>
        <w:numPr>
          <w:ilvl w:val="0"/>
          <w:numId w:val="2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92" w:author="10" w:date="2024-12-22T14:12:00Z" w16du:dateUtc="2024-12-22T10:42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</w:pPr>
    </w:p>
    <w:p w14:paraId="79694864" w14:textId="77777777" w:rsidR="00FD5BA9" w:rsidRPr="001D31A1" w:rsidRDefault="00FD5BA9" w:rsidP="0097759A">
      <w:pPr>
        <w:pStyle w:val="ListParagraph"/>
        <w:keepNext/>
        <w:keepLines/>
        <w:numPr>
          <w:ilvl w:val="1"/>
          <w:numId w:val="2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93" w:author="10" w:date="2024-12-22T14:12:00Z" w16du:dateUtc="2024-12-22T10:42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</w:pPr>
    </w:p>
    <w:p w14:paraId="622BFFA6" w14:textId="77777777" w:rsidR="00FD5BA9" w:rsidRPr="001D31A1" w:rsidRDefault="00FD5BA9" w:rsidP="0097759A">
      <w:pPr>
        <w:pStyle w:val="ListParagraph"/>
        <w:keepNext/>
        <w:keepLines/>
        <w:numPr>
          <w:ilvl w:val="1"/>
          <w:numId w:val="2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94" w:author="10" w:date="2024-12-22T14:12:00Z" w16du:dateUtc="2024-12-22T10:42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</w:pPr>
    </w:p>
    <w:p w14:paraId="7C5B4B37" w14:textId="65755614" w:rsidR="000B71F7" w:rsidRPr="00541B82" w:rsidRDefault="000B71F7">
      <w:pPr>
        <w:pStyle w:val="Heading3"/>
        <w:numPr>
          <w:ilvl w:val="2"/>
          <w:numId w:val="64"/>
        </w:numPr>
        <w:rPr>
          <w:rtl/>
        </w:rPr>
        <w:pPrChange w:id="595" w:author="10" w:date="2024-12-22T16:27:00Z" w16du:dateUtc="2024-12-22T12:57:00Z">
          <w:pPr>
            <w:pStyle w:val="Heading3"/>
            <w:jc w:val="both"/>
          </w:pPr>
        </w:pPrChange>
      </w:pPr>
      <w:r w:rsidRPr="00541B82">
        <w:rPr>
          <w:rFonts w:hint="eastAsia"/>
          <w:rtl/>
        </w:rPr>
        <w:t>عدم</w:t>
      </w:r>
      <w:r w:rsidRPr="00541B82">
        <w:rPr>
          <w:rtl/>
        </w:rPr>
        <w:t xml:space="preserve"> کارا</w:t>
      </w:r>
      <w:r w:rsidRPr="00541B82">
        <w:rPr>
          <w:rFonts w:hint="cs"/>
          <w:rtl/>
        </w:rPr>
        <w:t>یی</w:t>
      </w:r>
      <w:r w:rsidRPr="00541B82">
        <w:rPr>
          <w:rtl/>
        </w:rPr>
        <w:t xml:space="preserve"> س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ستم</w:t>
      </w:r>
      <w:r w:rsidRPr="00541B82">
        <w:rPr>
          <w:rtl/>
        </w:rPr>
        <w:t xml:space="preserve"> موجود:</w:t>
      </w:r>
    </w:p>
    <w:p w14:paraId="5561734B" w14:textId="77777777" w:rsidR="000B71F7" w:rsidRPr="001D31A1" w:rsidRDefault="000B71F7" w:rsidP="0097759A">
      <w:pPr>
        <w:pStyle w:val="ListParagraph"/>
        <w:numPr>
          <w:ilvl w:val="0"/>
          <w:numId w:val="25"/>
        </w:numPr>
        <w:jc w:val="both"/>
        <w:rPr>
          <w:rFonts w:ascii="IRANSans" w:hAnsi="IRANSans"/>
          <w:rtl/>
          <w:rPrChange w:id="596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597" w:author="10" w:date="2024-12-22T14:12:00Z" w16du:dateUtc="2024-12-22T10:42:00Z">
            <w:rPr>
              <w:rFonts w:hint="eastAsia"/>
              <w:rtl/>
            </w:rPr>
          </w:rPrChange>
        </w:rPr>
        <w:t>وب‌سا</w:t>
      </w:r>
      <w:r w:rsidRPr="001D31A1">
        <w:rPr>
          <w:rFonts w:ascii="IRANSans" w:hAnsi="IRANSans" w:hint="cs"/>
          <w:rtl/>
          <w:rPrChange w:id="59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599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600" w:author="10" w:date="2024-12-22T14:12:00Z" w16du:dateUtc="2024-12-22T10:42:00Z">
            <w:rPr>
              <w:rtl/>
            </w:rPr>
          </w:rPrChange>
        </w:rPr>
        <w:t xml:space="preserve"> فعل</w:t>
      </w:r>
      <w:r w:rsidRPr="001D31A1">
        <w:rPr>
          <w:rFonts w:ascii="IRANSans" w:hAnsi="IRANSans" w:hint="cs"/>
          <w:rtl/>
          <w:rPrChange w:id="60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02" w:author="10" w:date="2024-12-22T14:12:00Z" w16du:dateUtc="2024-12-22T10:42:00Z">
            <w:rPr>
              <w:rtl/>
            </w:rPr>
          </w:rPrChange>
        </w:rPr>
        <w:t xml:space="preserve"> دارا</w:t>
      </w:r>
      <w:r w:rsidRPr="001D31A1">
        <w:rPr>
          <w:rFonts w:ascii="IRANSans" w:hAnsi="IRANSans" w:hint="cs"/>
          <w:rtl/>
          <w:rPrChange w:id="60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04" w:author="10" w:date="2024-12-22T14:12:00Z" w16du:dateUtc="2024-12-22T10:42:00Z">
            <w:rPr>
              <w:rtl/>
            </w:rPr>
          </w:rPrChange>
        </w:rPr>
        <w:t xml:space="preserve"> سرعت پا</w:t>
      </w:r>
      <w:r w:rsidRPr="001D31A1">
        <w:rPr>
          <w:rFonts w:ascii="IRANSans" w:hAnsi="IRANSans" w:hint="cs"/>
          <w:rtl/>
          <w:rPrChange w:id="605" w:author="10" w:date="2024-12-22T14:12:00Z" w16du:dateUtc="2024-12-22T10:42:00Z">
            <w:rPr>
              <w:rFonts w:hint="cs"/>
              <w:rtl/>
            </w:rPr>
          </w:rPrChange>
        </w:rPr>
        <w:t>یی</w:t>
      </w:r>
      <w:r w:rsidRPr="001D31A1">
        <w:rPr>
          <w:rFonts w:ascii="IRANSans" w:hAnsi="IRANSans" w:hint="eastAsia"/>
          <w:rtl/>
          <w:rPrChange w:id="606" w:author="10" w:date="2024-12-22T14:12:00Z" w16du:dateUtc="2024-12-22T10:42:00Z">
            <w:rPr>
              <w:rFonts w:hint="eastAsia"/>
              <w:rtl/>
            </w:rPr>
          </w:rPrChange>
        </w:rPr>
        <w:t>ن،</w:t>
      </w:r>
      <w:r w:rsidRPr="001D31A1">
        <w:rPr>
          <w:rFonts w:ascii="IRANSans" w:hAnsi="IRANSans"/>
          <w:rtl/>
          <w:rPrChange w:id="607" w:author="10" w:date="2024-12-22T14:12:00Z" w16du:dateUtc="2024-12-22T10:42:00Z">
            <w:rPr>
              <w:rtl/>
            </w:rPr>
          </w:rPrChange>
        </w:rPr>
        <w:t xml:space="preserve"> طراح</w:t>
      </w:r>
      <w:r w:rsidRPr="001D31A1">
        <w:rPr>
          <w:rFonts w:ascii="IRANSans" w:hAnsi="IRANSans" w:hint="cs"/>
          <w:rtl/>
          <w:rPrChange w:id="60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09" w:author="10" w:date="2024-12-22T14:12:00Z" w16du:dateUtc="2024-12-22T10:42:00Z">
            <w:rPr>
              <w:rtl/>
            </w:rPr>
          </w:rPrChange>
        </w:rPr>
        <w:t xml:space="preserve"> منسوخ و کاربرپسند</w:t>
      </w:r>
      <w:r w:rsidRPr="001D31A1">
        <w:rPr>
          <w:rFonts w:ascii="IRANSans" w:hAnsi="IRANSans" w:hint="cs"/>
          <w:rtl/>
          <w:rPrChange w:id="6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11" w:author="10" w:date="2024-12-22T14:12:00Z" w16du:dateUtc="2024-12-22T10:42:00Z">
            <w:rPr>
              <w:rtl/>
            </w:rPr>
          </w:rPrChange>
        </w:rPr>
        <w:t xml:space="preserve"> ناکاف</w:t>
      </w:r>
      <w:r w:rsidRPr="001D31A1">
        <w:rPr>
          <w:rFonts w:ascii="IRANSans" w:hAnsi="IRANSans" w:hint="cs"/>
          <w:rtl/>
          <w:rPrChange w:id="61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13" w:author="10" w:date="2024-12-22T14:12:00Z" w16du:dateUtc="2024-12-22T10:42:00Z">
            <w:rPr>
              <w:rtl/>
            </w:rPr>
          </w:rPrChange>
        </w:rPr>
        <w:t xml:space="preserve"> است.</w:t>
      </w:r>
    </w:p>
    <w:p w14:paraId="1690D6E5" w14:textId="1CB06D88" w:rsidR="000B71F7" w:rsidRPr="001D31A1" w:rsidRDefault="000B71F7" w:rsidP="0097759A">
      <w:pPr>
        <w:pStyle w:val="ListParagraph"/>
        <w:numPr>
          <w:ilvl w:val="0"/>
          <w:numId w:val="25"/>
        </w:numPr>
        <w:jc w:val="both"/>
        <w:rPr>
          <w:ins w:id="614" w:author="Dr Barekatain" w:date="2024-12-21T10:21:00Z"/>
          <w:rFonts w:ascii="IRANSans" w:hAnsi="IRANSans"/>
          <w:rPrChange w:id="615" w:author="10" w:date="2024-12-22T14:12:00Z" w16du:dateUtc="2024-12-22T10:42:00Z">
            <w:rPr>
              <w:ins w:id="616" w:author="Dr Barekatain" w:date="2024-12-21T10:21:00Z"/>
            </w:rPr>
          </w:rPrChange>
        </w:rPr>
      </w:pPr>
      <w:r w:rsidRPr="001D31A1">
        <w:rPr>
          <w:rFonts w:ascii="IRANSans" w:hAnsi="IRANSans" w:hint="eastAsia"/>
          <w:rtl/>
          <w:rPrChange w:id="617" w:author="10" w:date="2024-12-22T14:12:00Z" w16du:dateUtc="2024-12-22T10:42:00Z">
            <w:rPr>
              <w:rFonts w:hint="eastAsia"/>
              <w:rtl/>
            </w:rPr>
          </w:rPrChange>
        </w:rPr>
        <w:t>دسترس</w:t>
      </w:r>
      <w:r w:rsidRPr="001D31A1">
        <w:rPr>
          <w:rFonts w:ascii="IRANSans" w:hAnsi="IRANSans" w:hint="cs"/>
          <w:rtl/>
          <w:rPrChange w:id="6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19" w:author="10" w:date="2024-12-22T14:12:00Z" w16du:dateUtc="2024-12-22T10:42:00Z">
            <w:rPr>
              <w:rtl/>
            </w:rPr>
          </w:rPrChange>
        </w:rPr>
        <w:t xml:space="preserve"> به اطلاعات و خدمات پ</w:t>
      </w:r>
      <w:r w:rsidRPr="001D31A1">
        <w:rPr>
          <w:rFonts w:ascii="IRANSans" w:hAnsi="IRANSans" w:hint="cs"/>
          <w:rtl/>
          <w:rPrChange w:id="62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21" w:author="10" w:date="2024-12-22T14:12:00Z" w16du:dateUtc="2024-12-22T10:42:00Z">
            <w:rPr>
              <w:rFonts w:hint="eastAsia"/>
              <w:rtl/>
            </w:rPr>
          </w:rPrChange>
        </w:rPr>
        <w:t>چ</w:t>
      </w:r>
      <w:r w:rsidRPr="001D31A1">
        <w:rPr>
          <w:rFonts w:ascii="IRANSans" w:hAnsi="IRANSans" w:hint="cs"/>
          <w:rtl/>
          <w:rPrChange w:id="62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23" w:author="10" w:date="2024-12-22T14:12:00Z" w16du:dateUtc="2024-12-22T10:42:00Z">
            <w:rPr>
              <w:rFonts w:hint="eastAsia"/>
              <w:rtl/>
            </w:rPr>
          </w:rPrChange>
        </w:rPr>
        <w:t>ده</w:t>
      </w:r>
      <w:r w:rsidRPr="001D31A1">
        <w:rPr>
          <w:rFonts w:ascii="IRANSans" w:hAnsi="IRANSans"/>
          <w:rtl/>
          <w:rPrChange w:id="624" w:author="10" w:date="2024-12-22T14:12:00Z" w16du:dateUtc="2024-12-22T10:42:00Z">
            <w:rPr>
              <w:rtl/>
            </w:rPr>
          </w:rPrChange>
        </w:rPr>
        <w:t xml:space="preserve"> بوده و باعث نارضا</w:t>
      </w:r>
      <w:r w:rsidRPr="001D31A1">
        <w:rPr>
          <w:rFonts w:ascii="IRANSans" w:hAnsi="IRANSans" w:hint="cs"/>
          <w:rtl/>
          <w:rPrChange w:id="62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26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 w:hint="cs"/>
          <w:rtl/>
          <w:rPrChange w:id="62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28" w:author="10" w:date="2024-12-22T14:12:00Z" w16du:dateUtc="2024-12-22T10:42:00Z">
            <w:rPr>
              <w:rtl/>
            </w:rPr>
          </w:rPrChange>
        </w:rPr>
        <w:t xml:space="preserve"> کاربران م</w:t>
      </w:r>
      <w:r w:rsidRPr="001D31A1">
        <w:rPr>
          <w:rFonts w:ascii="IRANSans" w:hAnsi="IRANSans" w:hint="cs"/>
          <w:rtl/>
          <w:rPrChange w:id="629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630" w:author="10" w:date="2024-12-22T14:12:00Z" w16du:dateUtc="2024-12-22T10:42:00Z">
            <w:rPr>
              <w:rFonts w:hint="eastAsia"/>
              <w:rtl/>
            </w:rPr>
          </w:rPrChange>
        </w:rPr>
        <w:t>شود</w:t>
      </w:r>
      <w:r w:rsidRPr="001D31A1">
        <w:rPr>
          <w:rFonts w:ascii="IRANSans" w:hAnsi="IRANSans"/>
          <w:rtl/>
          <w:rPrChange w:id="631" w:author="10" w:date="2024-12-22T14:12:00Z" w16du:dateUtc="2024-12-22T10:42:00Z">
            <w:rPr>
              <w:rtl/>
            </w:rPr>
          </w:rPrChange>
        </w:rPr>
        <w:t>.</w:t>
      </w:r>
    </w:p>
    <w:p w14:paraId="3766B932" w14:textId="6868D05A" w:rsidR="00FB5C53" w:rsidRPr="001D31A1" w:rsidRDefault="00FB5C53" w:rsidP="0097759A">
      <w:pPr>
        <w:pStyle w:val="ListParagraph"/>
        <w:numPr>
          <w:ilvl w:val="0"/>
          <w:numId w:val="25"/>
        </w:numPr>
        <w:jc w:val="both"/>
        <w:rPr>
          <w:rFonts w:ascii="IRANSans" w:hAnsi="IRANSans"/>
          <w:rtl/>
          <w:rPrChange w:id="632" w:author="10" w:date="2024-12-22T14:12:00Z" w16du:dateUtc="2024-12-22T10:42:00Z">
            <w:rPr>
              <w:rtl/>
            </w:rPr>
          </w:rPrChange>
        </w:rPr>
      </w:pPr>
      <w:ins w:id="633" w:author="Dr Barekatain" w:date="2024-12-21T10:21:00Z">
        <w:r w:rsidRPr="001D31A1">
          <w:rPr>
            <w:rFonts w:ascii="IRANSans" w:hAnsi="IRANSans" w:hint="eastAsia"/>
            <w:rtl/>
            <w:rPrChange w:id="634" w:author="10" w:date="2024-12-22T14:12:00Z" w16du:dateUtc="2024-12-22T10:42:00Z">
              <w:rPr>
                <w:rFonts w:hint="eastAsia"/>
                <w:rtl/>
              </w:rPr>
            </w:rPrChange>
          </w:rPr>
          <w:t>عدم</w:t>
        </w:r>
        <w:r w:rsidRPr="001D31A1">
          <w:rPr>
            <w:rFonts w:ascii="IRANSans" w:hAnsi="IRANSans"/>
            <w:rtl/>
            <w:rPrChange w:id="635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36" w:author="10" w:date="2024-12-22T14:12:00Z" w16du:dateUtc="2024-12-22T10:42:00Z">
              <w:rPr>
                <w:rFonts w:hint="eastAsia"/>
                <w:rtl/>
              </w:rPr>
            </w:rPrChange>
          </w:rPr>
          <w:t>وجود</w:t>
        </w:r>
        <w:r w:rsidRPr="001D31A1">
          <w:rPr>
            <w:rFonts w:ascii="IRANSans" w:hAnsi="IRANSans"/>
            <w:rtl/>
            <w:rPrChange w:id="637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38" w:author="10" w:date="2024-12-22T14:12:00Z" w16du:dateUtc="2024-12-22T10:42:00Z">
              <w:rPr>
                <w:rFonts w:hint="eastAsia"/>
                <w:rtl/>
              </w:rPr>
            </w:rPrChange>
          </w:rPr>
          <w:t>انعطاف</w:t>
        </w:r>
        <w:r w:rsidRPr="001D31A1">
          <w:rPr>
            <w:rFonts w:ascii="IRANSans" w:hAnsi="IRANSans"/>
            <w:rtl/>
            <w:rPrChange w:id="639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40" w:author="10" w:date="2024-12-22T14:12:00Z" w16du:dateUtc="2024-12-22T10:42:00Z">
              <w:rPr>
                <w:rFonts w:hint="eastAsia"/>
                <w:rtl/>
              </w:rPr>
            </w:rPrChange>
          </w:rPr>
          <w:t>پذ</w:t>
        </w:r>
        <w:r w:rsidRPr="001D31A1">
          <w:rPr>
            <w:rFonts w:ascii="IRANSans" w:hAnsi="IRANSans" w:hint="cs"/>
            <w:rtl/>
            <w:rPrChange w:id="641" w:author="10" w:date="2024-12-22T14:12:00Z" w16du:dateUtc="2024-12-22T10:42:00Z">
              <w:rPr>
                <w:rFonts w:hint="cs"/>
                <w:rtl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rPrChange w:id="642" w:author="10" w:date="2024-12-22T14:12:00Z" w16du:dateUtc="2024-12-22T10:42:00Z">
              <w:rPr>
                <w:rFonts w:hint="eastAsia"/>
                <w:rtl/>
              </w:rPr>
            </w:rPrChange>
          </w:rPr>
          <w:t>ر</w:t>
        </w:r>
        <w:r w:rsidRPr="001D31A1">
          <w:rPr>
            <w:rFonts w:ascii="IRANSans" w:hAnsi="IRANSans" w:hint="cs"/>
            <w:rtl/>
            <w:rPrChange w:id="643" w:author="10" w:date="2024-12-22T14:12:00Z" w16du:dateUtc="2024-12-22T10:42:00Z">
              <w:rPr>
                <w:rFonts w:hint="cs"/>
                <w:rtl/>
              </w:rPr>
            </w:rPrChange>
          </w:rPr>
          <w:t>ی</w:t>
        </w:r>
        <w:r w:rsidRPr="001D31A1">
          <w:rPr>
            <w:rFonts w:ascii="IRANSans" w:hAnsi="IRANSans"/>
            <w:rtl/>
            <w:rPrChange w:id="644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45" w:author="10" w:date="2024-12-22T14:12:00Z" w16du:dateUtc="2024-12-22T10:42:00Z">
              <w:rPr>
                <w:rFonts w:hint="eastAsia"/>
                <w:rtl/>
              </w:rPr>
            </w:rPrChange>
          </w:rPr>
          <w:t>در</w:t>
        </w:r>
        <w:r w:rsidRPr="001D31A1">
          <w:rPr>
            <w:rFonts w:ascii="IRANSans" w:hAnsi="IRANSans"/>
            <w:rtl/>
            <w:rPrChange w:id="646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47" w:author="10" w:date="2024-12-22T14:12:00Z" w16du:dateUtc="2024-12-22T10:42:00Z">
              <w:rPr>
                <w:rFonts w:hint="eastAsia"/>
                <w:rtl/>
              </w:rPr>
            </w:rPrChange>
          </w:rPr>
          <w:t>ارائه</w:t>
        </w:r>
        <w:r w:rsidRPr="001D31A1">
          <w:rPr>
            <w:rFonts w:ascii="IRANSans" w:hAnsi="IRANSans"/>
            <w:rtl/>
            <w:rPrChange w:id="648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49" w:author="10" w:date="2024-12-22T14:12:00Z" w16du:dateUtc="2024-12-22T10:42:00Z">
              <w:rPr>
                <w:rFonts w:hint="eastAsia"/>
                <w:rtl/>
              </w:rPr>
            </w:rPrChange>
          </w:rPr>
          <w:t>خدمات</w:t>
        </w:r>
        <w:r w:rsidRPr="001D31A1">
          <w:rPr>
            <w:rFonts w:ascii="IRANSans" w:hAnsi="IRANSans"/>
            <w:rtl/>
            <w:rPrChange w:id="650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51" w:author="10" w:date="2024-12-22T14:12:00Z" w16du:dateUtc="2024-12-22T10:42:00Z">
              <w:rPr>
                <w:rFonts w:hint="eastAsia"/>
                <w:rtl/>
              </w:rPr>
            </w:rPrChange>
          </w:rPr>
          <w:t>نو</w:t>
        </w:r>
        <w:r w:rsidRPr="001D31A1">
          <w:rPr>
            <w:rFonts w:ascii="IRANSans" w:hAnsi="IRANSans" w:hint="cs"/>
            <w:rtl/>
            <w:rPrChange w:id="652" w:author="10" w:date="2024-12-22T14:12:00Z" w16du:dateUtc="2024-12-22T10:42:00Z">
              <w:rPr>
                <w:rFonts w:hint="cs"/>
                <w:rtl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rPrChange w:id="653" w:author="10" w:date="2024-12-22T14:12:00Z" w16du:dateUtc="2024-12-22T10:42:00Z">
              <w:rPr>
                <w:rFonts w:hint="eastAsia"/>
                <w:rtl/>
              </w:rPr>
            </w:rPrChange>
          </w:rPr>
          <w:t>ن</w:t>
        </w:r>
        <w:r w:rsidRPr="001D31A1">
          <w:rPr>
            <w:rFonts w:ascii="IRANSans" w:hAnsi="IRANSans"/>
            <w:rtl/>
            <w:rPrChange w:id="654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55" w:author="10" w:date="2024-12-22T14:12:00Z" w16du:dateUtc="2024-12-22T10:42:00Z">
              <w:rPr>
                <w:rFonts w:hint="eastAsia"/>
                <w:rtl/>
              </w:rPr>
            </w:rPrChange>
          </w:rPr>
          <w:t>متناسب</w:t>
        </w:r>
        <w:r w:rsidRPr="001D31A1">
          <w:rPr>
            <w:rFonts w:ascii="IRANSans" w:hAnsi="IRANSans"/>
            <w:rtl/>
            <w:rPrChange w:id="656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57" w:author="10" w:date="2024-12-22T14:12:00Z" w16du:dateUtc="2024-12-22T10:42:00Z">
              <w:rPr>
                <w:rFonts w:hint="eastAsia"/>
                <w:rtl/>
              </w:rPr>
            </w:rPrChange>
          </w:rPr>
          <w:t>با</w:t>
        </w:r>
        <w:r w:rsidRPr="001D31A1">
          <w:rPr>
            <w:rFonts w:ascii="IRANSans" w:hAnsi="IRANSans"/>
            <w:rtl/>
            <w:rPrChange w:id="658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59" w:author="10" w:date="2024-12-22T14:12:00Z" w16du:dateUtc="2024-12-22T10:42:00Z">
              <w:rPr>
                <w:rFonts w:hint="eastAsia"/>
                <w:rtl/>
              </w:rPr>
            </w:rPrChange>
          </w:rPr>
          <w:t>ن</w:t>
        </w:r>
        <w:r w:rsidRPr="001D31A1">
          <w:rPr>
            <w:rFonts w:ascii="IRANSans" w:hAnsi="IRANSans" w:hint="cs"/>
            <w:rtl/>
            <w:rPrChange w:id="660" w:author="10" w:date="2024-12-22T14:12:00Z" w16du:dateUtc="2024-12-22T10:42:00Z">
              <w:rPr>
                <w:rFonts w:hint="cs"/>
                <w:rtl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rPrChange w:id="661" w:author="10" w:date="2024-12-22T14:12:00Z" w16du:dateUtc="2024-12-22T10:42:00Z">
              <w:rPr>
                <w:rFonts w:hint="eastAsia"/>
                <w:rtl/>
              </w:rPr>
            </w:rPrChange>
          </w:rPr>
          <w:t>ازها</w:t>
        </w:r>
        <w:r w:rsidRPr="001D31A1">
          <w:rPr>
            <w:rFonts w:ascii="IRANSans" w:hAnsi="IRANSans"/>
            <w:rtl/>
            <w:rPrChange w:id="662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63" w:author="10" w:date="2024-12-22T14:12:00Z" w16du:dateUtc="2024-12-22T10:42:00Z">
              <w:rPr>
                <w:rFonts w:hint="eastAsia"/>
                <w:rtl/>
              </w:rPr>
            </w:rPrChange>
          </w:rPr>
          <w:t>اعضاء</w:t>
        </w:r>
        <w:r w:rsidRPr="001D31A1">
          <w:rPr>
            <w:rFonts w:ascii="IRANSans" w:hAnsi="IRANSans"/>
            <w:rtl/>
            <w:rPrChange w:id="664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65" w:author="10" w:date="2024-12-22T14:12:00Z" w16du:dateUtc="2024-12-22T10:42:00Z">
              <w:rPr>
                <w:rFonts w:hint="eastAsia"/>
                <w:rtl/>
              </w:rPr>
            </w:rPrChange>
          </w:rPr>
          <w:t>و</w:t>
        </w:r>
        <w:r w:rsidRPr="001D31A1">
          <w:rPr>
            <w:rFonts w:ascii="IRANSans" w:hAnsi="IRANSans"/>
            <w:rtl/>
            <w:rPrChange w:id="666" w:author="10" w:date="2024-12-22T14:12:00Z" w16du:dateUtc="2024-12-22T10:42:00Z">
              <w:rPr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rPrChange w:id="667" w:author="10" w:date="2024-12-22T14:12:00Z" w16du:dateUtc="2024-12-22T10:42:00Z">
              <w:rPr>
                <w:rFonts w:hint="eastAsia"/>
                <w:rtl/>
              </w:rPr>
            </w:rPrChange>
          </w:rPr>
          <w:t>اتاق</w:t>
        </w:r>
      </w:ins>
    </w:p>
    <w:p w14:paraId="478B74A5" w14:textId="634CB12A" w:rsidR="000B71F7" w:rsidRPr="00541B82" w:rsidRDefault="000B71F7">
      <w:pPr>
        <w:pStyle w:val="Heading3"/>
        <w:numPr>
          <w:ilvl w:val="2"/>
          <w:numId w:val="64"/>
        </w:numPr>
        <w:rPr>
          <w:rtl/>
        </w:rPr>
        <w:pPrChange w:id="668" w:author="10" w:date="2024-12-22T16:27:00Z" w16du:dateUtc="2024-12-22T12:57:00Z">
          <w:pPr>
            <w:pStyle w:val="Heading3"/>
            <w:jc w:val="both"/>
          </w:pPr>
        </w:pPrChange>
      </w:pPr>
      <w:r w:rsidRPr="00541B82">
        <w:rPr>
          <w:rFonts w:hint="eastAsia"/>
          <w:rtl/>
        </w:rPr>
        <w:t>فقدان</w:t>
      </w:r>
      <w:r w:rsidRPr="00541B82">
        <w:rPr>
          <w:rtl/>
        </w:rPr>
        <w:t xml:space="preserve"> سازگار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با استانداردها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مدرن:</w:t>
      </w:r>
    </w:p>
    <w:p w14:paraId="4C06AE90" w14:textId="77777777" w:rsidR="000B71F7" w:rsidRPr="001D31A1" w:rsidRDefault="000B71F7" w:rsidP="0097759A">
      <w:pPr>
        <w:pStyle w:val="ListParagraph"/>
        <w:numPr>
          <w:ilvl w:val="0"/>
          <w:numId w:val="26"/>
        </w:numPr>
        <w:jc w:val="both"/>
        <w:rPr>
          <w:rFonts w:ascii="IRANSans" w:hAnsi="IRANSans"/>
          <w:rtl/>
          <w:rPrChange w:id="669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670" w:author="10" w:date="2024-12-22T14:12:00Z" w16du:dateUtc="2024-12-22T10:42:00Z">
            <w:rPr>
              <w:rFonts w:hint="eastAsia"/>
              <w:rtl/>
            </w:rPr>
          </w:rPrChange>
        </w:rPr>
        <w:t>نبود</w:t>
      </w:r>
      <w:r w:rsidRPr="001D31A1">
        <w:rPr>
          <w:rFonts w:ascii="IRANSans" w:hAnsi="IRANSans"/>
          <w:rtl/>
          <w:rPrChange w:id="671" w:author="10" w:date="2024-12-22T14:12:00Z" w16du:dateUtc="2024-12-22T10:42:00Z">
            <w:rPr>
              <w:rtl/>
            </w:rPr>
          </w:rPrChange>
        </w:rPr>
        <w:t xml:space="preserve"> طراح</w:t>
      </w:r>
      <w:r w:rsidRPr="001D31A1">
        <w:rPr>
          <w:rFonts w:ascii="IRANSans" w:hAnsi="IRANSans" w:hint="cs"/>
          <w:rtl/>
          <w:rPrChange w:id="67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73" w:author="10" w:date="2024-12-22T14:12:00Z" w16du:dateUtc="2024-12-22T10:42:00Z">
            <w:rPr>
              <w:rtl/>
            </w:rPr>
          </w:rPrChange>
        </w:rPr>
        <w:t xml:space="preserve"> واکنش‌گرا (</w:t>
      </w:r>
      <w:r w:rsidRPr="001D31A1">
        <w:rPr>
          <w:rFonts w:ascii="IRANSans" w:hAnsi="IRANSans"/>
          <w:rPrChange w:id="674" w:author="10" w:date="2024-12-22T14:12:00Z" w16du:dateUtc="2024-12-22T10:42:00Z">
            <w:rPr/>
          </w:rPrChange>
        </w:rPr>
        <w:t>Responsive</w:t>
      </w:r>
      <w:r w:rsidRPr="001D31A1">
        <w:rPr>
          <w:rFonts w:ascii="IRANSans" w:hAnsi="IRANSans"/>
          <w:rtl/>
          <w:rPrChange w:id="675" w:author="10" w:date="2024-12-22T14:12:00Z" w16du:dateUtc="2024-12-22T10:42:00Z">
            <w:rPr>
              <w:rtl/>
            </w:rPr>
          </w:rPrChange>
        </w:rPr>
        <w:t>) که تجربه کاربر</w:t>
      </w:r>
      <w:r w:rsidRPr="001D31A1">
        <w:rPr>
          <w:rFonts w:ascii="IRANSans" w:hAnsi="IRANSans" w:hint="cs"/>
          <w:rtl/>
          <w:rPrChange w:id="67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77" w:author="10" w:date="2024-12-22T14:12:00Z" w16du:dateUtc="2024-12-22T10:42:00Z">
            <w:rPr>
              <w:rtl/>
            </w:rPr>
          </w:rPrChange>
        </w:rPr>
        <w:t xml:space="preserve"> را در دستگاه‌ها</w:t>
      </w:r>
      <w:r w:rsidRPr="001D31A1">
        <w:rPr>
          <w:rFonts w:ascii="IRANSans" w:hAnsi="IRANSans" w:hint="cs"/>
          <w:rtl/>
          <w:rPrChange w:id="67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79" w:author="10" w:date="2024-12-22T14:12:00Z" w16du:dateUtc="2024-12-22T10:42:00Z">
            <w:rPr>
              <w:rtl/>
            </w:rPr>
          </w:rPrChange>
        </w:rPr>
        <w:t xml:space="preserve"> مختلف ضع</w:t>
      </w:r>
      <w:r w:rsidRPr="001D31A1">
        <w:rPr>
          <w:rFonts w:ascii="IRANSans" w:hAnsi="IRANSans" w:hint="cs"/>
          <w:rtl/>
          <w:rPrChange w:id="68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81" w:author="10" w:date="2024-12-22T14:12:00Z" w16du:dateUtc="2024-12-22T10:42:00Z">
            <w:rPr>
              <w:rFonts w:hint="eastAsia"/>
              <w:rtl/>
            </w:rPr>
          </w:rPrChange>
        </w:rPr>
        <w:t>ف</w:t>
      </w:r>
      <w:r w:rsidRPr="001D31A1">
        <w:rPr>
          <w:rFonts w:ascii="IRANSans" w:hAnsi="IRANSans"/>
          <w:rtl/>
          <w:rPrChange w:id="682" w:author="10" w:date="2024-12-22T14:12:00Z" w16du:dateUtc="2024-12-22T10:42:00Z">
            <w:rPr>
              <w:rtl/>
            </w:rPr>
          </w:rPrChange>
        </w:rPr>
        <w:t xml:space="preserve"> کرده است.</w:t>
      </w:r>
    </w:p>
    <w:p w14:paraId="3763B53C" w14:textId="77777777" w:rsidR="000B71F7" w:rsidRPr="001D31A1" w:rsidRDefault="000B71F7" w:rsidP="0097759A">
      <w:pPr>
        <w:pStyle w:val="ListParagraph"/>
        <w:numPr>
          <w:ilvl w:val="0"/>
          <w:numId w:val="26"/>
        </w:numPr>
        <w:jc w:val="both"/>
        <w:rPr>
          <w:rFonts w:ascii="IRANSans" w:hAnsi="IRANSans"/>
          <w:rtl/>
          <w:rPrChange w:id="683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684" w:author="10" w:date="2024-12-22T14:12:00Z" w16du:dateUtc="2024-12-22T10:42:00Z">
            <w:rPr>
              <w:rFonts w:hint="eastAsia"/>
              <w:rtl/>
            </w:rPr>
          </w:rPrChange>
        </w:rPr>
        <w:t>عدم</w:t>
      </w:r>
      <w:r w:rsidRPr="001D31A1">
        <w:rPr>
          <w:rFonts w:ascii="IRANSans" w:hAnsi="IRANSans"/>
          <w:rtl/>
          <w:rPrChange w:id="685" w:author="10" w:date="2024-12-22T14:12:00Z" w16du:dateUtc="2024-12-22T10:42:00Z">
            <w:rPr>
              <w:rtl/>
            </w:rPr>
          </w:rPrChange>
        </w:rPr>
        <w:t xml:space="preserve"> رعا</w:t>
      </w:r>
      <w:r w:rsidRPr="001D31A1">
        <w:rPr>
          <w:rFonts w:ascii="IRANSans" w:hAnsi="IRANSans" w:hint="cs"/>
          <w:rtl/>
          <w:rPrChange w:id="68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87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688" w:author="10" w:date="2024-12-22T14:12:00Z" w16du:dateUtc="2024-12-22T10:42:00Z">
            <w:rPr>
              <w:rtl/>
            </w:rPr>
          </w:rPrChange>
        </w:rPr>
        <w:t xml:space="preserve"> استانداردها</w:t>
      </w:r>
      <w:r w:rsidRPr="001D31A1">
        <w:rPr>
          <w:rFonts w:ascii="IRANSans" w:hAnsi="IRANSans" w:hint="cs"/>
          <w:rtl/>
          <w:rPrChange w:id="68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90" w:author="10" w:date="2024-12-22T14:12:00Z" w16du:dateUtc="2024-12-22T10:42:00Z">
            <w:rPr>
              <w:rtl/>
            </w:rPr>
          </w:rPrChange>
        </w:rPr>
        <w:t xml:space="preserve"> امن</w:t>
      </w:r>
      <w:r w:rsidRPr="001D31A1">
        <w:rPr>
          <w:rFonts w:ascii="IRANSans" w:hAnsi="IRANSans" w:hint="cs"/>
          <w:rtl/>
          <w:rPrChange w:id="69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92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 w:hint="cs"/>
          <w:rtl/>
          <w:rPrChange w:id="69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94" w:author="10" w:date="2024-12-22T14:12:00Z" w16du:dateUtc="2024-12-22T10:42:00Z">
            <w:rPr>
              <w:rtl/>
            </w:rPr>
          </w:rPrChange>
        </w:rPr>
        <w:t xml:space="preserve"> که خطر نشت داده‌ها و حملات سا</w:t>
      </w:r>
      <w:r w:rsidRPr="001D31A1">
        <w:rPr>
          <w:rFonts w:ascii="IRANSans" w:hAnsi="IRANSans" w:hint="cs"/>
          <w:rtl/>
          <w:rPrChange w:id="69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696" w:author="10" w:date="2024-12-22T14:12:00Z" w16du:dateUtc="2024-12-22T10:42:00Z">
            <w:rPr>
              <w:rFonts w:hint="eastAsia"/>
              <w:rtl/>
            </w:rPr>
          </w:rPrChange>
        </w:rPr>
        <w:t>بر</w:t>
      </w:r>
      <w:r w:rsidRPr="001D31A1">
        <w:rPr>
          <w:rFonts w:ascii="IRANSans" w:hAnsi="IRANSans" w:hint="cs"/>
          <w:rtl/>
          <w:rPrChange w:id="69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698" w:author="10" w:date="2024-12-22T14:12:00Z" w16du:dateUtc="2024-12-22T10:42:00Z">
            <w:rPr>
              <w:rtl/>
            </w:rPr>
          </w:rPrChange>
        </w:rPr>
        <w:t xml:space="preserve"> را افزا</w:t>
      </w:r>
      <w:r w:rsidRPr="001D31A1">
        <w:rPr>
          <w:rFonts w:ascii="IRANSans" w:hAnsi="IRANSans" w:hint="cs"/>
          <w:rtl/>
          <w:rPrChange w:id="69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00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Pr="001D31A1">
        <w:rPr>
          <w:rFonts w:ascii="IRANSans" w:hAnsi="IRANSans"/>
          <w:rtl/>
          <w:rPrChange w:id="701" w:author="10" w:date="2024-12-22T14:12:00Z" w16du:dateUtc="2024-12-22T10:42:00Z">
            <w:rPr>
              <w:rtl/>
            </w:rPr>
          </w:rPrChange>
        </w:rPr>
        <w:t xml:space="preserve"> داده است.</w:t>
      </w:r>
    </w:p>
    <w:p w14:paraId="56108991" w14:textId="5FF083B4" w:rsidR="000B71F7" w:rsidRPr="00541B82" w:rsidRDefault="000B71F7">
      <w:pPr>
        <w:pStyle w:val="Heading3"/>
        <w:numPr>
          <w:ilvl w:val="2"/>
          <w:numId w:val="64"/>
        </w:numPr>
        <w:rPr>
          <w:rtl/>
        </w:rPr>
        <w:pPrChange w:id="702" w:author="10" w:date="2024-12-22T16:28:00Z" w16du:dateUtc="2024-12-22T12:58:00Z">
          <w:pPr>
            <w:pStyle w:val="Heading3"/>
            <w:jc w:val="both"/>
          </w:pPr>
        </w:pPrChange>
      </w:pPr>
      <w:r w:rsidRPr="00541B82">
        <w:rPr>
          <w:rFonts w:hint="eastAsia"/>
          <w:rtl/>
        </w:rPr>
        <w:t>کمبود</w:t>
      </w:r>
      <w:r w:rsidRPr="00541B82">
        <w:rPr>
          <w:rtl/>
        </w:rPr>
        <w:t xml:space="preserve"> ابزارها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مد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ر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rtl/>
        </w:rPr>
        <w:t xml:space="preserve"> محتوا و تحل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ل</w:t>
      </w:r>
      <w:r w:rsidRPr="00541B82">
        <w:rPr>
          <w:rtl/>
        </w:rPr>
        <w:t xml:space="preserve"> داده:</w:t>
      </w:r>
    </w:p>
    <w:p w14:paraId="537A5697" w14:textId="77777777" w:rsidR="000B71F7" w:rsidRPr="001D31A1" w:rsidRDefault="000B71F7" w:rsidP="0097759A">
      <w:pPr>
        <w:pStyle w:val="ListParagraph"/>
        <w:numPr>
          <w:ilvl w:val="0"/>
          <w:numId w:val="27"/>
        </w:numPr>
        <w:jc w:val="both"/>
        <w:rPr>
          <w:rFonts w:ascii="IRANSans" w:hAnsi="IRANSans"/>
          <w:rtl/>
          <w:rPrChange w:id="703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704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 w:hint="cs"/>
          <w:rtl/>
          <w:rPrChange w:id="70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06" w:author="10" w:date="2024-12-22T14:12:00Z" w16du:dateUtc="2024-12-22T10:42:00Z">
            <w:rPr>
              <w:rFonts w:hint="eastAsia"/>
              <w:rtl/>
            </w:rPr>
          </w:rPrChange>
        </w:rPr>
        <w:t>م</w:t>
      </w:r>
      <w:r w:rsidRPr="001D31A1">
        <w:rPr>
          <w:rFonts w:ascii="IRANSans" w:hAnsi="IRANSans"/>
          <w:rtl/>
          <w:rPrChange w:id="707" w:author="10" w:date="2024-12-22T14:12:00Z" w16du:dateUtc="2024-12-22T10:42:00Z">
            <w:rPr>
              <w:rtl/>
            </w:rPr>
          </w:rPrChange>
        </w:rPr>
        <w:t xml:space="preserve"> مد</w:t>
      </w:r>
      <w:r w:rsidRPr="001D31A1">
        <w:rPr>
          <w:rFonts w:ascii="IRANSans" w:hAnsi="IRANSans" w:hint="cs"/>
          <w:rtl/>
          <w:rPrChange w:id="70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09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 w:hint="cs"/>
          <w:rtl/>
          <w:rPrChange w:id="7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11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712" w:author="10" w:date="2024-12-22T14:12:00Z" w16du:dateUtc="2024-12-22T10:42:00Z">
            <w:rPr>
              <w:rtl/>
            </w:rPr>
          </w:rPrChange>
        </w:rPr>
        <w:t xml:space="preserve"> وب‌سا</w:t>
      </w:r>
      <w:r w:rsidRPr="001D31A1">
        <w:rPr>
          <w:rFonts w:ascii="IRANSans" w:hAnsi="IRANSans" w:hint="cs"/>
          <w:rtl/>
          <w:rPrChange w:id="71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14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715" w:author="10" w:date="2024-12-22T14:12:00Z" w16du:dateUtc="2024-12-22T10:42:00Z">
            <w:rPr>
              <w:rtl/>
            </w:rPr>
          </w:rPrChange>
        </w:rPr>
        <w:t xml:space="preserve"> با مشکلات</w:t>
      </w:r>
      <w:r w:rsidRPr="001D31A1">
        <w:rPr>
          <w:rFonts w:ascii="IRANSans" w:hAnsi="IRANSans" w:hint="cs"/>
          <w:rtl/>
          <w:rPrChange w:id="71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17" w:author="10" w:date="2024-12-22T14:12:00Z" w16du:dateUtc="2024-12-22T10:42:00Z">
            <w:rPr>
              <w:rtl/>
            </w:rPr>
          </w:rPrChange>
        </w:rPr>
        <w:t xml:space="preserve"> نظ</w:t>
      </w:r>
      <w:r w:rsidRPr="001D31A1">
        <w:rPr>
          <w:rFonts w:ascii="IRANSans" w:hAnsi="IRANSans" w:hint="cs"/>
          <w:rtl/>
          <w:rPrChange w:id="7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19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/>
          <w:rtl/>
          <w:rPrChange w:id="720" w:author="10" w:date="2024-12-22T14:12:00Z" w16du:dateUtc="2024-12-22T10:42:00Z">
            <w:rPr>
              <w:rtl/>
            </w:rPr>
          </w:rPrChange>
        </w:rPr>
        <w:t xml:space="preserve"> نبود ابزارها</w:t>
      </w:r>
      <w:r w:rsidRPr="001D31A1">
        <w:rPr>
          <w:rFonts w:ascii="IRANSans" w:hAnsi="IRANSans" w:hint="cs"/>
          <w:rtl/>
          <w:rPrChange w:id="72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22" w:author="10" w:date="2024-12-22T14:12:00Z" w16du:dateUtc="2024-12-22T10:42:00Z">
            <w:rPr>
              <w:rtl/>
            </w:rPr>
          </w:rPrChange>
        </w:rPr>
        <w:t xml:space="preserve"> پ</w:t>
      </w:r>
      <w:r w:rsidRPr="001D31A1">
        <w:rPr>
          <w:rFonts w:ascii="IRANSans" w:hAnsi="IRANSans" w:hint="cs"/>
          <w:rtl/>
          <w:rPrChange w:id="72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24" w:author="10" w:date="2024-12-22T14:12:00Z" w16du:dateUtc="2024-12-22T10:42:00Z">
            <w:rPr>
              <w:rFonts w:hint="eastAsia"/>
              <w:rtl/>
            </w:rPr>
          </w:rPrChange>
        </w:rPr>
        <w:t>شرفته</w:t>
      </w:r>
      <w:r w:rsidRPr="001D31A1">
        <w:rPr>
          <w:rFonts w:ascii="IRANSans" w:hAnsi="IRANSans"/>
          <w:rtl/>
          <w:rPrChange w:id="725" w:author="10" w:date="2024-12-22T14:12:00Z" w16du:dateUtc="2024-12-22T10:42:00Z">
            <w:rPr>
              <w:rtl/>
            </w:rPr>
          </w:rPrChange>
        </w:rPr>
        <w:t xml:space="preserve"> برا</w:t>
      </w:r>
      <w:r w:rsidRPr="001D31A1">
        <w:rPr>
          <w:rFonts w:ascii="IRANSans" w:hAnsi="IRANSans" w:hint="cs"/>
          <w:rtl/>
          <w:rPrChange w:id="72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27" w:author="10" w:date="2024-12-22T14:12:00Z" w16du:dateUtc="2024-12-22T10:42:00Z">
            <w:rPr>
              <w:rtl/>
            </w:rPr>
          </w:rPrChange>
        </w:rPr>
        <w:t xml:space="preserve"> مد</w:t>
      </w:r>
      <w:r w:rsidRPr="001D31A1">
        <w:rPr>
          <w:rFonts w:ascii="IRANSans" w:hAnsi="IRANSans" w:hint="cs"/>
          <w:rtl/>
          <w:rPrChange w:id="72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29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 w:hint="cs"/>
          <w:rtl/>
          <w:rPrChange w:id="73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31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732" w:author="10" w:date="2024-12-22T14:12:00Z" w16du:dateUtc="2024-12-22T10:42:00Z">
            <w:rPr>
              <w:rtl/>
            </w:rPr>
          </w:rPrChange>
        </w:rPr>
        <w:t xml:space="preserve"> محتوا و تحل</w:t>
      </w:r>
      <w:r w:rsidRPr="001D31A1">
        <w:rPr>
          <w:rFonts w:ascii="IRANSans" w:hAnsi="IRANSans" w:hint="cs"/>
          <w:rtl/>
          <w:rPrChange w:id="73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34" w:author="10" w:date="2024-12-22T14:12:00Z" w16du:dateUtc="2024-12-22T10:42:00Z">
            <w:rPr>
              <w:rFonts w:hint="eastAsia"/>
              <w:rtl/>
            </w:rPr>
          </w:rPrChange>
        </w:rPr>
        <w:t>ل</w:t>
      </w:r>
      <w:r w:rsidRPr="001D31A1">
        <w:rPr>
          <w:rFonts w:ascii="IRANSans" w:hAnsi="IRANSans"/>
          <w:rtl/>
          <w:rPrChange w:id="735" w:author="10" w:date="2024-12-22T14:12:00Z" w16du:dateUtc="2024-12-22T10:42:00Z">
            <w:rPr>
              <w:rtl/>
            </w:rPr>
          </w:rPrChange>
        </w:rPr>
        <w:t xml:space="preserve"> رفتار کاربران مواجه است.</w:t>
      </w:r>
    </w:p>
    <w:p w14:paraId="45BD27C7" w14:textId="4DD840E3" w:rsidR="000B71F7" w:rsidRPr="00541B82" w:rsidRDefault="000B71F7">
      <w:pPr>
        <w:pStyle w:val="Heading3"/>
        <w:numPr>
          <w:ilvl w:val="2"/>
          <w:numId w:val="64"/>
        </w:numPr>
        <w:rPr>
          <w:rtl/>
        </w:rPr>
        <w:pPrChange w:id="736" w:author="10" w:date="2024-12-22T16:28:00Z" w16du:dateUtc="2024-12-22T12:58:00Z">
          <w:pPr>
            <w:pStyle w:val="Heading3"/>
            <w:jc w:val="both"/>
          </w:pPr>
        </w:pPrChange>
      </w:pPr>
      <w:r w:rsidRPr="00541B82">
        <w:rPr>
          <w:rFonts w:hint="eastAsia"/>
          <w:rtl/>
        </w:rPr>
        <w:t>ن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از</w:t>
      </w:r>
      <w:r w:rsidRPr="00541B82">
        <w:rPr>
          <w:rtl/>
        </w:rPr>
        <w:t xml:space="preserve"> به 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کپارچگ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سامانه‌ها:</w:t>
      </w:r>
    </w:p>
    <w:p w14:paraId="04ABE346" w14:textId="5B71C9EA" w:rsidR="000B71F7" w:rsidRPr="001D31A1" w:rsidRDefault="000B71F7" w:rsidP="0097759A">
      <w:pPr>
        <w:pStyle w:val="ListParagraph"/>
        <w:numPr>
          <w:ilvl w:val="0"/>
          <w:numId w:val="27"/>
        </w:numPr>
        <w:jc w:val="both"/>
        <w:rPr>
          <w:rFonts w:ascii="IRANSans" w:hAnsi="IRANSans"/>
          <w:rtl/>
          <w:rPrChange w:id="737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738" w:author="10" w:date="2024-12-22T14:12:00Z" w16du:dateUtc="2024-12-22T10:42:00Z">
            <w:rPr>
              <w:rFonts w:hint="eastAsia"/>
              <w:rtl/>
            </w:rPr>
          </w:rPrChange>
        </w:rPr>
        <w:t>ادغام</w:t>
      </w:r>
      <w:r w:rsidRPr="001D31A1">
        <w:rPr>
          <w:rFonts w:ascii="IRANSans" w:hAnsi="IRANSans"/>
          <w:rtl/>
          <w:rPrChange w:id="739" w:author="10" w:date="2024-12-22T14:12:00Z" w16du:dateUtc="2024-12-22T10:42:00Z">
            <w:rPr>
              <w:rtl/>
            </w:rPr>
          </w:rPrChange>
        </w:rPr>
        <w:t xml:space="preserve"> ضع</w:t>
      </w:r>
      <w:r w:rsidRPr="001D31A1">
        <w:rPr>
          <w:rFonts w:ascii="IRANSans" w:hAnsi="IRANSans" w:hint="cs"/>
          <w:rtl/>
          <w:rPrChange w:id="74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41" w:author="10" w:date="2024-12-22T14:12:00Z" w16du:dateUtc="2024-12-22T10:42:00Z">
            <w:rPr>
              <w:rFonts w:hint="eastAsia"/>
              <w:rtl/>
            </w:rPr>
          </w:rPrChange>
        </w:rPr>
        <w:t>ف</w:t>
      </w:r>
      <w:r w:rsidRPr="001D31A1">
        <w:rPr>
          <w:rFonts w:ascii="IRANSans" w:hAnsi="IRANSans"/>
          <w:rtl/>
          <w:rPrChange w:id="742" w:author="10" w:date="2024-12-22T14:12:00Z" w16du:dateUtc="2024-12-22T10:42:00Z">
            <w:rPr>
              <w:rtl/>
            </w:rPr>
          </w:rPrChange>
        </w:rPr>
        <w:t xml:space="preserve"> م</w:t>
      </w:r>
      <w:r w:rsidRPr="001D31A1">
        <w:rPr>
          <w:rFonts w:ascii="IRANSans" w:hAnsi="IRANSans" w:hint="cs"/>
          <w:rtl/>
          <w:rPrChange w:id="74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44" w:author="10" w:date="2024-12-22T14:12:00Z" w16du:dateUtc="2024-12-22T10:42:00Z">
            <w:rPr>
              <w:rFonts w:hint="eastAsia"/>
              <w:rtl/>
            </w:rPr>
          </w:rPrChange>
        </w:rPr>
        <w:t>ان</w:t>
      </w:r>
      <w:r w:rsidRPr="001D31A1">
        <w:rPr>
          <w:rFonts w:ascii="IRANSans" w:hAnsi="IRANSans"/>
          <w:rtl/>
          <w:rPrChange w:id="745" w:author="10" w:date="2024-12-22T14:12:00Z" w16du:dateUtc="2024-12-22T10:42:00Z">
            <w:rPr>
              <w:rtl/>
            </w:rPr>
          </w:rPrChange>
        </w:rPr>
        <w:t xml:space="preserve"> ز</w:t>
      </w:r>
      <w:r w:rsidRPr="001D31A1">
        <w:rPr>
          <w:rFonts w:ascii="IRANSans" w:hAnsi="IRANSans" w:hint="cs"/>
          <w:rtl/>
          <w:rPrChange w:id="74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47" w:author="10" w:date="2024-12-22T14:12:00Z" w16du:dateUtc="2024-12-22T10:42:00Z">
            <w:rPr>
              <w:rFonts w:hint="eastAsia"/>
              <w:rtl/>
            </w:rPr>
          </w:rPrChange>
        </w:rPr>
        <w:t>رپورتال‌ها</w:t>
      </w:r>
      <w:r w:rsidRPr="001D31A1">
        <w:rPr>
          <w:rFonts w:ascii="IRANSans" w:hAnsi="IRANSans"/>
          <w:rtl/>
          <w:rPrChange w:id="748" w:author="10" w:date="2024-12-22T14:12:00Z" w16du:dateUtc="2024-12-22T10:42:00Z">
            <w:rPr>
              <w:rtl/>
            </w:rPr>
          </w:rPrChange>
        </w:rPr>
        <w:t xml:space="preserve"> و </w:t>
      </w:r>
      <w:r w:rsidR="00450099" w:rsidRPr="001D31A1">
        <w:rPr>
          <w:rFonts w:ascii="IRANSans" w:hAnsi="IRANSans"/>
          <w:rtl/>
          <w:rPrChange w:id="749" w:author="10" w:date="2024-12-22T14:12:00Z" w16du:dateUtc="2024-12-22T10:42:00Z">
            <w:rPr>
              <w:rtl/>
            </w:rPr>
          </w:rPrChange>
        </w:rPr>
        <w:t>سامانه‌ها</w:t>
      </w:r>
      <w:r w:rsidR="00450099" w:rsidRPr="001D31A1">
        <w:rPr>
          <w:rFonts w:ascii="IRANSans" w:hAnsi="IRANSans" w:hint="cs"/>
          <w:rtl/>
          <w:rPrChange w:id="75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51" w:author="10" w:date="2024-12-22T14:12:00Z" w16du:dateUtc="2024-12-22T10:42:00Z">
            <w:rPr>
              <w:rtl/>
            </w:rPr>
          </w:rPrChange>
        </w:rPr>
        <w:t xml:space="preserve"> جانب</w:t>
      </w:r>
      <w:r w:rsidRPr="001D31A1">
        <w:rPr>
          <w:rFonts w:ascii="IRANSans" w:hAnsi="IRANSans" w:hint="cs"/>
          <w:rtl/>
          <w:rPrChange w:id="75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53" w:author="10" w:date="2024-12-22T14:12:00Z" w16du:dateUtc="2024-12-22T10:42:00Z">
            <w:rPr>
              <w:rtl/>
            </w:rPr>
          </w:rPrChange>
        </w:rPr>
        <w:t xml:space="preserve"> باعث اختلال در ارائه خدمات به اعضا شده است.</w:t>
      </w:r>
    </w:p>
    <w:p w14:paraId="538192DB" w14:textId="6D80324E" w:rsidR="000B71F7" w:rsidRPr="00541B82" w:rsidRDefault="000B71F7">
      <w:pPr>
        <w:pStyle w:val="Heading3"/>
        <w:numPr>
          <w:ilvl w:val="2"/>
          <w:numId w:val="64"/>
        </w:numPr>
        <w:rPr>
          <w:rtl/>
        </w:rPr>
        <w:pPrChange w:id="754" w:author="10" w:date="2024-12-22T16:29:00Z" w16du:dateUtc="2024-12-22T12:59:00Z">
          <w:pPr>
            <w:pStyle w:val="Heading3"/>
            <w:jc w:val="both"/>
          </w:pPr>
        </w:pPrChange>
      </w:pPr>
      <w:r w:rsidRPr="00541B82">
        <w:rPr>
          <w:rFonts w:hint="eastAsia"/>
          <w:rtl/>
        </w:rPr>
        <w:t>عدم</w:t>
      </w:r>
      <w:r w:rsidRPr="00541B82">
        <w:rPr>
          <w:rtl/>
        </w:rPr>
        <w:t xml:space="preserve"> جذاب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rtl/>
        </w:rPr>
        <w:t xml:space="preserve"> بصر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و کاربر</w:t>
      </w:r>
      <w:r w:rsidRPr="00541B82">
        <w:rPr>
          <w:rFonts w:hint="cs"/>
          <w:rtl/>
        </w:rPr>
        <w:t>ی</w:t>
      </w:r>
      <w:r w:rsidRPr="00541B82">
        <w:rPr>
          <w:rtl/>
        </w:rPr>
        <w:t>:</w:t>
      </w:r>
    </w:p>
    <w:p w14:paraId="7B3438C9" w14:textId="29B0BC49" w:rsidR="000B71F7" w:rsidRPr="001D31A1" w:rsidRDefault="000B71F7" w:rsidP="0097759A">
      <w:pPr>
        <w:pStyle w:val="ListParagraph"/>
        <w:numPr>
          <w:ilvl w:val="0"/>
          <w:numId w:val="27"/>
        </w:numPr>
        <w:jc w:val="both"/>
        <w:rPr>
          <w:rFonts w:ascii="IRANSans" w:hAnsi="IRANSans"/>
          <w:rPrChange w:id="755" w:author="10" w:date="2024-12-22T14:12:00Z" w16du:dateUtc="2024-12-22T10:42:00Z">
            <w:rPr/>
          </w:rPrChange>
        </w:rPr>
      </w:pPr>
      <w:r w:rsidRPr="001D31A1">
        <w:rPr>
          <w:rFonts w:ascii="IRANSans" w:hAnsi="IRANSans" w:hint="eastAsia"/>
          <w:rtl/>
          <w:rPrChange w:id="756" w:author="10" w:date="2024-12-22T14:12:00Z" w16du:dateUtc="2024-12-22T10:42:00Z">
            <w:rPr>
              <w:rFonts w:hint="eastAsia"/>
              <w:rtl/>
            </w:rPr>
          </w:rPrChange>
        </w:rPr>
        <w:t>طراح</w:t>
      </w:r>
      <w:r w:rsidRPr="001D31A1">
        <w:rPr>
          <w:rFonts w:ascii="IRANSans" w:hAnsi="IRANSans" w:hint="cs"/>
          <w:rtl/>
          <w:rPrChange w:id="75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58" w:author="10" w:date="2024-12-22T14:12:00Z" w16du:dateUtc="2024-12-22T10:42:00Z">
            <w:rPr>
              <w:rtl/>
            </w:rPr>
          </w:rPrChange>
        </w:rPr>
        <w:t xml:space="preserve"> گراف</w:t>
      </w:r>
      <w:r w:rsidRPr="001D31A1">
        <w:rPr>
          <w:rFonts w:ascii="IRANSans" w:hAnsi="IRANSans" w:hint="cs"/>
          <w:rtl/>
          <w:rPrChange w:id="75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60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 w:hint="cs"/>
          <w:rtl/>
          <w:rPrChange w:id="76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62" w:author="10" w:date="2024-12-22T14:12:00Z" w16du:dateUtc="2024-12-22T10:42:00Z">
            <w:rPr>
              <w:rtl/>
            </w:rPr>
          </w:rPrChange>
        </w:rPr>
        <w:t xml:space="preserve"> </w:t>
      </w:r>
      <w:ins w:id="763" w:author="Dr Barekatain" w:date="2024-12-21T10:22:00Z">
        <w:r w:rsidR="00FB5C53" w:rsidRPr="001D31A1">
          <w:rPr>
            <w:rFonts w:ascii="IRANSans" w:hAnsi="IRANSans"/>
            <w:rPrChange w:id="764" w:author="10" w:date="2024-12-22T14:12:00Z" w16du:dateUtc="2024-12-22T10:42:00Z">
              <w:rPr/>
            </w:rPrChange>
          </w:rPr>
          <w:t>(UI/UX)</w:t>
        </w:r>
        <w:r w:rsidR="00FB5C53" w:rsidRPr="001D31A1">
          <w:rPr>
            <w:rFonts w:ascii="IRANSans" w:hAnsi="IRANSans"/>
            <w:rtl/>
            <w:lang w:bidi="fa-IR"/>
            <w:rPrChange w:id="765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Pr="001D31A1">
        <w:rPr>
          <w:rFonts w:ascii="IRANSans" w:hAnsi="IRANSans"/>
          <w:rtl/>
          <w:rPrChange w:id="766" w:author="10" w:date="2024-12-22T14:12:00Z" w16du:dateUtc="2024-12-22T10:42:00Z">
            <w:rPr>
              <w:rtl/>
            </w:rPr>
          </w:rPrChange>
        </w:rPr>
        <w:t>نامناسب که نتوانسته است هو</w:t>
      </w:r>
      <w:r w:rsidRPr="001D31A1">
        <w:rPr>
          <w:rFonts w:ascii="IRANSans" w:hAnsi="IRANSans" w:hint="cs"/>
          <w:rtl/>
          <w:rPrChange w:id="76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68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769" w:author="10" w:date="2024-12-22T14:12:00Z" w16du:dateUtc="2024-12-22T10:42:00Z">
            <w:rPr>
              <w:rtl/>
            </w:rPr>
          </w:rPrChange>
        </w:rPr>
        <w:t xml:space="preserve"> و اعتبار اتاق بازرگان</w:t>
      </w:r>
      <w:r w:rsidRPr="001D31A1">
        <w:rPr>
          <w:rFonts w:ascii="IRANSans" w:hAnsi="IRANSans" w:hint="cs"/>
          <w:rtl/>
          <w:rPrChange w:id="77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71" w:author="10" w:date="2024-12-22T14:12:00Z" w16du:dateUtc="2024-12-22T10:42:00Z">
            <w:rPr>
              <w:rtl/>
            </w:rPr>
          </w:rPrChange>
        </w:rPr>
        <w:t xml:space="preserve"> را به‌خوب</w:t>
      </w:r>
      <w:r w:rsidRPr="001D31A1">
        <w:rPr>
          <w:rFonts w:ascii="IRANSans" w:hAnsi="IRANSans" w:hint="cs"/>
          <w:rtl/>
          <w:rPrChange w:id="77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73" w:author="10" w:date="2024-12-22T14:12:00Z" w16du:dateUtc="2024-12-22T10:42:00Z">
            <w:rPr>
              <w:rtl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rPrChange w:id="7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75" w:author="10" w:date="2024-12-22T14:12:00Z" w16du:dateUtc="2024-12-22T10:42:00Z">
            <w:rPr>
              <w:rFonts w:hint="eastAsia"/>
              <w:rtl/>
            </w:rPr>
          </w:rPrChange>
        </w:rPr>
        <w:t>ش</w:t>
      </w:r>
      <w:r w:rsidRPr="001D31A1">
        <w:rPr>
          <w:rFonts w:ascii="IRANSans" w:hAnsi="IRANSans"/>
          <w:rtl/>
          <w:rPrChange w:id="776" w:author="10" w:date="2024-12-22T14:12:00Z" w16du:dateUtc="2024-12-22T10:42:00Z">
            <w:rPr>
              <w:rtl/>
            </w:rPr>
          </w:rPrChange>
        </w:rPr>
        <w:t xml:space="preserve"> دهد.</w:t>
      </w:r>
    </w:p>
    <w:p w14:paraId="195B1287" w14:textId="18113249" w:rsidR="00951CAB" w:rsidRPr="00A52E6C" w:rsidRDefault="00951CAB">
      <w:pPr>
        <w:pStyle w:val="Heading1"/>
        <w:numPr>
          <w:ilvl w:val="0"/>
          <w:numId w:val="68"/>
        </w:numPr>
        <w:spacing w:before="0" w:line="276" w:lineRule="auto"/>
        <w:rPr>
          <w:rtl/>
        </w:rPr>
        <w:pPrChange w:id="777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Fonts w:hint="eastAsia"/>
          <w:rtl/>
        </w:rPr>
        <w:t>تعر</w:t>
      </w:r>
      <w:r w:rsidRPr="00A52E6C">
        <w:rPr>
          <w:rFonts w:hint="cs"/>
          <w:rtl/>
        </w:rPr>
        <w:t>ی</w:t>
      </w:r>
      <w:r w:rsidRPr="00A52E6C">
        <w:rPr>
          <w:rFonts w:hint="eastAsia"/>
          <w:rtl/>
        </w:rPr>
        <w:t>ف</w:t>
      </w:r>
      <w:r w:rsidRPr="00A52E6C">
        <w:rPr>
          <w:rtl/>
        </w:rPr>
        <w:t xml:space="preserve"> </w:t>
      </w:r>
      <w:r w:rsidRPr="00A52E6C">
        <w:rPr>
          <w:rFonts w:hint="eastAsia"/>
          <w:rtl/>
        </w:rPr>
        <w:t>پروژه</w:t>
      </w:r>
    </w:p>
    <w:p w14:paraId="537198E5" w14:textId="2F247CCD" w:rsidR="00951CAB" w:rsidRPr="001D31A1" w:rsidRDefault="002F524C" w:rsidP="0097759A">
      <w:pPr>
        <w:jc w:val="both"/>
        <w:rPr>
          <w:rFonts w:ascii="IRANSans" w:hAnsi="IRANSans"/>
          <w:rtl/>
          <w:rPrChange w:id="778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779" w:author="10" w:date="2024-12-22T14:12:00Z" w16du:dateUtc="2024-12-22T10:42:00Z">
            <w:rPr>
              <w:rFonts w:hint="eastAsia"/>
              <w:rtl/>
            </w:rPr>
          </w:rPrChange>
        </w:rPr>
        <w:t>جهت</w:t>
      </w:r>
      <w:r w:rsidRPr="001D31A1">
        <w:rPr>
          <w:rFonts w:ascii="IRANSans" w:hAnsi="IRANSans"/>
          <w:rtl/>
          <w:rPrChange w:id="780" w:author="10" w:date="2024-12-22T14:12:00Z" w16du:dateUtc="2024-12-22T10:42:00Z">
            <w:rPr>
              <w:rtl/>
            </w:rPr>
          </w:rPrChange>
        </w:rPr>
        <w:t xml:space="preserve"> دست</w:t>
      </w:r>
      <w:r w:rsidRPr="001D31A1">
        <w:rPr>
          <w:rFonts w:ascii="IRANSans" w:hAnsi="IRANSans" w:hint="cs"/>
          <w:rtl/>
          <w:rPrChange w:id="78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82" w:author="10" w:date="2024-12-22T14:12:00Z" w16du:dateUtc="2024-12-22T10:42:00Z">
            <w:rPr>
              <w:rFonts w:hint="eastAsia"/>
              <w:rtl/>
            </w:rPr>
          </w:rPrChange>
        </w:rPr>
        <w:t>اب</w:t>
      </w:r>
      <w:r w:rsidRPr="001D31A1">
        <w:rPr>
          <w:rFonts w:ascii="IRANSans" w:hAnsi="IRANSans" w:hint="cs"/>
          <w:rtl/>
          <w:rPrChange w:id="78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84" w:author="10" w:date="2024-12-22T14:12:00Z" w16du:dateUtc="2024-12-22T10:42:00Z">
            <w:rPr>
              <w:rtl/>
            </w:rPr>
          </w:rPrChange>
        </w:rPr>
        <w:t xml:space="preserve"> به اهداف </w:t>
      </w:r>
      <w:r w:rsidR="00CB0B25" w:rsidRPr="001D31A1">
        <w:rPr>
          <w:rFonts w:ascii="IRANSans" w:hAnsi="IRANSans"/>
          <w:rtl/>
          <w:rPrChange w:id="785" w:author="10" w:date="2024-12-22T14:12:00Z" w16du:dateUtc="2024-12-22T10:42:00Z">
            <w:rPr>
              <w:rtl/>
            </w:rPr>
          </w:rPrChange>
        </w:rPr>
        <w:t>تعر</w:t>
      </w:r>
      <w:r w:rsidR="00CB0B25" w:rsidRPr="001D31A1">
        <w:rPr>
          <w:rFonts w:ascii="IRANSans" w:hAnsi="IRANSans" w:hint="cs"/>
          <w:rtl/>
          <w:rPrChange w:id="786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="00CB0B25" w:rsidRPr="001D31A1">
        <w:rPr>
          <w:rFonts w:ascii="IRANSans" w:hAnsi="IRANSans" w:hint="eastAsia"/>
          <w:rtl/>
          <w:rPrChange w:id="787" w:author="10" w:date="2024-12-22T14:12:00Z" w16du:dateUtc="2024-12-22T10:42:00Z">
            <w:rPr>
              <w:rFonts w:hint="eastAsia"/>
              <w:rtl/>
            </w:rPr>
          </w:rPrChange>
        </w:rPr>
        <w:t>ف‌شده</w:t>
      </w:r>
      <w:r w:rsidRPr="001D31A1">
        <w:rPr>
          <w:rFonts w:ascii="IRANSans" w:hAnsi="IRANSans"/>
          <w:rtl/>
          <w:rPrChange w:id="788" w:author="10" w:date="2024-12-22T14:12:00Z" w16du:dateUtc="2024-12-22T10:42:00Z">
            <w:rPr>
              <w:rtl/>
            </w:rPr>
          </w:rPrChange>
        </w:rPr>
        <w:t xml:space="preserve"> ن</w:t>
      </w:r>
      <w:r w:rsidRPr="001D31A1">
        <w:rPr>
          <w:rFonts w:ascii="IRANSans" w:hAnsi="IRANSans" w:hint="cs"/>
          <w:rtl/>
          <w:rPrChange w:id="789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790" w:author="10" w:date="2024-12-22T14:12:00Z" w16du:dateUtc="2024-12-22T10:42:00Z">
            <w:rPr>
              <w:rFonts w:hint="eastAsia"/>
              <w:rtl/>
            </w:rPr>
          </w:rPrChange>
        </w:rPr>
        <w:t>از</w:t>
      </w:r>
      <w:r w:rsidRPr="001D31A1">
        <w:rPr>
          <w:rFonts w:ascii="IRANSans" w:hAnsi="IRANSans"/>
          <w:rtl/>
          <w:rPrChange w:id="791" w:author="10" w:date="2024-12-22T14:12:00Z" w16du:dateUtc="2024-12-22T10:42:00Z">
            <w:rPr>
              <w:rtl/>
            </w:rPr>
          </w:rPrChange>
        </w:rPr>
        <w:t xml:space="preserve"> است تا تمام</w:t>
      </w:r>
      <w:r w:rsidRPr="001D31A1">
        <w:rPr>
          <w:rFonts w:ascii="IRANSans" w:hAnsi="IRANSans" w:hint="cs"/>
          <w:rtl/>
          <w:rPrChange w:id="79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93" w:author="10" w:date="2024-12-22T14:12:00Z" w16du:dateUtc="2024-12-22T10:42:00Z">
            <w:rPr>
              <w:rtl/>
            </w:rPr>
          </w:rPrChange>
        </w:rPr>
        <w:t xml:space="preserve"> </w:t>
      </w:r>
      <w:r w:rsidR="00CB0B25" w:rsidRPr="001D31A1">
        <w:rPr>
          <w:rFonts w:ascii="IRANSans" w:hAnsi="IRANSans"/>
          <w:rtl/>
          <w:rPrChange w:id="794" w:author="10" w:date="2024-12-22T14:12:00Z" w16du:dateUtc="2024-12-22T10:42:00Z">
            <w:rPr>
              <w:rtl/>
            </w:rPr>
          </w:rPrChange>
        </w:rPr>
        <w:t>پورتال‌ها</w:t>
      </w:r>
      <w:r w:rsidR="00CB0B25" w:rsidRPr="001D31A1">
        <w:rPr>
          <w:rFonts w:ascii="IRANSans" w:hAnsi="IRANSans" w:hint="cs"/>
          <w:rtl/>
          <w:rPrChange w:id="79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96" w:author="10" w:date="2024-12-22T14:12:00Z" w16du:dateUtc="2024-12-22T10:42:00Z">
            <w:rPr>
              <w:rtl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rPrChange w:id="79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798" w:author="10" w:date="2024-12-22T14:12:00Z" w16du:dateUtc="2024-12-22T10:42:00Z">
            <w:rPr>
              <w:rtl/>
            </w:rPr>
          </w:rPrChange>
        </w:rPr>
        <w:t xml:space="preserve"> اصفهان </w:t>
      </w:r>
      <w:r w:rsidR="00CB0B25" w:rsidRPr="001D31A1">
        <w:rPr>
          <w:rFonts w:ascii="IRANSans" w:hAnsi="IRANSans"/>
          <w:rtl/>
          <w:rPrChange w:id="799" w:author="10" w:date="2024-12-22T14:12:00Z" w16du:dateUtc="2024-12-22T10:42:00Z">
            <w:rPr>
              <w:rtl/>
            </w:rPr>
          </w:rPrChange>
        </w:rPr>
        <w:t>به‌صورت</w:t>
      </w:r>
      <w:r w:rsidRPr="001D31A1">
        <w:rPr>
          <w:rFonts w:ascii="IRANSans" w:hAnsi="IRANSans"/>
          <w:rtl/>
          <w:rPrChange w:id="800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cs"/>
          <w:rtl/>
          <w:rPrChange w:id="801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02" w:author="10" w:date="2024-12-22T14:12:00Z" w16du:dateUtc="2024-12-22T10:42:00Z">
            <w:rPr>
              <w:rFonts w:hint="eastAsia"/>
              <w:rtl/>
            </w:rPr>
          </w:rPrChange>
        </w:rPr>
        <w:t>کپارچه</w:t>
      </w:r>
      <w:r w:rsidRPr="001D31A1">
        <w:rPr>
          <w:rFonts w:ascii="IRANSans" w:hAnsi="IRANSans"/>
          <w:rtl/>
          <w:rPrChange w:id="803" w:author="10" w:date="2024-12-22T14:12:00Z" w16du:dateUtc="2024-12-22T10:42:00Z">
            <w:rPr>
              <w:rtl/>
            </w:rPr>
          </w:rPrChange>
        </w:rPr>
        <w:t xml:space="preserve"> در </w:t>
      </w:r>
      <w:r w:rsidRPr="001D31A1">
        <w:rPr>
          <w:rFonts w:ascii="IRANSans" w:hAnsi="IRANSans" w:hint="cs"/>
          <w:rtl/>
          <w:rPrChange w:id="80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05" w:author="10" w:date="2024-12-22T14:12:00Z" w16du:dateUtc="2024-12-22T10:42:00Z">
            <w:rPr>
              <w:rFonts w:hint="eastAsia"/>
              <w:rtl/>
            </w:rPr>
          </w:rPrChange>
        </w:rPr>
        <w:t>ک</w:t>
      </w:r>
      <w:r w:rsidRPr="001D31A1">
        <w:rPr>
          <w:rFonts w:ascii="IRANSans" w:hAnsi="IRANSans"/>
          <w:rtl/>
          <w:rPrChange w:id="806" w:author="10" w:date="2024-12-22T14:12:00Z" w16du:dateUtc="2024-12-22T10:42:00Z">
            <w:rPr>
              <w:rtl/>
            </w:rPr>
          </w:rPrChange>
        </w:rPr>
        <w:t xml:space="preserve"> سا</w:t>
      </w:r>
      <w:r w:rsidRPr="001D31A1">
        <w:rPr>
          <w:rFonts w:ascii="IRANSans" w:hAnsi="IRANSans" w:hint="cs"/>
          <w:rtl/>
          <w:rPrChange w:id="80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08" w:author="10" w:date="2024-12-22T14:12:00Z" w16du:dateUtc="2024-12-22T10:42:00Z">
            <w:rPr>
              <w:rFonts w:hint="eastAsia"/>
              <w:rtl/>
            </w:rPr>
          </w:rPrChange>
        </w:rPr>
        <w:t>ت</w:t>
      </w:r>
      <w:r w:rsidRPr="001D31A1">
        <w:rPr>
          <w:rFonts w:ascii="IRANSans" w:hAnsi="IRANSans"/>
          <w:rtl/>
          <w:rPrChange w:id="809" w:author="10" w:date="2024-12-22T14:12:00Z" w16du:dateUtc="2024-12-22T10:42:00Z">
            <w:rPr>
              <w:rtl/>
            </w:rPr>
          </w:rPrChange>
        </w:rPr>
        <w:t xml:space="preserve"> تجم</w:t>
      </w:r>
      <w:r w:rsidRPr="001D31A1">
        <w:rPr>
          <w:rFonts w:ascii="IRANSans" w:hAnsi="IRANSans" w:hint="cs"/>
          <w:rtl/>
          <w:rPrChange w:id="81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11" w:author="10" w:date="2024-12-22T14:12:00Z" w16du:dateUtc="2024-12-22T10:42:00Z">
            <w:rPr>
              <w:rFonts w:hint="eastAsia"/>
              <w:rtl/>
            </w:rPr>
          </w:rPrChange>
        </w:rPr>
        <w:t>ع</w:t>
      </w:r>
      <w:r w:rsidRPr="001D31A1">
        <w:rPr>
          <w:rFonts w:ascii="IRANSans" w:hAnsi="IRANSans"/>
          <w:rtl/>
          <w:rPrChange w:id="812" w:author="10" w:date="2024-12-22T14:12:00Z" w16du:dateUtc="2024-12-22T10:42:00Z">
            <w:rPr>
              <w:rtl/>
            </w:rPr>
          </w:rPrChange>
        </w:rPr>
        <w:t xml:space="preserve"> شوند. برخ</w:t>
      </w:r>
      <w:r w:rsidRPr="001D31A1">
        <w:rPr>
          <w:rFonts w:ascii="IRANSans" w:hAnsi="IRANSans" w:hint="cs"/>
          <w:rtl/>
          <w:rPrChange w:id="813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814" w:author="10" w:date="2024-12-22T14:12:00Z" w16du:dateUtc="2024-12-22T10:42:00Z">
            <w:rPr>
              <w:rtl/>
            </w:rPr>
          </w:rPrChange>
        </w:rPr>
        <w:t xml:space="preserve"> از ا</w:t>
      </w:r>
      <w:r w:rsidRPr="001D31A1">
        <w:rPr>
          <w:rFonts w:ascii="IRANSans" w:hAnsi="IRANSans" w:hint="cs"/>
          <w:rtl/>
          <w:rPrChange w:id="815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16" w:author="10" w:date="2024-12-22T14:12:00Z" w16du:dateUtc="2024-12-22T10:42:00Z">
            <w:rPr>
              <w:rFonts w:hint="eastAsia"/>
              <w:rtl/>
            </w:rPr>
          </w:rPrChange>
        </w:rPr>
        <w:t>ن</w:t>
      </w:r>
      <w:r w:rsidRPr="001D31A1">
        <w:rPr>
          <w:rFonts w:ascii="IRANSans" w:hAnsi="IRANSans"/>
          <w:rtl/>
          <w:rPrChange w:id="817" w:author="10" w:date="2024-12-22T14:12:00Z" w16du:dateUtc="2024-12-22T10:42:00Z">
            <w:rPr>
              <w:rtl/>
            </w:rPr>
          </w:rPrChange>
        </w:rPr>
        <w:t xml:space="preserve"> ز</w:t>
      </w:r>
      <w:r w:rsidRPr="001D31A1">
        <w:rPr>
          <w:rFonts w:ascii="IRANSans" w:hAnsi="IRANSans" w:hint="cs"/>
          <w:rtl/>
          <w:rPrChange w:id="81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819" w:author="10" w:date="2024-12-22T14:12:00Z" w16du:dateUtc="2024-12-22T10:42:00Z">
            <w:rPr>
              <w:rFonts w:hint="eastAsia"/>
              <w:rtl/>
            </w:rPr>
          </w:rPrChange>
        </w:rPr>
        <w:t>ر</w:t>
      </w:r>
      <w:r w:rsidRPr="001D31A1">
        <w:rPr>
          <w:rFonts w:ascii="IRANSans" w:hAnsi="IRANSans"/>
          <w:rtl/>
          <w:rPrChange w:id="820" w:author="10" w:date="2024-12-22T14:12:00Z" w16du:dateUtc="2024-12-22T10:42:00Z">
            <w:rPr>
              <w:rtl/>
            </w:rPr>
          </w:rPrChange>
        </w:rPr>
        <w:t xml:space="preserve"> </w:t>
      </w:r>
      <w:r w:rsidR="00CB0B25" w:rsidRPr="001D31A1">
        <w:rPr>
          <w:rFonts w:ascii="IRANSans" w:hAnsi="IRANSans"/>
          <w:rtl/>
          <w:rPrChange w:id="821" w:author="10" w:date="2024-12-22T14:12:00Z" w16du:dateUtc="2024-12-22T10:42:00Z">
            <w:rPr>
              <w:rtl/>
            </w:rPr>
          </w:rPrChange>
        </w:rPr>
        <w:t>دامنه‌ها</w:t>
      </w:r>
      <w:r w:rsidRPr="001D31A1">
        <w:rPr>
          <w:rFonts w:ascii="IRANSans" w:hAnsi="IRANSans"/>
          <w:rtl/>
          <w:rPrChange w:id="822" w:author="10" w:date="2024-12-22T14:12:00Z" w16du:dateUtc="2024-12-22T10:42:00Z">
            <w:rPr>
              <w:rtl/>
            </w:rPr>
          </w:rPrChange>
        </w:rPr>
        <w:t xml:space="preserve"> </w:t>
      </w:r>
      <w:r w:rsidR="00CB0B25" w:rsidRPr="001D31A1">
        <w:rPr>
          <w:rFonts w:ascii="IRANSans" w:hAnsi="IRANSans"/>
          <w:rtl/>
          <w:rPrChange w:id="823" w:author="10" w:date="2024-12-22T14:12:00Z" w16du:dateUtc="2024-12-22T10:42:00Z">
            <w:rPr>
              <w:rtl/>
            </w:rPr>
          </w:rPrChange>
        </w:rPr>
        <w:t>عبارت‌اند</w:t>
      </w:r>
      <w:r w:rsidRPr="001D31A1">
        <w:rPr>
          <w:rFonts w:ascii="IRANSans" w:hAnsi="IRANSans"/>
          <w:rtl/>
          <w:rPrChange w:id="824" w:author="10" w:date="2024-12-22T14:12:00Z" w16du:dateUtc="2024-12-22T10:42:00Z">
            <w:rPr>
              <w:rtl/>
            </w:rPr>
          </w:rPrChange>
        </w:rPr>
        <w:t xml:space="preserve"> از:</w:t>
      </w:r>
    </w:p>
    <w:p w14:paraId="1DF8ED55" w14:textId="6EAD90D0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25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826" w:author="10" w:date="2024-12-22T14:12:00Z" w16du:dateUtc="2024-12-22T10:42:00Z">
            <w:rPr>
              <w:b/>
              <w:bCs/>
              <w:rtl/>
            </w:rPr>
          </w:rPrChange>
        </w:rPr>
        <w:t>کم</w:t>
      </w:r>
      <w:r w:rsidRPr="001D31A1">
        <w:rPr>
          <w:rFonts w:ascii="IRANSans" w:hAnsi="IRANSans" w:hint="cs"/>
          <w:b/>
          <w:bCs/>
          <w:rtl/>
          <w:rPrChange w:id="827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828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س</w:t>
      </w:r>
      <w:r w:rsidRPr="001D31A1">
        <w:rPr>
          <w:rFonts w:ascii="IRANSans" w:hAnsi="IRANSans" w:hint="cs"/>
          <w:b/>
          <w:bCs/>
          <w:rtl/>
          <w:rPrChange w:id="829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830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ون‌ها</w:t>
      </w:r>
      <w:r w:rsidRPr="001D31A1">
        <w:rPr>
          <w:rFonts w:ascii="IRANSans" w:hAnsi="IRANSans"/>
          <w:b/>
          <w:bCs/>
          <w:rtl/>
          <w:rPrChange w:id="831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832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833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834" w:author="10" w:date="2024-12-22T14:12:00Z" w16du:dateUtc="2024-12-22T10:42:00Z">
            <w:rPr/>
          </w:rPrChange>
        </w:rPr>
        <w:instrText>HYPERLINK "https://commission.eccim.com" \t "_new"</w:instrText>
      </w:r>
      <w:r w:rsidRPr="001D31A1">
        <w:rPr>
          <w:rFonts w:ascii="IRANSans" w:hAnsi="IRANSans"/>
          <w:rPrChange w:id="835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836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837" w:author="10" w:date="2024-12-22T14:12:00Z" w16du:dateUtc="2024-12-22T10:42:00Z">
            <w:rPr>
              <w:rStyle w:val="Hyperlink"/>
            </w:rPr>
          </w:rPrChange>
        </w:rPr>
        <w:t>commission.eccim.com</w:t>
      </w:r>
      <w:r w:rsidRPr="001D31A1">
        <w:rPr>
          <w:rStyle w:val="Hyperlink"/>
          <w:rFonts w:ascii="IRANSans" w:hAnsi="IRANSans"/>
          <w:rPrChange w:id="838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71B58BF9" w14:textId="7ED2668A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39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840" w:author="10" w:date="2024-12-22T14:12:00Z" w16du:dateUtc="2024-12-22T10:42:00Z">
            <w:rPr>
              <w:b/>
              <w:bCs/>
              <w:rtl/>
            </w:rPr>
          </w:rPrChange>
        </w:rPr>
        <w:t>تحق</w:t>
      </w:r>
      <w:r w:rsidRPr="001D31A1">
        <w:rPr>
          <w:rFonts w:ascii="IRANSans" w:hAnsi="IRANSans" w:hint="cs"/>
          <w:b/>
          <w:bCs/>
          <w:rtl/>
          <w:rPrChange w:id="841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842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قات</w:t>
      </w:r>
      <w:r w:rsidRPr="001D31A1">
        <w:rPr>
          <w:rFonts w:ascii="IRANSans" w:hAnsi="IRANSans"/>
          <w:b/>
          <w:bCs/>
          <w:rtl/>
          <w:rPrChange w:id="843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844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و</w:t>
      </w:r>
      <w:r w:rsidRPr="001D31A1">
        <w:rPr>
          <w:rFonts w:ascii="IRANSans" w:hAnsi="IRANSans"/>
          <w:b/>
          <w:bCs/>
          <w:rtl/>
          <w:rPrChange w:id="845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846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توسعه</w:t>
      </w:r>
      <w:r w:rsidRPr="001D31A1">
        <w:rPr>
          <w:rFonts w:ascii="IRANSans" w:hAnsi="IRANSans"/>
          <w:b/>
          <w:bCs/>
          <w:rtl/>
          <w:rPrChange w:id="847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848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اقتصاد</w:t>
      </w:r>
      <w:r w:rsidRPr="001D31A1">
        <w:rPr>
          <w:rFonts w:ascii="IRANSans" w:hAnsi="IRANSans" w:hint="cs"/>
          <w:b/>
          <w:bCs/>
          <w:rtl/>
          <w:rPrChange w:id="849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850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851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852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853" w:author="10" w:date="2024-12-22T14:12:00Z" w16du:dateUtc="2024-12-22T10:42:00Z">
            <w:rPr/>
          </w:rPrChange>
        </w:rPr>
        <w:instrText>HYPERLINK "https://erd.eccim.com" \t "_new"</w:instrText>
      </w:r>
      <w:r w:rsidRPr="001D31A1">
        <w:rPr>
          <w:rFonts w:ascii="IRANSans" w:hAnsi="IRANSans"/>
          <w:rPrChange w:id="854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855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856" w:author="10" w:date="2024-12-22T14:12:00Z" w16du:dateUtc="2024-12-22T10:42:00Z">
            <w:rPr>
              <w:rStyle w:val="Hyperlink"/>
            </w:rPr>
          </w:rPrChange>
        </w:rPr>
        <w:t>erd.eccim.com</w:t>
      </w:r>
      <w:r w:rsidRPr="001D31A1">
        <w:rPr>
          <w:rStyle w:val="Hyperlink"/>
          <w:rFonts w:ascii="IRANSans" w:hAnsi="IRANSans"/>
          <w:rPrChange w:id="857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5CC7D534" w14:textId="794819F3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58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859" w:author="10" w:date="2024-12-22T14:12:00Z" w16du:dateUtc="2024-12-22T10:42:00Z">
            <w:rPr>
              <w:b/>
              <w:bCs/>
              <w:rtl/>
            </w:rPr>
          </w:rPrChange>
        </w:rPr>
        <w:t>مرکز مشاوره و توسعه کسب‌وکار:</w:t>
      </w:r>
      <w:r w:rsidRPr="001D31A1">
        <w:rPr>
          <w:rFonts w:ascii="IRANSans" w:hAnsi="IRANSans"/>
          <w:rPrChange w:id="860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861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862" w:author="10" w:date="2024-12-22T14:12:00Z" w16du:dateUtc="2024-12-22T10:42:00Z">
            <w:rPr/>
          </w:rPrChange>
        </w:rPr>
        <w:instrText>HYPERLINK "https://ppdc.eccim.com" \t "_new"</w:instrText>
      </w:r>
      <w:r w:rsidRPr="001D31A1">
        <w:rPr>
          <w:rFonts w:ascii="IRANSans" w:hAnsi="IRANSans"/>
          <w:rPrChange w:id="863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864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865" w:author="10" w:date="2024-12-22T14:12:00Z" w16du:dateUtc="2024-12-22T10:42:00Z">
            <w:rPr>
              <w:rStyle w:val="Hyperlink"/>
            </w:rPr>
          </w:rPrChange>
        </w:rPr>
        <w:t>ppdc.eccim.com</w:t>
      </w:r>
      <w:r w:rsidRPr="001D31A1">
        <w:rPr>
          <w:rStyle w:val="Hyperlink"/>
          <w:rFonts w:ascii="IRANSans" w:hAnsi="IRANSans"/>
          <w:rPrChange w:id="866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794B0E91" w14:textId="0EE1DC05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67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PrChange w:id="868" w:author="10" w:date="2024-12-22T14:12:00Z" w16du:dateUtc="2024-12-22T10:42:00Z">
            <w:rPr>
              <w:b/>
              <w:bCs/>
            </w:rPr>
          </w:rPrChange>
        </w:rPr>
        <w:t xml:space="preserve">SSC </w:t>
      </w:r>
      <w:r w:rsidRPr="001D31A1">
        <w:rPr>
          <w:rFonts w:ascii="IRANSans" w:hAnsi="IRANSans"/>
          <w:b/>
          <w:bCs/>
          <w:rtl/>
          <w:rPrChange w:id="869" w:author="10" w:date="2024-12-22T14:12:00Z" w16du:dateUtc="2024-12-22T10:42:00Z">
            <w:rPr>
              <w:b/>
              <w:bCs/>
              <w:rtl/>
            </w:rPr>
          </w:rPrChange>
        </w:rPr>
        <w:t>(مرکز خدمات اتاق):</w:t>
      </w:r>
      <w:r w:rsidRPr="001D31A1">
        <w:rPr>
          <w:rFonts w:ascii="IRANSans" w:hAnsi="IRANSans"/>
          <w:rPrChange w:id="870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871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872" w:author="10" w:date="2024-12-22T14:12:00Z" w16du:dateUtc="2024-12-22T10:42:00Z">
            <w:rPr/>
          </w:rPrChange>
        </w:rPr>
        <w:instrText>HYPERLINK "http://ssc.eccim.com" \t "_new"</w:instrText>
      </w:r>
      <w:r w:rsidRPr="001D31A1">
        <w:rPr>
          <w:rFonts w:ascii="IRANSans" w:hAnsi="IRANSans"/>
          <w:rPrChange w:id="873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874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875" w:author="10" w:date="2024-12-22T14:12:00Z" w16du:dateUtc="2024-12-22T10:42:00Z">
            <w:rPr>
              <w:rStyle w:val="Hyperlink"/>
            </w:rPr>
          </w:rPrChange>
        </w:rPr>
        <w:t>ssc.eccim.com</w:t>
      </w:r>
      <w:r w:rsidRPr="001D31A1">
        <w:rPr>
          <w:rStyle w:val="Hyperlink"/>
          <w:rFonts w:ascii="IRANSans" w:hAnsi="IRANSans"/>
          <w:rPrChange w:id="876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4F7AD958" w14:textId="17F4F5CF" w:rsidR="002F524C" w:rsidRPr="001D31A1" w:rsidRDefault="00152FA8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77" w:author="10" w:date="2024-12-22T14:12:00Z" w16du:dateUtc="2024-12-22T10:42:00Z">
            <w:rPr/>
          </w:rPrChange>
        </w:rPr>
      </w:pPr>
      <w:r w:rsidRPr="001D31A1">
        <w:rPr>
          <w:rFonts w:ascii="IRANSans" w:hAnsi="IRANSans" w:hint="eastAsia"/>
          <w:b/>
          <w:bCs/>
          <w:rtl/>
          <w:rPrChange w:id="878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شورا</w:t>
      </w:r>
      <w:r w:rsidRPr="001D31A1">
        <w:rPr>
          <w:rFonts w:ascii="IRANSans" w:hAnsi="IRANSans" w:hint="cs"/>
          <w:b/>
          <w:bCs/>
          <w:rtl/>
          <w:rPrChange w:id="879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880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881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بانوان</w:t>
      </w:r>
      <w:r w:rsidR="002F524C" w:rsidRPr="001D31A1">
        <w:rPr>
          <w:rFonts w:ascii="IRANSans" w:hAnsi="IRANSans"/>
          <w:b/>
          <w:bCs/>
          <w:rtl/>
          <w:rPrChange w:id="882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="002F524C" w:rsidRPr="001D31A1">
        <w:rPr>
          <w:rFonts w:ascii="IRANSans" w:hAnsi="IRANSans"/>
          <w:rPrChange w:id="883" w:author="10" w:date="2024-12-22T14:12:00Z" w16du:dateUtc="2024-12-22T10:42:00Z">
            <w:rPr/>
          </w:rPrChange>
        </w:rPr>
        <w:t xml:space="preserve"> </w:t>
      </w:r>
      <w:r w:rsidR="002F524C" w:rsidRPr="001D31A1">
        <w:rPr>
          <w:rFonts w:ascii="IRANSans" w:hAnsi="IRANSans"/>
          <w:rPrChange w:id="884" w:author="10" w:date="2024-12-22T14:12:00Z" w16du:dateUtc="2024-12-22T10:42:00Z">
            <w:rPr/>
          </w:rPrChange>
        </w:rPr>
        <w:fldChar w:fldCharType="begin"/>
      </w:r>
      <w:r w:rsidR="002F524C" w:rsidRPr="001D31A1">
        <w:rPr>
          <w:rFonts w:ascii="IRANSans" w:hAnsi="IRANSans"/>
          <w:rPrChange w:id="885" w:author="10" w:date="2024-12-22T14:12:00Z" w16du:dateUtc="2024-12-22T10:42:00Z">
            <w:rPr/>
          </w:rPrChange>
        </w:rPr>
        <w:instrText>HYPERLINK "http://wsc.eccim.com" \t "_new"</w:instrText>
      </w:r>
      <w:r w:rsidR="002F524C" w:rsidRPr="001D31A1">
        <w:rPr>
          <w:rFonts w:ascii="IRANSans" w:hAnsi="IRANSans"/>
          <w:rPrChange w:id="886" w:author="10" w:date="2024-12-22T14:12:00Z" w16du:dateUtc="2024-12-22T10:42:00Z">
            <w:rPr>
              <w:rFonts w:ascii="IRANSans" w:hAnsi="IRANSans"/>
            </w:rPr>
          </w:rPrChange>
        </w:rPr>
      </w:r>
      <w:r w:rsidR="002F524C" w:rsidRPr="001D31A1">
        <w:rPr>
          <w:rFonts w:ascii="IRANSans" w:hAnsi="IRANSans"/>
          <w:rPrChange w:id="887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="002F524C" w:rsidRPr="001D31A1">
        <w:rPr>
          <w:rStyle w:val="Hyperlink"/>
          <w:rFonts w:ascii="IRANSans" w:hAnsi="IRANSans"/>
          <w:rPrChange w:id="888" w:author="10" w:date="2024-12-22T14:12:00Z" w16du:dateUtc="2024-12-22T10:42:00Z">
            <w:rPr>
              <w:rStyle w:val="Hyperlink"/>
            </w:rPr>
          </w:rPrChange>
        </w:rPr>
        <w:t>wsc.eccim.com</w:t>
      </w:r>
      <w:r w:rsidR="002F524C" w:rsidRPr="001D31A1">
        <w:rPr>
          <w:rStyle w:val="Hyperlink"/>
          <w:rFonts w:ascii="IRANSans" w:hAnsi="IRANSans"/>
          <w:rPrChange w:id="889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36F0EACC" w14:textId="4BAB8047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90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891" w:author="10" w:date="2024-12-22T14:12:00Z" w16du:dateUtc="2024-12-22T10:42:00Z">
            <w:rPr>
              <w:b/>
              <w:bCs/>
              <w:rtl/>
            </w:rPr>
          </w:rPrChange>
        </w:rPr>
        <w:t>جلسات و نشست‌ها:</w:t>
      </w:r>
      <w:r w:rsidRPr="001D31A1">
        <w:rPr>
          <w:rFonts w:ascii="IRANSans" w:hAnsi="IRANSans"/>
          <w:rPrChange w:id="892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893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894" w:author="10" w:date="2024-12-22T14:12:00Z" w16du:dateUtc="2024-12-22T10:42:00Z">
            <w:rPr/>
          </w:rPrChange>
        </w:rPr>
        <w:instrText>HYPERLINK "https://meeting.eccim.com" \t "_new"</w:instrText>
      </w:r>
      <w:r w:rsidRPr="001D31A1">
        <w:rPr>
          <w:rFonts w:ascii="IRANSans" w:hAnsi="IRANSans"/>
          <w:rPrChange w:id="895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896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897" w:author="10" w:date="2024-12-22T14:12:00Z" w16du:dateUtc="2024-12-22T10:42:00Z">
            <w:rPr>
              <w:rStyle w:val="Hyperlink"/>
            </w:rPr>
          </w:rPrChange>
        </w:rPr>
        <w:t>meeting.eccim.com</w:t>
      </w:r>
      <w:r w:rsidRPr="001D31A1">
        <w:rPr>
          <w:rStyle w:val="Hyperlink"/>
          <w:rFonts w:ascii="IRANSans" w:hAnsi="IRANSans"/>
          <w:rPrChange w:id="898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536C682E" w14:textId="087B2C63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899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00" w:author="10" w:date="2024-12-22T14:12:00Z" w16du:dateUtc="2024-12-22T10:42:00Z">
            <w:rPr>
              <w:b/>
              <w:bCs/>
              <w:rtl/>
            </w:rPr>
          </w:rPrChange>
        </w:rPr>
        <w:t xml:space="preserve">امور </w:t>
      </w:r>
      <w:r w:rsidR="00152FA8" w:rsidRPr="001D31A1">
        <w:rPr>
          <w:rFonts w:ascii="IRANSans" w:hAnsi="IRANSans" w:hint="eastAsia"/>
          <w:b/>
          <w:bCs/>
          <w:rtl/>
          <w:rPrChange w:id="901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تشکل</w:t>
      </w:r>
      <w:r w:rsidR="00152FA8" w:rsidRPr="001D31A1">
        <w:rPr>
          <w:rFonts w:ascii="IRANSans" w:hAnsi="IRANSans"/>
          <w:b/>
          <w:bCs/>
          <w:rtl/>
          <w:rPrChange w:id="902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="00152FA8" w:rsidRPr="001D31A1">
        <w:rPr>
          <w:rFonts w:ascii="IRANSans" w:hAnsi="IRANSans" w:hint="eastAsia"/>
          <w:b/>
          <w:bCs/>
          <w:rtl/>
          <w:rPrChange w:id="903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ها</w:t>
      </w:r>
      <w:r w:rsidRPr="001D31A1">
        <w:rPr>
          <w:rFonts w:ascii="IRANSans" w:hAnsi="IRANSans"/>
          <w:b/>
          <w:bCs/>
          <w:rtl/>
          <w:rPrChange w:id="904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05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06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07" w:author="10" w:date="2024-12-22T14:12:00Z" w16du:dateUtc="2024-12-22T10:42:00Z">
            <w:rPr/>
          </w:rPrChange>
        </w:rPr>
        <w:instrText>HYPERLINK "http://acc.eccim.com" \t "_new"</w:instrText>
      </w:r>
      <w:r w:rsidRPr="001D31A1">
        <w:rPr>
          <w:rFonts w:ascii="IRANSans" w:hAnsi="IRANSans"/>
          <w:rPrChange w:id="908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09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10" w:author="10" w:date="2024-12-22T14:12:00Z" w16du:dateUtc="2024-12-22T10:42:00Z">
            <w:rPr>
              <w:rStyle w:val="Hyperlink"/>
            </w:rPr>
          </w:rPrChange>
        </w:rPr>
        <w:t>acc.eccim.com</w:t>
      </w:r>
      <w:r w:rsidRPr="001D31A1">
        <w:rPr>
          <w:rStyle w:val="Hyperlink"/>
          <w:rFonts w:ascii="IRANSans" w:hAnsi="IRANSans"/>
          <w:rPrChange w:id="911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00E57EE9" w14:textId="6A55C3D6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12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13" w:author="10" w:date="2024-12-22T14:12:00Z" w16du:dateUtc="2024-12-22T10:42:00Z">
            <w:rPr>
              <w:b/>
              <w:bCs/>
              <w:rtl/>
            </w:rPr>
          </w:rPrChange>
        </w:rPr>
        <w:t>مرکز ب</w:t>
      </w:r>
      <w:r w:rsidRPr="001D31A1">
        <w:rPr>
          <w:rFonts w:ascii="IRANSans" w:hAnsi="IRANSans" w:hint="cs"/>
          <w:b/>
          <w:bCs/>
          <w:rtl/>
          <w:rPrChange w:id="914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915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ن‌الملل</w:t>
      </w:r>
      <w:r w:rsidRPr="001D31A1">
        <w:rPr>
          <w:rFonts w:ascii="IRANSans" w:hAnsi="IRANSans"/>
          <w:b/>
          <w:bCs/>
          <w:rtl/>
          <w:rPrChange w:id="916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17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18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19" w:author="10" w:date="2024-12-22T14:12:00Z" w16du:dateUtc="2024-12-22T10:42:00Z">
            <w:rPr/>
          </w:rPrChange>
        </w:rPr>
        <w:instrText>HYPERLINK "https://ic.eccim.com" \t "_new"</w:instrText>
      </w:r>
      <w:r w:rsidRPr="001D31A1">
        <w:rPr>
          <w:rFonts w:ascii="IRANSans" w:hAnsi="IRANSans"/>
          <w:rPrChange w:id="920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21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22" w:author="10" w:date="2024-12-22T14:12:00Z" w16du:dateUtc="2024-12-22T10:42:00Z">
            <w:rPr>
              <w:rStyle w:val="Hyperlink"/>
            </w:rPr>
          </w:rPrChange>
        </w:rPr>
        <w:t>ic.eccim.com</w:t>
      </w:r>
      <w:r w:rsidRPr="001D31A1">
        <w:rPr>
          <w:rStyle w:val="Hyperlink"/>
          <w:rFonts w:ascii="IRANSans" w:hAnsi="IRANSans"/>
          <w:rPrChange w:id="923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7F426E15" w14:textId="73C87B96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24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25" w:author="10" w:date="2024-12-22T14:12:00Z" w16du:dateUtc="2024-12-22T10:42:00Z">
            <w:rPr>
              <w:b/>
              <w:bCs/>
              <w:rtl/>
            </w:rPr>
          </w:rPrChange>
        </w:rPr>
        <w:t>نشر</w:t>
      </w:r>
      <w:r w:rsidRPr="001D31A1">
        <w:rPr>
          <w:rFonts w:ascii="IRANSans" w:hAnsi="IRANSans" w:hint="cs"/>
          <w:b/>
          <w:bCs/>
          <w:rtl/>
          <w:rPrChange w:id="926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927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ات</w:t>
      </w:r>
      <w:r w:rsidRPr="001D31A1">
        <w:rPr>
          <w:rFonts w:ascii="IRANSans" w:hAnsi="IRANSans"/>
          <w:b/>
          <w:bCs/>
          <w:rtl/>
          <w:rPrChange w:id="928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29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30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31" w:author="10" w:date="2024-12-22T14:12:00Z" w16du:dateUtc="2024-12-22T10:42:00Z">
            <w:rPr/>
          </w:rPrChange>
        </w:rPr>
        <w:instrText>HYPERLINK "https://magazine.eccim.com" \t "_new"</w:instrText>
      </w:r>
      <w:r w:rsidRPr="001D31A1">
        <w:rPr>
          <w:rFonts w:ascii="IRANSans" w:hAnsi="IRANSans"/>
          <w:rPrChange w:id="932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33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34" w:author="10" w:date="2024-12-22T14:12:00Z" w16du:dateUtc="2024-12-22T10:42:00Z">
            <w:rPr>
              <w:rStyle w:val="Hyperlink"/>
            </w:rPr>
          </w:rPrChange>
        </w:rPr>
        <w:t>magazine.eccim.com</w:t>
      </w:r>
      <w:r w:rsidRPr="001D31A1">
        <w:rPr>
          <w:rStyle w:val="Hyperlink"/>
          <w:rFonts w:ascii="IRANSans" w:hAnsi="IRANSans"/>
          <w:rPrChange w:id="935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328619BC" w14:textId="6ADFE919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36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37" w:author="10" w:date="2024-12-22T14:12:00Z" w16du:dateUtc="2024-12-22T10:42:00Z">
            <w:rPr>
              <w:b/>
              <w:bCs/>
              <w:rtl/>
            </w:rPr>
          </w:rPrChange>
        </w:rPr>
        <w:t>اشتغال و کار</w:t>
      </w:r>
      <w:r w:rsidRPr="001D31A1">
        <w:rPr>
          <w:rFonts w:ascii="IRANSans" w:hAnsi="IRANSans" w:hint="cs"/>
          <w:b/>
          <w:bCs/>
          <w:rtl/>
          <w:rPrChange w:id="938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939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اب</w:t>
      </w:r>
      <w:r w:rsidRPr="001D31A1">
        <w:rPr>
          <w:rFonts w:ascii="IRANSans" w:hAnsi="IRANSans" w:hint="cs"/>
          <w:b/>
          <w:bCs/>
          <w:rtl/>
          <w:rPrChange w:id="940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941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42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43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44" w:author="10" w:date="2024-12-22T14:12:00Z" w16du:dateUtc="2024-12-22T10:42:00Z">
            <w:rPr/>
          </w:rPrChange>
        </w:rPr>
        <w:instrText>HYPERLINK "https://job.eccim.com" \t "_new"</w:instrText>
      </w:r>
      <w:r w:rsidRPr="001D31A1">
        <w:rPr>
          <w:rFonts w:ascii="IRANSans" w:hAnsi="IRANSans"/>
          <w:rPrChange w:id="945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46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47" w:author="10" w:date="2024-12-22T14:12:00Z" w16du:dateUtc="2024-12-22T10:42:00Z">
            <w:rPr>
              <w:rStyle w:val="Hyperlink"/>
            </w:rPr>
          </w:rPrChange>
        </w:rPr>
        <w:t>job.eccim.com</w:t>
      </w:r>
      <w:r w:rsidRPr="001D31A1">
        <w:rPr>
          <w:rStyle w:val="Hyperlink"/>
          <w:rFonts w:ascii="IRANSans" w:hAnsi="IRANSans"/>
          <w:rPrChange w:id="948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5D961B49" w14:textId="7BC49CFD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49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50" w:author="10" w:date="2024-12-22T14:12:00Z" w16du:dateUtc="2024-12-22T10:42:00Z">
            <w:rPr>
              <w:b/>
              <w:bCs/>
              <w:rtl/>
            </w:rPr>
          </w:rPrChange>
        </w:rPr>
        <w:t>فروم‌ها</w:t>
      </w:r>
      <w:r w:rsidRPr="001D31A1">
        <w:rPr>
          <w:rFonts w:ascii="IRANSans" w:hAnsi="IRANSans" w:hint="cs"/>
          <w:b/>
          <w:bCs/>
          <w:rtl/>
          <w:rPrChange w:id="951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952" w:author="10" w:date="2024-12-22T14:12:00Z" w16du:dateUtc="2024-12-22T10:42:00Z">
            <w:rPr>
              <w:b/>
              <w:bCs/>
              <w:rtl/>
            </w:rPr>
          </w:rPrChange>
        </w:rPr>
        <w:t xml:space="preserve"> الکترون</w:t>
      </w:r>
      <w:r w:rsidRPr="001D31A1">
        <w:rPr>
          <w:rFonts w:ascii="IRANSans" w:hAnsi="IRANSans" w:hint="cs"/>
          <w:b/>
          <w:bCs/>
          <w:rtl/>
          <w:rPrChange w:id="953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954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ک</w:t>
      </w:r>
      <w:r w:rsidRPr="001D31A1">
        <w:rPr>
          <w:rFonts w:ascii="IRANSans" w:hAnsi="IRANSans" w:hint="cs"/>
          <w:b/>
          <w:bCs/>
          <w:rtl/>
          <w:rPrChange w:id="955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956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57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58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59" w:author="10" w:date="2024-12-22T14:12:00Z" w16du:dateUtc="2024-12-22T10:42:00Z">
            <w:rPr/>
          </w:rPrChange>
        </w:rPr>
        <w:instrText>HYPERLINK "https://eforum.eccim.com" \t "_new"</w:instrText>
      </w:r>
      <w:r w:rsidRPr="001D31A1">
        <w:rPr>
          <w:rFonts w:ascii="IRANSans" w:hAnsi="IRANSans"/>
          <w:rPrChange w:id="960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61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62" w:author="10" w:date="2024-12-22T14:12:00Z" w16du:dateUtc="2024-12-22T10:42:00Z">
            <w:rPr>
              <w:rStyle w:val="Hyperlink"/>
            </w:rPr>
          </w:rPrChange>
        </w:rPr>
        <w:t>eforum.eccim.com</w:t>
      </w:r>
      <w:r w:rsidRPr="001D31A1">
        <w:rPr>
          <w:rStyle w:val="Hyperlink"/>
          <w:rFonts w:ascii="IRANSans" w:hAnsi="IRANSans"/>
          <w:rPrChange w:id="963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62A19F20" w14:textId="426F5886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64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65" w:author="10" w:date="2024-12-22T14:12:00Z" w16du:dateUtc="2024-12-22T10:42:00Z">
            <w:rPr>
              <w:b/>
              <w:bCs/>
              <w:rtl/>
            </w:rPr>
          </w:rPrChange>
        </w:rPr>
        <w:t>نظارت بر عملکرد اعضا:</w:t>
      </w:r>
      <w:r w:rsidRPr="001D31A1">
        <w:rPr>
          <w:rFonts w:ascii="IRANSans" w:hAnsi="IRANSans"/>
          <w:rPrChange w:id="966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67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68" w:author="10" w:date="2024-12-22T14:12:00Z" w16du:dateUtc="2024-12-22T10:42:00Z">
            <w:rPr/>
          </w:rPrChange>
        </w:rPr>
        <w:instrText>HYPERLINK "https://obs.eccim.com" \t "_new"</w:instrText>
      </w:r>
      <w:r w:rsidRPr="001D31A1">
        <w:rPr>
          <w:rFonts w:ascii="IRANSans" w:hAnsi="IRANSans"/>
          <w:rPrChange w:id="969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70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71" w:author="10" w:date="2024-12-22T14:12:00Z" w16du:dateUtc="2024-12-22T10:42:00Z">
            <w:rPr>
              <w:rStyle w:val="Hyperlink"/>
            </w:rPr>
          </w:rPrChange>
        </w:rPr>
        <w:t>obs.eccim.com</w:t>
      </w:r>
      <w:r w:rsidRPr="001D31A1">
        <w:rPr>
          <w:rStyle w:val="Hyperlink"/>
          <w:rFonts w:ascii="IRANSans" w:hAnsi="IRANSans"/>
          <w:rPrChange w:id="972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6D628622" w14:textId="5D8A7C9A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73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74" w:author="10" w:date="2024-12-22T14:12:00Z" w16du:dateUtc="2024-12-22T10:42:00Z">
            <w:rPr>
              <w:b/>
              <w:bCs/>
              <w:rtl/>
            </w:rPr>
          </w:rPrChange>
        </w:rPr>
        <w:t>پروژه‌ها:</w:t>
      </w:r>
      <w:r w:rsidRPr="001D31A1">
        <w:rPr>
          <w:rFonts w:ascii="IRANSans" w:hAnsi="IRANSans"/>
          <w:rPrChange w:id="975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76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77" w:author="10" w:date="2024-12-22T14:12:00Z" w16du:dateUtc="2024-12-22T10:42:00Z">
            <w:rPr/>
          </w:rPrChange>
        </w:rPr>
        <w:instrText>HYPERLINK "https://project.eccim.com" \t "_new"</w:instrText>
      </w:r>
      <w:r w:rsidRPr="001D31A1">
        <w:rPr>
          <w:rFonts w:ascii="IRANSans" w:hAnsi="IRANSans"/>
          <w:rPrChange w:id="978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79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80" w:author="10" w:date="2024-12-22T14:12:00Z" w16du:dateUtc="2024-12-22T10:42:00Z">
            <w:rPr>
              <w:rStyle w:val="Hyperlink"/>
            </w:rPr>
          </w:rPrChange>
        </w:rPr>
        <w:t>project.eccim.com</w:t>
      </w:r>
      <w:r w:rsidRPr="001D31A1">
        <w:rPr>
          <w:rStyle w:val="Hyperlink"/>
          <w:rFonts w:ascii="IRANSans" w:hAnsi="IRANSans"/>
          <w:rPrChange w:id="981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77C0BBB0" w14:textId="00683D4A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82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83" w:author="10" w:date="2024-12-22T14:12:00Z" w16du:dateUtc="2024-12-22T10:42:00Z">
            <w:rPr>
              <w:b/>
              <w:bCs/>
              <w:rtl/>
            </w:rPr>
          </w:rPrChange>
        </w:rPr>
        <w:t>س</w:t>
      </w:r>
      <w:r w:rsidRPr="001D31A1">
        <w:rPr>
          <w:rFonts w:ascii="IRANSans" w:hAnsi="IRANSans" w:hint="cs"/>
          <w:b/>
          <w:bCs/>
          <w:rtl/>
          <w:rPrChange w:id="984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985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ستم</w:t>
      </w:r>
      <w:r w:rsidRPr="001D31A1">
        <w:rPr>
          <w:rFonts w:ascii="IRANSans" w:hAnsi="IRANSans"/>
          <w:b/>
          <w:bCs/>
          <w:rtl/>
          <w:rPrChange w:id="986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987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فرم‌ساز</w:t>
      </w:r>
      <w:r w:rsidRPr="001D31A1">
        <w:rPr>
          <w:rFonts w:ascii="IRANSans" w:hAnsi="IRANSans"/>
          <w:b/>
          <w:bCs/>
          <w:rtl/>
          <w:rPrChange w:id="988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989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90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991" w:author="10" w:date="2024-12-22T14:12:00Z" w16du:dateUtc="2024-12-22T10:42:00Z">
            <w:rPr/>
          </w:rPrChange>
        </w:rPr>
        <w:instrText>HYPERLINK "https://formsaz.eccim.com" \t "_new"</w:instrText>
      </w:r>
      <w:r w:rsidRPr="001D31A1">
        <w:rPr>
          <w:rFonts w:ascii="IRANSans" w:hAnsi="IRANSans"/>
          <w:rPrChange w:id="992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993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994" w:author="10" w:date="2024-12-22T14:12:00Z" w16du:dateUtc="2024-12-22T10:42:00Z">
            <w:rPr>
              <w:rStyle w:val="Hyperlink"/>
            </w:rPr>
          </w:rPrChange>
        </w:rPr>
        <w:t>formsaz.eccim.com</w:t>
      </w:r>
      <w:r w:rsidRPr="001D31A1">
        <w:rPr>
          <w:rStyle w:val="Hyperlink"/>
          <w:rFonts w:ascii="IRANSans" w:hAnsi="IRANSans"/>
          <w:rPrChange w:id="995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37ED3A29" w14:textId="44A481B5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996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997" w:author="10" w:date="2024-12-22T14:12:00Z" w16du:dateUtc="2024-12-22T10:42:00Z">
            <w:rPr>
              <w:b/>
              <w:bCs/>
              <w:rtl/>
            </w:rPr>
          </w:rPrChange>
        </w:rPr>
        <w:t>کتابخانه:</w:t>
      </w:r>
      <w:r w:rsidRPr="001D31A1">
        <w:rPr>
          <w:rFonts w:ascii="IRANSans" w:hAnsi="IRANSans"/>
          <w:rPrChange w:id="998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999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00" w:author="10" w:date="2024-12-22T14:12:00Z" w16du:dateUtc="2024-12-22T10:42:00Z">
            <w:rPr/>
          </w:rPrChange>
        </w:rPr>
        <w:instrText>HYPERLINK "https://library.eccim.com" \t "_new"</w:instrText>
      </w:r>
      <w:r w:rsidRPr="001D31A1">
        <w:rPr>
          <w:rFonts w:ascii="IRANSans" w:hAnsi="IRANSans"/>
          <w:rPrChange w:id="1001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02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03" w:author="10" w:date="2024-12-22T14:12:00Z" w16du:dateUtc="2024-12-22T10:42:00Z">
            <w:rPr>
              <w:rStyle w:val="Hyperlink"/>
            </w:rPr>
          </w:rPrChange>
        </w:rPr>
        <w:t>library.eccim.com</w:t>
      </w:r>
      <w:r w:rsidRPr="001D31A1">
        <w:rPr>
          <w:rStyle w:val="Hyperlink"/>
          <w:rFonts w:ascii="IRANSans" w:hAnsi="IRANSans"/>
          <w:rPrChange w:id="1004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22DD0E0A" w14:textId="7F41B42C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1005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1006" w:author="10" w:date="2024-12-22T14:12:00Z" w16du:dateUtc="2024-12-22T10:42:00Z">
            <w:rPr>
              <w:b/>
              <w:bCs/>
              <w:rtl/>
            </w:rPr>
          </w:rPrChange>
        </w:rPr>
        <w:t>انتشارات:</w:t>
      </w:r>
      <w:r w:rsidRPr="001D31A1">
        <w:rPr>
          <w:rFonts w:ascii="IRANSans" w:hAnsi="IRANSans"/>
          <w:rPrChange w:id="1007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1008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09" w:author="10" w:date="2024-12-22T14:12:00Z" w16du:dateUtc="2024-12-22T10:42:00Z">
            <w:rPr/>
          </w:rPrChange>
        </w:rPr>
        <w:instrText>HYPERLINK "https://publication.eccim.com" \t "_new"</w:instrText>
      </w:r>
      <w:r w:rsidRPr="001D31A1">
        <w:rPr>
          <w:rFonts w:ascii="IRANSans" w:hAnsi="IRANSans"/>
          <w:rPrChange w:id="1010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11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12" w:author="10" w:date="2024-12-22T14:12:00Z" w16du:dateUtc="2024-12-22T10:42:00Z">
            <w:rPr>
              <w:rStyle w:val="Hyperlink"/>
            </w:rPr>
          </w:rPrChange>
        </w:rPr>
        <w:t>publication.eccim.com</w:t>
      </w:r>
      <w:r w:rsidRPr="001D31A1">
        <w:rPr>
          <w:rStyle w:val="Hyperlink"/>
          <w:rFonts w:ascii="IRANSans" w:hAnsi="IRANSans"/>
          <w:rPrChange w:id="1013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157052A1" w14:textId="10B5A0C7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1014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1015" w:author="10" w:date="2024-12-22T14:12:00Z" w16du:dateUtc="2024-12-22T10:42:00Z">
            <w:rPr>
              <w:b/>
              <w:bCs/>
              <w:rtl/>
            </w:rPr>
          </w:rPrChange>
        </w:rPr>
        <w:t>مناقصات و مزا</w:t>
      </w:r>
      <w:r w:rsidRPr="001D31A1">
        <w:rPr>
          <w:rFonts w:ascii="IRANSans" w:hAnsi="IRANSans" w:hint="cs"/>
          <w:b/>
          <w:bCs/>
          <w:rtl/>
          <w:rPrChange w:id="1016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1017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دات</w:t>
      </w:r>
      <w:r w:rsidRPr="001D31A1">
        <w:rPr>
          <w:rFonts w:ascii="IRANSans" w:hAnsi="IRANSans"/>
          <w:b/>
          <w:bCs/>
          <w:rtl/>
          <w:rPrChange w:id="1018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1019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1020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21" w:author="10" w:date="2024-12-22T14:12:00Z" w16du:dateUtc="2024-12-22T10:42:00Z">
            <w:rPr/>
          </w:rPrChange>
        </w:rPr>
        <w:instrText>HYPERLINK "https://tender.eccim.com" \t "_new"</w:instrText>
      </w:r>
      <w:r w:rsidRPr="001D31A1">
        <w:rPr>
          <w:rFonts w:ascii="IRANSans" w:hAnsi="IRANSans"/>
          <w:rPrChange w:id="1022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23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24" w:author="10" w:date="2024-12-22T14:12:00Z" w16du:dateUtc="2024-12-22T10:42:00Z">
            <w:rPr>
              <w:rStyle w:val="Hyperlink"/>
            </w:rPr>
          </w:rPrChange>
        </w:rPr>
        <w:t>tender.eccim.com</w:t>
      </w:r>
      <w:r w:rsidRPr="001D31A1">
        <w:rPr>
          <w:rStyle w:val="Hyperlink"/>
          <w:rFonts w:ascii="IRANSans" w:hAnsi="IRANSans"/>
          <w:rPrChange w:id="1025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111E986C" w14:textId="5DD076DA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1026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1027" w:author="10" w:date="2024-12-22T14:12:00Z" w16du:dateUtc="2024-12-22T10:42:00Z">
            <w:rPr>
              <w:b/>
              <w:bCs/>
              <w:rtl/>
            </w:rPr>
          </w:rPrChange>
        </w:rPr>
        <w:t>وب</w:t>
      </w:r>
      <w:r w:rsidRPr="001D31A1">
        <w:rPr>
          <w:rFonts w:ascii="IRANSans" w:hAnsi="IRANSans" w:hint="cs"/>
          <w:b/>
          <w:bCs/>
          <w:rtl/>
          <w:rPrChange w:id="1028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1029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نارها</w:t>
      </w:r>
      <w:r w:rsidRPr="001D31A1">
        <w:rPr>
          <w:rFonts w:ascii="IRANSans" w:hAnsi="IRANSans"/>
          <w:b/>
          <w:bCs/>
          <w:rtl/>
          <w:rPrChange w:id="1030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1031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1032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33" w:author="10" w:date="2024-12-22T14:12:00Z" w16du:dateUtc="2024-12-22T10:42:00Z">
            <w:rPr/>
          </w:rPrChange>
        </w:rPr>
        <w:instrText>HYPERLINK "https://webinar.eccim.com" \t "_new"</w:instrText>
      </w:r>
      <w:r w:rsidRPr="001D31A1">
        <w:rPr>
          <w:rFonts w:ascii="IRANSans" w:hAnsi="IRANSans"/>
          <w:rPrChange w:id="1034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35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36" w:author="10" w:date="2024-12-22T14:12:00Z" w16du:dateUtc="2024-12-22T10:42:00Z">
            <w:rPr>
              <w:rStyle w:val="Hyperlink"/>
            </w:rPr>
          </w:rPrChange>
        </w:rPr>
        <w:t>webinar.eccim.com</w:t>
      </w:r>
      <w:r w:rsidRPr="001D31A1">
        <w:rPr>
          <w:rStyle w:val="Hyperlink"/>
          <w:rFonts w:ascii="IRANSans" w:hAnsi="IRANSans"/>
          <w:rPrChange w:id="1037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5DCA27F9" w14:textId="56DAF989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1038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1039" w:author="10" w:date="2024-12-22T14:12:00Z" w16du:dateUtc="2024-12-22T10:42:00Z">
            <w:rPr>
              <w:b/>
              <w:bCs/>
              <w:rtl/>
            </w:rPr>
          </w:rPrChange>
        </w:rPr>
        <w:t>سا</w:t>
      </w:r>
      <w:r w:rsidRPr="001D31A1">
        <w:rPr>
          <w:rFonts w:ascii="IRANSans" w:hAnsi="IRANSans" w:hint="cs"/>
          <w:b/>
          <w:bCs/>
          <w:rtl/>
          <w:rPrChange w:id="1040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1041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ت</w:t>
      </w:r>
      <w:r w:rsidRPr="001D31A1">
        <w:rPr>
          <w:rFonts w:ascii="IRANSans" w:hAnsi="IRANSans"/>
          <w:b/>
          <w:bCs/>
          <w:rtl/>
          <w:rPrChange w:id="1042" w:author="10" w:date="2024-12-22T14:12:00Z" w16du:dateUtc="2024-12-22T10:42:00Z">
            <w:rPr>
              <w:b/>
              <w:bCs/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b/>
          <w:bCs/>
          <w:rtl/>
          <w:rPrChange w:id="1043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ب</w:t>
      </w:r>
      <w:r w:rsidRPr="001D31A1">
        <w:rPr>
          <w:rFonts w:ascii="IRANSans" w:hAnsi="IRANSans" w:hint="cs"/>
          <w:b/>
          <w:bCs/>
          <w:rtl/>
          <w:rPrChange w:id="1044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 w:hint="eastAsia"/>
          <w:b/>
          <w:bCs/>
          <w:rtl/>
          <w:rPrChange w:id="1045" w:author="10" w:date="2024-12-22T14:12:00Z" w16du:dateUtc="2024-12-22T10:42:00Z">
            <w:rPr>
              <w:rFonts w:hint="eastAsia"/>
              <w:b/>
              <w:bCs/>
              <w:rtl/>
            </w:rPr>
          </w:rPrChange>
        </w:rPr>
        <w:t>ن‌الملل</w:t>
      </w:r>
      <w:r w:rsidRPr="001D31A1">
        <w:rPr>
          <w:rFonts w:ascii="IRANSans" w:hAnsi="IRANSans" w:hint="cs"/>
          <w:b/>
          <w:bCs/>
          <w:rtl/>
          <w:rPrChange w:id="1046" w:author="10" w:date="2024-12-22T14:12:00Z" w16du:dateUtc="2024-12-22T10:42:00Z">
            <w:rPr>
              <w:rFonts w:hint="cs"/>
              <w:b/>
              <w:bCs/>
              <w:rtl/>
            </w:rPr>
          </w:rPrChange>
        </w:rPr>
        <w:t>ی</w:t>
      </w:r>
      <w:r w:rsidRPr="001D31A1">
        <w:rPr>
          <w:rFonts w:ascii="IRANSans" w:hAnsi="IRANSans"/>
          <w:b/>
          <w:bCs/>
          <w:rtl/>
          <w:rPrChange w:id="1047" w:author="10" w:date="2024-12-22T14:12:00Z" w16du:dateUtc="2024-12-22T10:42:00Z">
            <w:rPr>
              <w:b/>
              <w:bCs/>
              <w:rtl/>
            </w:rPr>
          </w:rPrChange>
        </w:rPr>
        <w:t>:</w:t>
      </w:r>
      <w:r w:rsidRPr="001D31A1">
        <w:rPr>
          <w:rFonts w:ascii="IRANSans" w:hAnsi="IRANSans"/>
          <w:rPrChange w:id="1048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1049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50" w:author="10" w:date="2024-12-22T14:12:00Z" w16du:dateUtc="2024-12-22T10:42:00Z">
            <w:rPr/>
          </w:rPrChange>
        </w:rPr>
        <w:instrText>HYPERLINK "https://int.eccim.com" \t "_new"</w:instrText>
      </w:r>
      <w:r w:rsidRPr="001D31A1">
        <w:rPr>
          <w:rFonts w:ascii="IRANSans" w:hAnsi="IRANSans"/>
          <w:rPrChange w:id="1051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52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53" w:author="10" w:date="2024-12-22T14:12:00Z" w16du:dateUtc="2024-12-22T10:42:00Z">
            <w:rPr>
              <w:rStyle w:val="Hyperlink"/>
            </w:rPr>
          </w:rPrChange>
        </w:rPr>
        <w:t>int.eccim.com</w:t>
      </w:r>
      <w:r w:rsidRPr="001D31A1">
        <w:rPr>
          <w:rStyle w:val="Hyperlink"/>
          <w:rFonts w:ascii="IRANSans" w:hAnsi="IRANSans"/>
          <w:rPrChange w:id="1054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210C813E" w14:textId="0D758FF6" w:rsidR="002F524C" w:rsidRPr="001D31A1" w:rsidRDefault="002F524C" w:rsidP="0097759A">
      <w:pPr>
        <w:numPr>
          <w:ilvl w:val="0"/>
          <w:numId w:val="29"/>
        </w:numPr>
        <w:spacing w:after="0"/>
        <w:jc w:val="both"/>
        <w:rPr>
          <w:rFonts w:ascii="IRANSans" w:hAnsi="IRANSans"/>
          <w:rPrChange w:id="1055" w:author="10" w:date="2024-12-22T14:12:00Z" w16du:dateUtc="2024-12-22T10:42:00Z">
            <w:rPr/>
          </w:rPrChange>
        </w:rPr>
      </w:pPr>
      <w:r w:rsidRPr="001D31A1">
        <w:rPr>
          <w:rFonts w:ascii="IRANSans" w:hAnsi="IRANSans"/>
          <w:b/>
          <w:bCs/>
          <w:rtl/>
          <w:rPrChange w:id="1056" w:author="10" w:date="2024-12-22T14:12:00Z" w16du:dateUtc="2024-12-22T10:42:00Z">
            <w:rPr>
              <w:b/>
              <w:bCs/>
              <w:rtl/>
            </w:rPr>
          </w:rPrChange>
        </w:rPr>
        <w:t>انجمن‌ها:</w:t>
      </w:r>
      <w:r w:rsidRPr="001D31A1">
        <w:rPr>
          <w:rFonts w:ascii="IRANSans" w:hAnsi="IRANSans"/>
          <w:rPrChange w:id="1057" w:author="10" w:date="2024-12-22T14:12:00Z" w16du:dateUtc="2024-12-22T10:42:00Z">
            <w:rPr/>
          </w:rPrChange>
        </w:rPr>
        <w:t xml:space="preserve"> </w:t>
      </w:r>
      <w:r w:rsidRPr="001D31A1">
        <w:rPr>
          <w:rFonts w:ascii="IRANSans" w:hAnsi="IRANSans"/>
          <w:rPrChange w:id="1058" w:author="10" w:date="2024-12-22T14:12:00Z" w16du:dateUtc="2024-12-22T10:42:00Z">
            <w:rPr/>
          </w:rPrChange>
        </w:rPr>
        <w:fldChar w:fldCharType="begin"/>
      </w:r>
      <w:r w:rsidRPr="001D31A1">
        <w:rPr>
          <w:rFonts w:ascii="IRANSans" w:hAnsi="IRANSans"/>
          <w:rPrChange w:id="1059" w:author="10" w:date="2024-12-22T14:12:00Z" w16du:dateUtc="2024-12-22T10:42:00Z">
            <w:rPr/>
          </w:rPrChange>
        </w:rPr>
        <w:instrText>HYPERLINK "https://assn.eccim.com" \t "_new"</w:instrText>
      </w:r>
      <w:r w:rsidRPr="001D31A1">
        <w:rPr>
          <w:rFonts w:ascii="IRANSans" w:hAnsi="IRANSans"/>
          <w:rPrChange w:id="1060" w:author="10" w:date="2024-12-22T14:12:00Z" w16du:dateUtc="2024-12-22T10:42:00Z">
            <w:rPr>
              <w:rFonts w:ascii="IRANSans" w:hAnsi="IRANSans"/>
            </w:rPr>
          </w:rPrChange>
        </w:rPr>
      </w:r>
      <w:r w:rsidRPr="001D31A1">
        <w:rPr>
          <w:rFonts w:ascii="IRANSans" w:hAnsi="IRANSans"/>
          <w:rPrChange w:id="1061" w:author="10" w:date="2024-12-22T14:12:00Z" w16du:dateUtc="2024-12-22T10:42:00Z">
            <w:rPr>
              <w:rStyle w:val="Hyperlink"/>
            </w:rPr>
          </w:rPrChange>
        </w:rPr>
        <w:fldChar w:fldCharType="separate"/>
      </w:r>
      <w:r w:rsidRPr="001D31A1">
        <w:rPr>
          <w:rStyle w:val="Hyperlink"/>
          <w:rFonts w:ascii="IRANSans" w:hAnsi="IRANSans"/>
          <w:rPrChange w:id="1062" w:author="10" w:date="2024-12-22T14:12:00Z" w16du:dateUtc="2024-12-22T10:42:00Z">
            <w:rPr>
              <w:rStyle w:val="Hyperlink"/>
            </w:rPr>
          </w:rPrChange>
        </w:rPr>
        <w:t>assn.eccim.com</w:t>
      </w:r>
      <w:r w:rsidRPr="001D31A1">
        <w:rPr>
          <w:rStyle w:val="Hyperlink"/>
          <w:rFonts w:ascii="IRANSans" w:hAnsi="IRANSans"/>
          <w:rPrChange w:id="1063" w:author="10" w:date="2024-12-22T14:12:00Z" w16du:dateUtc="2024-12-22T10:42:00Z">
            <w:rPr>
              <w:rStyle w:val="Hyperlink"/>
            </w:rPr>
          </w:rPrChange>
        </w:rPr>
        <w:fldChar w:fldCharType="end"/>
      </w:r>
    </w:p>
    <w:p w14:paraId="4571A53C" w14:textId="3A086D1F" w:rsidR="002D6753" w:rsidRPr="001D31A1" w:rsidRDefault="002D6753" w:rsidP="0097759A">
      <w:pPr>
        <w:jc w:val="both"/>
        <w:rPr>
          <w:rFonts w:ascii="IRANSans" w:hAnsi="IRANSans"/>
          <w:rtl/>
          <w:rPrChange w:id="1064" w:author="10" w:date="2024-12-22T14:12:00Z" w16du:dateUtc="2024-12-22T10:42:00Z">
            <w:rPr>
              <w:rtl/>
            </w:rPr>
          </w:rPrChange>
        </w:rPr>
      </w:pPr>
      <w:r w:rsidRPr="001D31A1">
        <w:rPr>
          <w:rFonts w:ascii="IRANSans" w:hAnsi="IRANSans" w:hint="eastAsia"/>
          <w:rtl/>
          <w:rPrChange w:id="1065" w:author="10" w:date="2024-12-22T14:12:00Z" w16du:dateUtc="2024-12-22T10:42:00Z">
            <w:rPr>
              <w:rFonts w:hint="eastAsia"/>
              <w:rtl/>
            </w:rPr>
          </w:rPrChange>
        </w:rPr>
        <w:t>در</w:t>
      </w:r>
      <w:r w:rsidRPr="001D31A1">
        <w:rPr>
          <w:rFonts w:ascii="IRANSans" w:hAnsi="IRANSans"/>
          <w:rtl/>
          <w:rPrChange w:id="1066" w:author="10" w:date="2024-12-22T14:12:00Z" w16du:dateUtc="2024-12-22T10:42:00Z">
            <w:rPr>
              <w:rtl/>
            </w:rPr>
          </w:rPrChange>
        </w:rPr>
        <w:t xml:space="preserve"> ادامه به تشر</w:t>
      </w:r>
      <w:r w:rsidRPr="001D31A1">
        <w:rPr>
          <w:rFonts w:ascii="IRANSans" w:hAnsi="IRANSans" w:hint="cs"/>
          <w:rtl/>
          <w:rPrChange w:id="1067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068" w:author="10" w:date="2024-12-22T14:12:00Z" w16du:dateUtc="2024-12-22T10:42:00Z">
            <w:rPr>
              <w:rFonts w:hint="eastAsia"/>
              <w:rtl/>
            </w:rPr>
          </w:rPrChange>
        </w:rPr>
        <w:t>ح</w:t>
      </w:r>
      <w:r w:rsidRPr="001D31A1">
        <w:rPr>
          <w:rFonts w:ascii="IRANSans" w:hAnsi="IRANSans"/>
          <w:rtl/>
          <w:rPrChange w:id="1069" w:author="10" w:date="2024-12-22T14:12:00Z" w16du:dateUtc="2024-12-22T10:42:00Z">
            <w:rPr>
              <w:rtl/>
            </w:rPr>
          </w:rPrChange>
        </w:rPr>
        <w:t xml:space="preserve"> ن</w:t>
      </w:r>
      <w:r w:rsidRPr="001D31A1">
        <w:rPr>
          <w:rFonts w:ascii="IRANSans" w:hAnsi="IRANSans" w:hint="cs"/>
          <w:rtl/>
          <w:rPrChange w:id="1070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071" w:author="10" w:date="2024-12-22T14:12:00Z" w16du:dateUtc="2024-12-22T10:42:00Z">
            <w:rPr>
              <w:rFonts w:hint="eastAsia"/>
              <w:rtl/>
            </w:rPr>
          </w:rPrChange>
        </w:rPr>
        <w:t>ازمند</w:t>
      </w:r>
      <w:r w:rsidRPr="001D31A1">
        <w:rPr>
          <w:rFonts w:ascii="IRANSans" w:hAnsi="IRANSans" w:hint="cs"/>
          <w:rtl/>
          <w:rPrChange w:id="1072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073" w:author="10" w:date="2024-12-22T14:12:00Z" w16du:dateUtc="2024-12-22T10:42:00Z">
            <w:rPr>
              <w:rtl/>
            </w:rPr>
          </w:rPrChange>
        </w:rPr>
        <w:t xml:space="preserve"> و و</w:t>
      </w:r>
      <w:r w:rsidRPr="001D31A1">
        <w:rPr>
          <w:rFonts w:ascii="IRANSans" w:hAnsi="IRANSans" w:hint="cs"/>
          <w:rtl/>
          <w:rPrChange w:id="1074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 w:hint="eastAsia"/>
          <w:rtl/>
          <w:rPrChange w:id="1075" w:author="10" w:date="2024-12-22T14:12:00Z" w16du:dateUtc="2024-12-22T10:42:00Z">
            <w:rPr>
              <w:rFonts w:hint="eastAsia"/>
              <w:rtl/>
            </w:rPr>
          </w:rPrChange>
        </w:rPr>
        <w:t>ژگ</w:t>
      </w:r>
      <w:r w:rsidRPr="001D31A1">
        <w:rPr>
          <w:rFonts w:ascii="IRANSans" w:hAnsi="IRANSans" w:hint="cs"/>
          <w:rtl/>
          <w:rPrChange w:id="1076" w:author="10" w:date="2024-12-22T14:12:00Z" w16du:dateUtc="2024-12-22T10:42:00Z">
            <w:rPr>
              <w:rFonts w:hint="cs"/>
              <w:rtl/>
            </w:rPr>
          </w:rPrChange>
        </w:rPr>
        <w:t>ی‌</w:t>
      </w:r>
      <w:r w:rsidRPr="001D31A1">
        <w:rPr>
          <w:rFonts w:ascii="IRANSans" w:hAnsi="IRANSans" w:hint="eastAsia"/>
          <w:rtl/>
          <w:rPrChange w:id="1077" w:author="10" w:date="2024-12-22T14:12:00Z" w16du:dateUtc="2024-12-22T10:42:00Z">
            <w:rPr>
              <w:rFonts w:hint="eastAsia"/>
              <w:rtl/>
            </w:rPr>
          </w:rPrChange>
        </w:rPr>
        <w:t>ها</w:t>
      </w:r>
      <w:r w:rsidRPr="001D31A1">
        <w:rPr>
          <w:rFonts w:ascii="IRANSans" w:hAnsi="IRANSans" w:hint="cs"/>
          <w:rtl/>
          <w:rPrChange w:id="1078" w:author="10" w:date="2024-12-22T14:12:00Z" w16du:dateUtc="2024-12-22T10:42:00Z">
            <w:rPr>
              <w:rFonts w:hint="cs"/>
              <w:rtl/>
            </w:rPr>
          </w:rPrChange>
        </w:rPr>
        <w:t>ی</w:t>
      </w:r>
      <w:r w:rsidRPr="001D31A1">
        <w:rPr>
          <w:rFonts w:ascii="IRANSans" w:hAnsi="IRANSans"/>
          <w:rtl/>
          <w:rPrChange w:id="1079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1080" w:author="10" w:date="2024-12-22T14:12:00Z" w16du:dateUtc="2024-12-22T10:42:00Z">
            <w:rPr>
              <w:rFonts w:hint="eastAsia"/>
              <w:rtl/>
            </w:rPr>
          </w:rPrChange>
        </w:rPr>
        <w:t>هر</w:t>
      </w:r>
      <w:r w:rsidRPr="001D31A1">
        <w:rPr>
          <w:rFonts w:ascii="IRANSans" w:hAnsi="IRANSans"/>
          <w:rtl/>
          <w:rPrChange w:id="1081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1082" w:author="10" w:date="2024-12-22T14:12:00Z" w16du:dateUtc="2024-12-22T10:42:00Z">
            <w:rPr>
              <w:rFonts w:hint="eastAsia"/>
              <w:rtl/>
            </w:rPr>
          </w:rPrChange>
        </w:rPr>
        <w:t>بخش</w:t>
      </w:r>
      <w:r w:rsidRPr="001D31A1">
        <w:rPr>
          <w:rFonts w:ascii="IRANSans" w:hAnsi="IRANSans"/>
          <w:rtl/>
          <w:rPrChange w:id="1083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1084" w:author="10" w:date="2024-12-22T14:12:00Z" w16du:dateUtc="2024-12-22T10:42:00Z">
            <w:rPr>
              <w:rFonts w:hint="eastAsia"/>
              <w:rtl/>
            </w:rPr>
          </w:rPrChange>
        </w:rPr>
        <w:t>پرداخته</w:t>
      </w:r>
      <w:r w:rsidRPr="001D31A1">
        <w:rPr>
          <w:rFonts w:ascii="IRANSans" w:hAnsi="IRANSans"/>
          <w:rtl/>
          <w:rPrChange w:id="1085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1086" w:author="10" w:date="2024-12-22T14:12:00Z" w16du:dateUtc="2024-12-22T10:42:00Z">
            <w:rPr>
              <w:rFonts w:hint="eastAsia"/>
              <w:rtl/>
            </w:rPr>
          </w:rPrChange>
        </w:rPr>
        <w:t>خواهد</w:t>
      </w:r>
      <w:r w:rsidRPr="001D31A1">
        <w:rPr>
          <w:rFonts w:ascii="IRANSans" w:hAnsi="IRANSans"/>
          <w:rtl/>
          <w:rPrChange w:id="1087" w:author="10" w:date="2024-12-22T14:12:00Z" w16du:dateUtc="2024-12-22T10:42:00Z">
            <w:rPr>
              <w:rtl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rPrChange w:id="1088" w:author="10" w:date="2024-12-22T14:12:00Z" w16du:dateUtc="2024-12-22T10:42:00Z">
            <w:rPr>
              <w:rFonts w:hint="eastAsia"/>
              <w:rtl/>
            </w:rPr>
          </w:rPrChange>
        </w:rPr>
        <w:t>شد</w:t>
      </w:r>
      <w:r w:rsidRPr="001D31A1">
        <w:rPr>
          <w:rFonts w:ascii="IRANSans" w:hAnsi="IRANSans"/>
          <w:rtl/>
          <w:rPrChange w:id="1089" w:author="10" w:date="2024-12-22T14:12:00Z" w16du:dateUtc="2024-12-22T10:42:00Z">
            <w:rPr>
              <w:rtl/>
            </w:rPr>
          </w:rPrChange>
        </w:rPr>
        <w:t>.</w:t>
      </w:r>
    </w:p>
    <w:p w14:paraId="1023B66D" w14:textId="77777777" w:rsidR="002D6753" w:rsidRPr="001D31A1" w:rsidRDefault="002D6753" w:rsidP="0097759A">
      <w:pPr>
        <w:pStyle w:val="ListParagraph"/>
        <w:keepNext/>
        <w:keepLines/>
        <w:numPr>
          <w:ilvl w:val="0"/>
          <w:numId w:val="2"/>
        </w:numPr>
        <w:spacing w:before="40" w:after="0"/>
        <w:contextualSpacing w:val="0"/>
        <w:jc w:val="both"/>
        <w:outlineLvl w:val="1"/>
        <w:rPr>
          <w:rFonts w:ascii="IRANSans" w:eastAsiaTheme="majorEastAsia" w:hAnsi="IRANSans"/>
          <w:b/>
          <w:bCs/>
          <w:vanish/>
          <w:color w:val="2F5496" w:themeColor="accent1" w:themeShade="BF"/>
          <w:sz w:val="26"/>
          <w:szCs w:val="26"/>
          <w:rtl/>
          <w:lang w:bidi="fa-IR"/>
          <w:rPrChange w:id="1090" w:author="10" w:date="2024-12-22T14:12:00Z" w16du:dateUtc="2024-12-22T10:42:00Z">
            <w:rPr>
              <w:rFonts w:asciiTheme="majorHAnsi" w:eastAsiaTheme="majorEastAsia" w:hAnsiTheme="majorHAnsi" w:cs="2  Nazanin"/>
              <w:b/>
              <w:bCs/>
              <w:vanish/>
              <w:color w:val="2F5496" w:themeColor="accent1" w:themeShade="BF"/>
              <w:sz w:val="26"/>
              <w:szCs w:val="26"/>
              <w:rtl/>
              <w:lang w:bidi="fa-IR"/>
            </w:rPr>
          </w:rPrChange>
        </w:rPr>
      </w:pPr>
    </w:p>
    <w:p w14:paraId="4F972D47" w14:textId="2ACC0A94" w:rsidR="002D6753" w:rsidRPr="00AC31F0" w:rsidRDefault="00AC31F0">
      <w:pPr>
        <w:pStyle w:val="Heading2"/>
        <w:rPr>
          <w:rFonts w:cs="B Titr"/>
          <w:rtl/>
          <w:lang w:bidi="fa-IR"/>
          <w:rPrChange w:id="1091" w:author="10" w:date="2024-12-22T16:31:00Z" w16du:dateUtc="2024-12-22T13:01:00Z">
            <w:rPr>
              <w:rtl/>
              <w:lang w:bidi="fa-IR"/>
            </w:rPr>
          </w:rPrChange>
        </w:rPr>
        <w:pPrChange w:id="1092" w:author="10" w:date="2024-12-22T16:31:00Z" w16du:dateUtc="2024-12-22T13:01:00Z">
          <w:pPr>
            <w:pStyle w:val="Heading2"/>
            <w:jc w:val="both"/>
          </w:pPr>
        </w:pPrChange>
      </w:pPr>
      <w:ins w:id="1093" w:author="10" w:date="2024-12-22T16:31:00Z" w16du:dateUtc="2024-12-22T13:01:00Z">
        <w:r>
          <w:rPr>
            <w:rFonts w:cs="B Titr"/>
            <w:lang w:bidi="fa-IR"/>
          </w:rPr>
          <w:t xml:space="preserve"> </w:t>
        </w:r>
      </w:ins>
      <w:r w:rsidR="002D6753" w:rsidRPr="00AC31F0">
        <w:rPr>
          <w:rFonts w:cs="B Titr"/>
          <w:rtl/>
          <w:lang w:bidi="fa-IR"/>
          <w:rPrChange w:id="1094" w:author="10" w:date="2024-12-22T16:31:00Z" w16du:dateUtc="2024-12-22T13:01:00Z">
            <w:rPr>
              <w:rtl/>
              <w:lang w:bidi="fa-IR"/>
            </w:rPr>
          </w:rPrChange>
        </w:rPr>
        <w:t>امکانات عموم</w:t>
      </w:r>
      <w:r w:rsidR="002D6753" w:rsidRPr="00AC31F0">
        <w:rPr>
          <w:rFonts w:cs="B Titr" w:hint="cs"/>
          <w:rtl/>
          <w:lang w:bidi="fa-IR"/>
          <w:rPrChange w:id="1095" w:author="10" w:date="2024-12-22T16:31:00Z" w16du:dateUtc="2024-12-22T13:01:00Z">
            <w:rPr>
              <w:rFonts w:hint="cs"/>
              <w:rtl/>
              <w:lang w:bidi="fa-IR"/>
            </w:rPr>
          </w:rPrChange>
        </w:rPr>
        <w:t>ی</w:t>
      </w:r>
      <w:r w:rsidR="002D6753" w:rsidRPr="00AC31F0">
        <w:rPr>
          <w:rFonts w:cs="B Titr"/>
          <w:rtl/>
          <w:lang w:bidi="fa-IR"/>
          <w:rPrChange w:id="1096" w:author="10" w:date="2024-12-22T16:31:00Z" w16du:dateUtc="2024-12-22T13:01:00Z">
            <w:rPr>
              <w:rtl/>
              <w:lang w:bidi="fa-IR"/>
            </w:rPr>
          </w:rPrChange>
        </w:rPr>
        <w:t xml:space="preserve"> وب‌سا</w:t>
      </w:r>
      <w:r w:rsidR="002D6753" w:rsidRPr="00AC31F0">
        <w:rPr>
          <w:rFonts w:cs="B Titr" w:hint="cs"/>
          <w:rtl/>
          <w:lang w:bidi="fa-IR"/>
          <w:rPrChange w:id="1097" w:author="10" w:date="2024-12-22T16:31:00Z" w16du:dateUtc="2024-12-22T13:01:00Z">
            <w:rPr>
              <w:rFonts w:hint="cs"/>
              <w:rtl/>
              <w:lang w:bidi="fa-IR"/>
            </w:rPr>
          </w:rPrChange>
        </w:rPr>
        <w:t>ی</w:t>
      </w:r>
      <w:r w:rsidR="002D6753" w:rsidRPr="00AC31F0">
        <w:rPr>
          <w:rFonts w:cs="B Titr" w:hint="eastAsia"/>
          <w:rtl/>
          <w:lang w:bidi="fa-IR"/>
          <w:rPrChange w:id="1098" w:author="10" w:date="2024-12-22T16:31:00Z" w16du:dateUtc="2024-12-22T13:01:00Z">
            <w:rPr>
              <w:rFonts w:hint="eastAsia"/>
              <w:rtl/>
              <w:lang w:bidi="fa-IR"/>
            </w:rPr>
          </w:rPrChange>
        </w:rPr>
        <w:t>ت</w:t>
      </w:r>
    </w:p>
    <w:p w14:paraId="75B0E610" w14:textId="39523A3D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09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1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02" w:author="10" w:date="2024-12-22T14:12:00Z" w16du:dateUtc="2024-12-22T10:42:00Z">
            <w:rPr>
              <w:rtl/>
              <w:lang w:bidi="fa-IR"/>
            </w:rPr>
          </w:rPrChange>
        </w:rPr>
        <w:t xml:space="preserve"> کاربرپسند، اختصاص</w:t>
      </w:r>
      <w:r w:rsidRPr="001D31A1">
        <w:rPr>
          <w:rFonts w:ascii="IRANSans" w:hAnsi="IRANSans" w:hint="cs"/>
          <w:rtl/>
          <w:lang w:bidi="fa-IR"/>
          <w:rPrChange w:id="11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04" w:author="10" w:date="2024-12-22T14:12:00Z" w16du:dateUtc="2024-12-22T10:42:00Z">
            <w:rPr>
              <w:rtl/>
              <w:lang w:bidi="fa-IR"/>
            </w:rPr>
          </w:rPrChange>
        </w:rPr>
        <w:t xml:space="preserve"> و ارائه قالب حرفه‌ا</w:t>
      </w:r>
      <w:r w:rsidRPr="001D31A1">
        <w:rPr>
          <w:rFonts w:ascii="IRANSans" w:hAnsi="IRANSans" w:hint="cs"/>
          <w:rtl/>
          <w:lang w:bidi="fa-IR"/>
          <w:rPrChange w:id="11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06" w:author="10" w:date="2024-12-22T14:12:00Z" w16du:dateUtc="2024-12-22T10:42:00Z">
            <w:rPr>
              <w:rtl/>
              <w:lang w:bidi="fa-IR"/>
            </w:rPr>
          </w:rPrChange>
        </w:rPr>
        <w:t xml:space="preserve"> و</w:t>
      </w:r>
      <w:r w:rsidRPr="001D31A1">
        <w:rPr>
          <w:rFonts w:ascii="IRANSans" w:hAnsi="IRANSans" w:hint="cs"/>
          <w:rtl/>
          <w:lang w:bidi="fa-IR"/>
          <w:rPrChange w:id="11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ژه</w:t>
      </w:r>
      <w:r w:rsidRPr="001D31A1">
        <w:rPr>
          <w:rFonts w:ascii="IRANSans" w:hAnsi="IRANSans"/>
          <w:rtl/>
          <w:lang w:bidi="fa-IR"/>
          <w:rPrChange w:id="1109" w:author="10" w:date="2024-12-22T14:12:00Z" w16du:dateUtc="2024-12-22T10:42:00Z">
            <w:rPr>
              <w:rtl/>
              <w:lang w:bidi="fa-IR"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lang w:bidi="fa-IR"/>
          <w:rPrChange w:id="11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11" w:author="10" w:date="2024-12-22T14:12:00Z" w16du:dateUtc="2024-12-22T10:42:00Z">
            <w:rPr>
              <w:rtl/>
              <w:lang w:bidi="fa-IR"/>
            </w:rPr>
          </w:rPrChange>
        </w:rPr>
        <w:t xml:space="preserve"> اصفهان.</w:t>
      </w:r>
    </w:p>
    <w:p w14:paraId="1E76FBE2" w14:textId="08CED68D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11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1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15" w:author="10" w:date="2024-12-22T14:12:00Z" w16du:dateUtc="2024-12-22T10:42:00Z">
            <w:rPr>
              <w:rtl/>
              <w:lang w:bidi="fa-IR"/>
            </w:rPr>
          </w:rPrChange>
        </w:rPr>
        <w:t xml:space="preserve"> رابط کاربر</w:t>
      </w:r>
      <w:r w:rsidRPr="001D31A1">
        <w:rPr>
          <w:rFonts w:ascii="IRANSans" w:hAnsi="IRANSans" w:hint="cs"/>
          <w:rtl/>
          <w:lang w:bidi="fa-IR"/>
          <w:rPrChange w:id="111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17" w:author="10" w:date="2024-12-22T14:12:00Z" w16du:dateUtc="2024-12-22T10:42:00Z">
            <w:rPr>
              <w:rtl/>
              <w:lang w:bidi="fa-IR"/>
            </w:rPr>
          </w:rPrChange>
        </w:rPr>
        <w:t xml:space="preserve"> به‌صورت واکنش‌گرا برا</w:t>
      </w:r>
      <w:r w:rsidRPr="001D31A1">
        <w:rPr>
          <w:rFonts w:ascii="IRANSans" w:hAnsi="IRANSans" w:hint="cs"/>
          <w:rtl/>
          <w:lang w:bidi="fa-IR"/>
          <w:rPrChange w:id="11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19" w:author="10" w:date="2024-12-22T14:12:00Z" w16du:dateUtc="2024-12-22T10:42:00Z">
            <w:rPr>
              <w:rtl/>
              <w:lang w:bidi="fa-IR"/>
            </w:rPr>
          </w:rPrChange>
        </w:rPr>
        <w:t xml:space="preserve"> دستگاه‌ها و نما</w:t>
      </w:r>
      <w:r w:rsidRPr="001D31A1">
        <w:rPr>
          <w:rFonts w:ascii="IRANSans" w:hAnsi="IRANSans" w:hint="cs"/>
          <w:rtl/>
          <w:lang w:bidi="fa-IR"/>
          <w:rPrChange w:id="11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شگرها</w:t>
      </w:r>
      <w:r w:rsidRPr="001D31A1">
        <w:rPr>
          <w:rFonts w:ascii="IRANSans" w:hAnsi="IRANSans" w:hint="cs"/>
          <w:rtl/>
          <w:lang w:bidi="fa-IR"/>
          <w:rPrChange w:id="112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23" w:author="10" w:date="2024-12-22T14:12:00Z" w16du:dateUtc="2024-12-22T10:42:00Z">
            <w:rPr>
              <w:rtl/>
              <w:lang w:bidi="fa-IR"/>
            </w:rPr>
          </w:rPrChange>
        </w:rPr>
        <w:t xml:space="preserve"> مختلف.</w:t>
      </w:r>
    </w:p>
    <w:p w14:paraId="55A9E18B" w14:textId="3F916D42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12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2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126" w:author="10" w:date="2024-12-22T14:12:00Z" w16du:dateUtc="2024-12-22T10:42:00Z">
            <w:rPr>
              <w:rtl/>
              <w:lang w:bidi="fa-IR"/>
            </w:rPr>
          </w:rPrChange>
        </w:rPr>
        <w:t xml:space="preserve"> درج آلبوم تصاو</w:t>
      </w:r>
      <w:r w:rsidRPr="001D31A1">
        <w:rPr>
          <w:rFonts w:ascii="IRANSans" w:hAnsi="IRANSans" w:hint="cs"/>
          <w:rtl/>
          <w:lang w:bidi="fa-IR"/>
          <w:rPrChange w:id="11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2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/>
          <w:rtl/>
          <w:lang w:bidi="fa-IR"/>
          <w:rPrChange w:id="1129" w:author="10" w:date="2024-12-22T14:12:00Z" w16du:dateUtc="2024-12-22T10:42:00Z">
            <w:rPr>
              <w:rtl/>
              <w:lang w:bidi="fa-IR"/>
            </w:rPr>
          </w:rPrChange>
        </w:rPr>
        <w:t xml:space="preserve"> به‌صورت نامحدود در هر آلبوم باقابل</w:t>
      </w:r>
      <w:r w:rsidRPr="001D31A1">
        <w:rPr>
          <w:rFonts w:ascii="IRANSans" w:hAnsi="IRANSans" w:hint="cs"/>
          <w:rtl/>
          <w:lang w:bidi="fa-IR"/>
          <w:rPrChange w:id="11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3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132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1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3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135" w:author="10" w:date="2024-12-22T14:12:00Z" w16du:dateUtc="2024-12-22T10:42:00Z">
            <w:rPr>
              <w:rtl/>
              <w:lang w:bidi="fa-IR"/>
            </w:rPr>
          </w:rPrChange>
        </w:rPr>
        <w:t xml:space="preserve"> ان</w:t>
      </w:r>
      <w:r w:rsidRPr="001D31A1">
        <w:rPr>
          <w:rFonts w:ascii="IRANSans" w:hAnsi="IRANSans" w:hint="cs"/>
          <w:rtl/>
          <w:lang w:bidi="fa-IR"/>
          <w:rPrChange w:id="11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3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</w:t>
      </w:r>
      <w:r w:rsidRPr="001D31A1">
        <w:rPr>
          <w:rFonts w:ascii="IRANSans" w:hAnsi="IRANSans" w:hint="cs"/>
          <w:rtl/>
          <w:lang w:bidi="fa-IR"/>
          <w:rPrChange w:id="11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شن</w:t>
      </w:r>
      <w:r w:rsidRPr="001D31A1">
        <w:rPr>
          <w:rFonts w:ascii="IRANSans" w:hAnsi="IRANSans" w:hint="cs"/>
          <w:rtl/>
          <w:lang w:bidi="fa-IR"/>
          <w:rPrChange w:id="114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4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13E8688" w14:textId="7EA660D7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14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144" w:author="10" w:date="2024-12-22T14:12:00Z" w16du:dateUtc="2024-12-22T10:42:00Z">
            <w:rPr>
              <w:rtl/>
              <w:lang w:bidi="fa-IR"/>
            </w:rPr>
          </w:rPrChange>
        </w:rPr>
        <w:t xml:space="preserve"> جستجو</w:t>
      </w:r>
      <w:r w:rsidRPr="001D31A1">
        <w:rPr>
          <w:rFonts w:ascii="IRANSans" w:hAnsi="IRANSans" w:hint="cs"/>
          <w:rtl/>
          <w:lang w:bidi="fa-IR"/>
          <w:rPrChange w:id="11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46" w:author="10" w:date="2024-12-22T14:12:00Z" w16du:dateUtc="2024-12-22T10:42:00Z">
            <w:rPr>
              <w:rtl/>
              <w:lang w:bidi="fa-IR"/>
            </w:rPr>
          </w:rPrChange>
        </w:rPr>
        <w:t xml:space="preserve"> حرفه‌ا</w:t>
      </w:r>
      <w:r w:rsidRPr="001D31A1">
        <w:rPr>
          <w:rFonts w:ascii="IRANSans" w:hAnsi="IRANSans" w:hint="cs"/>
          <w:rtl/>
          <w:lang w:bidi="fa-IR"/>
          <w:rPrChange w:id="11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48" w:author="10" w:date="2024-12-22T14:12:00Z" w16du:dateUtc="2024-12-22T10:42:00Z">
            <w:rPr>
              <w:rtl/>
              <w:lang w:bidi="fa-IR"/>
            </w:rPr>
          </w:rPrChange>
        </w:rPr>
        <w:t xml:space="preserve"> باقابل</w:t>
      </w:r>
      <w:r w:rsidRPr="001D31A1">
        <w:rPr>
          <w:rFonts w:ascii="IRANSans" w:hAnsi="IRANSans" w:hint="cs"/>
          <w:rtl/>
          <w:lang w:bidi="fa-IR"/>
          <w:rPrChange w:id="11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5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151" w:author="10" w:date="2024-12-22T14:12:00Z" w16du:dateUtc="2024-12-22T10:42:00Z">
            <w:rPr>
              <w:rtl/>
              <w:lang w:bidi="fa-IR"/>
            </w:rPr>
          </w:rPrChange>
        </w:rPr>
        <w:t xml:space="preserve"> تفک</w:t>
      </w:r>
      <w:r w:rsidRPr="001D31A1">
        <w:rPr>
          <w:rFonts w:ascii="IRANSans" w:hAnsi="IRANSans" w:hint="cs"/>
          <w:rtl/>
          <w:lang w:bidi="fa-IR"/>
          <w:rPrChange w:id="11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Pr="001D31A1">
        <w:rPr>
          <w:rFonts w:ascii="IRANSans" w:hAnsi="IRANSans"/>
          <w:rtl/>
          <w:lang w:bidi="fa-IR"/>
          <w:rPrChange w:id="1154" w:author="10" w:date="2024-12-22T14:12:00Z" w16du:dateUtc="2024-12-22T10:42:00Z">
            <w:rPr>
              <w:rtl/>
              <w:lang w:bidi="fa-IR"/>
            </w:rPr>
          </w:rPrChange>
        </w:rPr>
        <w:t xml:space="preserve"> دسته‌بند</w:t>
      </w:r>
      <w:r w:rsidRPr="001D31A1">
        <w:rPr>
          <w:rFonts w:ascii="IRANSans" w:hAnsi="IRANSans" w:hint="cs"/>
          <w:rtl/>
          <w:lang w:bidi="fa-IR"/>
          <w:rPrChange w:id="11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Pr="001D31A1">
        <w:rPr>
          <w:rFonts w:ascii="IRANSans" w:hAnsi="IRANSans" w:hint="eastAsia"/>
          <w:rtl/>
          <w:lang w:bidi="fa-IR"/>
          <w:rPrChange w:id="11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/>
          <w:rtl/>
          <w:lang w:bidi="fa-IR"/>
          <w:rPrChange w:id="115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6BC04F9" w14:textId="1D6ABAE3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15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16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6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eastAsia"/>
          <w:rtl/>
          <w:lang w:bidi="fa-IR"/>
          <w:rPrChange w:id="11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مگامنو</w:t>
      </w:r>
      <w:r w:rsidRPr="001D31A1">
        <w:rPr>
          <w:rFonts w:ascii="IRANSans" w:hAnsi="IRANSans"/>
          <w:rtl/>
          <w:lang w:bidi="fa-IR"/>
          <w:rPrChange w:id="1163" w:author="10" w:date="2024-12-22T14:12:00Z" w16du:dateUtc="2024-12-22T10:42:00Z">
            <w:rPr>
              <w:rtl/>
              <w:lang w:bidi="fa-IR"/>
            </w:rPr>
          </w:rPrChange>
        </w:rPr>
        <w:t xml:space="preserve"> جهت قرار گرفتن خدمات واحدها.</w:t>
      </w:r>
    </w:p>
    <w:p w14:paraId="761777C8" w14:textId="01437189" w:rsidR="002D6753" w:rsidRPr="001D31A1" w:rsidDel="00F01065" w:rsidRDefault="002D6753" w:rsidP="0097759A">
      <w:pPr>
        <w:pStyle w:val="ListParagraph"/>
        <w:numPr>
          <w:ilvl w:val="0"/>
          <w:numId w:val="30"/>
        </w:numPr>
        <w:jc w:val="both"/>
        <w:rPr>
          <w:del w:id="1164" w:author="10" w:date="2024-12-22T16:08:00Z" w16du:dateUtc="2024-12-22T12:38:00Z"/>
          <w:rFonts w:ascii="IRANSans" w:hAnsi="IRANSans"/>
          <w:rtl/>
          <w:lang w:bidi="fa-IR"/>
          <w:rPrChange w:id="1165" w:author="10" w:date="2024-12-22T14:12:00Z" w16du:dateUtc="2024-12-22T10:42:00Z">
            <w:rPr>
              <w:del w:id="1166" w:author="10" w:date="2024-12-22T16:08:00Z" w16du:dateUtc="2024-12-22T12:38:00Z"/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16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1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69" w:author="10" w:date="2024-12-22T14:12:00Z" w16du:dateUtc="2024-12-22T10:42:00Z">
            <w:rPr>
              <w:rtl/>
              <w:lang w:bidi="fa-IR"/>
            </w:rPr>
          </w:rPrChange>
        </w:rPr>
        <w:t xml:space="preserve"> صفحات ز</w:t>
      </w:r>
      <w:r w:rsidRPr="001D31A1">
        <w:rPr>
          <w:rFonts w:ascii="IRANSans" w:hAnsi="IRANSans" w:hint="cs"/>
          <w:rtl/>
          <w:lang w:bidi="fa-IR"/>
          <w:rPrChange w:id="11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/>
          <w:rtl/>
          <w:lang w:bidi="fa-IR"/>
          <w:rPrChange w:id="1172" w:author="10" w:date="2024-12-22T14:12:00Z" w16du:dateUtc="2024-12-22T10:42:00Z">
            <w:rPr>
              <w:rtl/>
              <w:lang w:bidi="fa-IR"/>
            </w:rPr>
          </w:rPrChange>
        </w:rPr>
        <w:t xml:space="preserve"> به‌صورت اختصاص</w:t>
      </w:r>
      <w:r w:rsidRPr="001D31A1">
        <w:rPr>
          <w:rFonts w:ascii="IRANSans" w:hAnsi="IRANSans" w:hint="cs"/>
          <w:rtl/>
          <w:lang w:bidi="fa-IR"/>
          <w:rPrChange w:id="11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174" w:author="10" w:date="2024-12-22T14:12:00Z" w16du:dateUtc="2024-12-22T10:42:00Z">
            <w:rPr>
              <w:rtl/>
              <w:lang w:bidi="fa-IR"/>
            </w:rPr>
          </w:rPrChange>
        </w:rPr>
        <w:t xml:space="preserve"> در ف</w:t>
      </w:r>
      <w:r w:rsidRPr="001D31A1">
        <w:rPr>
          <w:rFonts w:ascii="IRANSans" w:hAnsi="IRANSans" w:hint="cs"/>
          <w:rtl/>
          <w:lang w:bidi="fa-IR"/>
          <w:rPrChange w:id="11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17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گما</w:t>
      </w:r>
      <w:r w:rsidRPr="001D31A1">
        <w:rPr>
          <w:rFonts w:ascii="IRANSans" w:hAnsi="IRANSans"/>
          <w:rtl/>
          <w:lang w:bidi="fa-IR"/>
          <w:rPrChange w:id="1177" w:author="10" w:date="2024-12-22T14:12:00Z" w16du:dateUtc="2024-12-22T10:42:00Z">
            <w:rPr>
              <w:rtl/>
              <w:lang w:bidi="fa-IR"/>
            </w:rPr>
          </w:rPrChange>
        </w:rPr>
        <w:t>:</w:t>
      </w:r>
      <w:ins w:id="1178" w:author="10" w:date="2024-12-22T16:08:00Z" w16du:dateUtc="2024-12-22T12:38:00Z">
        <w:r w:rsidR="00F01065">
          <w:rPr>
            <w:rFonts w:ascii="IRANSans" w:hAnsi="IRANSans"/>
            <w:lang w:bidi="fa-IR"/>
          </w:rPr>
          <w:t xml:space="preserve"> </w:t>
        </w:r>
      </w:ins>
    </w:p>
    <w:p w14:paraId="7D5B1DC0" w14:textId="43500328" w:rsidR="002D6753" w:rsidRPr="00F01065" w:rsidRDefault="002D6753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179" w:author="10" w:date="2024-12-22T16:08:00Z" w16du:dateUtc="2024-12-22T12:38:00Z">
            <w:rPr>
              <w:rtl/>
              <w:lang w:bidi="fa-IR"/>
            </w:rPr>
          </w:rPrChange>
        </w:rPr>
        <w:pPrChange w:id="1180" w:author="10" w:date="2024-12-22T16:08:00Z" w16du:dateUtc="2024-12-22T12:38:00Z">
          <w:pPr>
            <w:pStyle w:val="ListParagraph"/>
            <w:numPr>
              <w:ilvl w:val="1"/>
              <w:numId w:val="30"/>
            </w:numPr>
            <w:ind w:left="1440" w:hanging="360"/>
            <w:jc w:val="both"/>
          </w:pPr>
        </w:pPrChange>
      </w:pPr>
      <w:r w:rsidRPr="00F01065">
        <w:rPr>
          <w:rFonts w:ascii="IRANSans" w:hAnsi="IRANSans" w:hint="eastAsia"/>
          <w:rtl/>
          <w:lang w:bidi="fa-IR"/>
          <w:rPrChange w:id="1181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تماس</w:t>
      </w:r>
      <w:r w:rsidRPr="00F01065">
        <w:rPr>
          <w:rFonts w:ascii="IRANSans" w:hAnsi="IRANSans"/>
          <w:rtl/>
          <w:lang w:bidi="fa-IR"/>
          <w:rPrChange w:id="1182" w:author="10" w:date="2024-12-22T16:08:00Z" w16du:dateUtc="2024-12-22T12:38:00Z">
            <w:rPr>
              <w:rtl/>
              <w:lang w:bidi="fa-IR"/>
            </w:rPr>
          </w:rPrChange>
        </w:rPr>
        <w:t xml:space="preserve"> با اتاق، ارتباط با اتاق، سؤالات متداول، صفحات اختصاص</w:t>
      </w:r>
      <w:r w:rsidRPr="00F01065">
        <w:rPr>
          <w:rFonts w:ascii="IRANSans" w:hAnsi="IRANSans" w:hint="cs"/>
          <w:rtl/>
          <w:lang w:bidi="fa-IR"/>
          <w:rPrChange w:id="1183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184" w:author="10" w:date="2024-12-22T16:08:00Z" w16du:dateUtc="2024-12-22T12:38:00Z">
            <w:rPr>
              <w:rtl/>
              <w:lang w:bidi="fa-IR"/>
            </w:rPr>
          </w:rPrChange>
        </w:rPr>
        <w:t xml:space="preserve"> معرف</w:t>
      </w:r>
      <w:r w:rsidRPr="00F01065">
        <w:rPr>
          <w:rFonts w:ascii="IRANSans" w:hAnsi="IRANSans" w:hint="cs"/>
          <w:rtl/>
          <w:lang w:bidi="fa-IR"/>
          <w:rPrChange w:id="1185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186" w:author="10" w:date="2024-12-22T16:08:00Z" w16du:dateUtc="2024-12-22T12:38:00Z">
            <w:rPr>
              <w:rtl/>
              <w:lang w:bidi="fa-IR"/>
            </w:rPr>
          </w:rPrChange>
        </w:rPr>
        <w:t xml:space="preserve"> روسا</w:t>
      </w:r>
      <w:r w:rsidRPr="00F01065">
        <w:rPr>
          <w:rFonts w:ascii="IRANSans" w:hAnsi="IRANSans" w:hint="cs"/>
          <w:rtl/>
          <w:lang w:bidi="fa-IR"/>
          <w:rPrChange w:id="1187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188" w:author="10" w:date="2024-12-22T16:08:00Z" w16du:dateUtc="2024-12-22T12:38:00Z">
            <w:rPr>
              <w:rtl/>
              <w:lang w:bidi="fa-IR"/>
            </w:rPr>
          </w:rPrChange>
        </w:rPr>
        <w:t xml:space="preserve"> سابق اتاق بازرگان</w:t>
      </w:r>
      <w:r w:rsidRPr="00F01065">
        <w:rPr>
          <w:rFonts w:ascii="IRANSans" w:hAnsi="IRANSans" w:hint="cs"/>
          <w:rtl/>
          <w:lang w:bidi="fa-IR"/>
          <w:rPrChange w:id="1189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hint="eastAsia"/>
          <w:rtl/>
          <w:lang w:bidi="fa-IR"/>
          <w:rPrChange w:id="1190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،</w:t>
      </w:r>
      <w:r w:rsidRPr="00F01065">
        <w:rPr>
          <w:rFonts w:ascii="IRANSans" w:hAnsi="IRANSans"/>
          <w:rtl/>
          <w:lang w:bidi="fa-IR"/>
          <w:rPrChange w:id="1191" w:author="10" w:date="2024-12-22T16:08:00Z" w16du:dateUtc="2024-12-22T12:38:00Z">
            <w:rPr>
              <w:rtl/>
              <w:lang w:bidi="fa-IR"/>
            </w:rPr>
          </w:rPrChange>
        </w:rPr>
        <w:t xml:space="preserve"> صفحه </w:t>
      </w:r>
      <w:r w:rsidR="003815D1" w:rsidRPr="00F01065">
        <w:rPr>
          <w:rFonts w:ascii="IRANSans" w:hAnsi="IRANSans"/>
          <w:rtl/>
          <w:lang w:bidi="fa-IR"/>
          <w:rPrChange w:id="1192" w:author="10" w:date="2024-12-22T16:08:00Z" w16du:dateUtc="2024-12-22T12:38:00Z">
            <w:rPr>
              <w:rtl/>
              <w:lang w:bidi="fa-IR"/>
            </w:rPr>
          </w:rPrChange>
        </w:rPr>
        <w:t>۴۰۴</w:t>
      </w:r>
      <w:r w:rsidRPr="00F01065">
        <w:rPr>
          <w:rFonts w:ascii="IRANSans" w:hAnsi="IRANSans"/>
          <w:rtl/>
          <w:lang w:bidi="fa-IR"/>
          <w:rPrChange w:id="1193" w:author="10" w:date="2024-12-22T16:08:00Z" w16du:dateUtc="2024-12-22T12:38:00Z">
            <w:rPr>
              <w:rtl/>
              <w:lang w:bidi="fa-IR"/>
            </w:rPr>
          </w:rPrChange>
        </w:rPr>
        <w:t>، صفحات اختصاص</w:t>
      </w:r>
      <w:r w:rsidRPr="00F01065">
        <w:rPr>
          <w:rFonts w:ascii="IRANSans" w:hAnsi="IRANSans" w:hint="cs"/>
          <w:rtl/>
          <w:lang w:bidi="fa-IR"/>
          <w:rPrChange w:id="1194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195" w:author="10" w:date="2024-12-22T16:08:00Z" w16du:dateUtc="2024-12-22T12:38:00Z">
            <w:rPr>
              <w:rtl/>
              <w:lang w:bidi="fa-IR"/>
            </w:rPr>
          </w:rPrChange>
        </w:rPr>
        <w:t xml:space="preserve"> معرف</w:t>
      </w:r>
      <w:r w:rsidRPr="00F01065">
        <w:rPr>
          <w:rFonts w:ascii="IRANSans" w:hAnsi="IRANSans" w:hint="cs"/>
          <w:rtl/>
          <w:lang w:bidi="fa-IR"/>
          <w:rPrChange w:id="1196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197" w:author="10" w:date="2024-12-22T16:08:00Z" w16du:dateUtc="2024-12-22T12:38:00Z">
            <w:rPr>
              <w:rtl/>
              <w:lang w:bidi="fa-IR"/>
            </w:rPr>
          </w:rPrChange>
        </w:rPr>
        <w:t xml:space="preserve"> مد</w:t>
      </w:r>
      <w:r w:rsidRPr="00F01065">
        <w:rPr>
          <w:rFonts w:ascii="IRANSans" w:hAnsi="IRANSans" w:hint="cs"/>
          <w:rtl/>
          <w:lang w:bidi="fa-IR"/>
          <w:rPrChange w:id="1198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hint="eastAsia"/>
          <w:rtl/>
          <w:lang w:bidi="fa-IR"/>
          <w:rPrChange w:id="1199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ران</w:t>
      </w:r>
      <w:r w:rsidRPr="00F01065">
        <w:rPr>
          <w:rFonts w:ascii="IRANSans" w:hAnsi="IRANSans"/>
          <w:rtl/>
          <w:lang w:bidi="fa-IR"/>
          <w:rPrChange w:id="1200" w:author="10" w:date="2024-12-22T16:08:00Z" w16du:dateUtc="2024-12-22T12:38:00Z">
            <w:rPr>
              <w:rtl/>
              <w:lang w:bidi="fa-IR"/>
            </w:rPr>
          </w:rPrChange>
        </w:rPr>
        <w:t xml:space="preserve"> اجرا</w:t>
      </w:r>
      <w:r w:rsidRPr="00F01065">
        <w:rPr>
          <w:rFonts w:ascii="IRANSans" w:hAnsi="IRANSans" w:hint="cs"/>
          <w:rtl/>
          <w:lang w:bidi="fa-IR"/>
          <w:rPrChange w:id="1201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یی</w:t>
      </w:r>
      <w:r w:rsidRPr="00F01065">
        <w:rPr>
          <w:rFonts w:ascii="IRANSans" w:hAnsi="IRANSans"/>
          <w:rtl/>
          <w:lang w:bidi="fa-IR"/>
          <w:rPrChange w:id="1202" w:author="10" w:date="2024-12-22T16:08:00Z" w16du:dateUtc="2024-12-22T12:38:00Z">
            <w:rPr>
              <w:rtl/>
              <w:lang w:bidi="fa-IR"/>
            </w:rPr>
          </w:rPrChange>
        </w:rPr>
        <w:t xml:space="preserve"> اتاق بازرگان</w:t>
      </w:r>
      <w:r w:rsidRPr="00F01065">
        <w:rPr>
          <w:rFonts w:ascii="IRANSans" w:hAnsi="IRANSans" w:hint="cs"/>
          <w:rtl/>
          <w:lang w:bidi="fa-IR"/>
          <w:rPrChange w:id="1203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hint="eastAsia"/>
          <w:rtl/>
          <w:lang w:bidi="fa-IR"/>
          <w:rPrChange w:id="1204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،</w:t>
      </w:r>
      <w:r w:rsidRPr="00F01065">
        <w:rPr>
          <w:rFonts w:ascii="IRANSans" w:hAnsi="IRANSans"/>
          <w:rtl/>
          <w:lang w:bidi="fa-IR"/>
          <w:rPrChange w:id="1205" w:author="10" w:date="2024-12-22T16:08:00Z" w16du:dateUtc="2024-12-22T12:38:00Z">
            <w:rPr>
              <w:rtl/>
              <w:lang w:bidi="fa-IR"/>
            </w:rPr>
          </w:rPrChange>
        </w:rPr>
        <w:t xml:space="preserve"> هو</w:t>
      </w:r>
      <w:r w:rsidRPr="00F01065">
        <w:rPr>
          <w:rFonts w:ascii="IRANSans" w:hAnsi="IRANSans" w:hint="cs"/>
          <w:rtl/>
          <w:lang w:bidi="fa-IR"/>
          <w:rPrChange w:id="1206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hint="eastAsia"/>
          <w:rtl/>
          <w:lang w:bidi="fa-IR"/>
          <w:rPrChange w:id="1207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ت</w:t>
      </w:r>
      <w:r w:rsidRPr="00F01065">
        <w:rPr>
          <w:rFonts w:ascii="IRANSans" w:hAnsi="IRANSans"/>
          <w:rtl/>
          <w:lang w:bidi="fa-IR"/>
          <w:rPrChange w:id="1208" w:author="10" w:date="2024-12-22T16:08:00Z" w16du:dateUtc="2024-12-22T12:38:00Z">
            <w:rPr>
              <w:rtl/>
              <w:lang w:bidi="fa-IR"/>
            </w:rPr>
          </w:rPrChange>
        </w:rPr>
        <w:t xml:space="preserve"> بصر</w:t>
      </w:r>
      <w:r w:rsidRPr="00F01065">
        <w:rPr>
          <w:rFonts w:ascii="IRANSans" w:hAnsi="IRANSans" w:hint="cs"/>
          <w:rtl/>
          <w:lang w:bidi="fa-IR"/>
          <w:rPrChange w:id="1209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rtl/>
          <w:lang w:bidi="fa-IR"/>
          <w:rPrChange w:id="1210" w:author="10" w:date="2024-12-22T16:08:00Z" w16du:dateUtc="2024-12-22T12:38:00Z">
            <w:rPr>
              <w:rtl/>
              <w:lang w:bidi="fa-IR"/>
            </w:rPr>
          </w:rPrChange>
        </w:rPr>
        <w:t>.</w:t>
      </w:r>
    </w:p>
    <w:p w14:paraId="2B9156BF" w14:textId="22911386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1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2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اتاق</w:t>
      </w:r>
      <w:r w:rsidRPr="001D31A1">
        <w:rPr>
          <w:rFonts w:ascii="IRANSans" w:hAnsi="IRANSans"/>
          <w:rtl/>
          <w:lang w:bidi="fa-IR"/>
          <w:rPrChange w:id="1213" w:author="10" w:date="2024-12-22T14:12:00Z" w16du:dateUtc="2024-12-22T10:42:00Z">
            <w:rPr>
              <w:rtl/>
              <w:lang w:bidi="fa-IR"/>
            </w:rPr>
          </w:rPrChange>
        </w:rPr>
        <w:t xml:space="preserve"> خبر به‌منظور نما</w:t>
      </w:r>
      <w:r w:rsidRPr="001D31A1">
        <w:rPr>
          <w:rFonts w:ascii="IRANSans" w:hAnsi="IRANSans" w:hint="cs"/>
          <w:rtl/>
          <w:lang w:bidi="fa-IR"/>
          <w:rPrChange w:id="12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1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216" w:author="10" w:date="2024-12-22T14:12:00Z" w16du:dateUtc="2024-12-22T10:42:00Z">
            <w:rPr>
              <w:rtl/>
              <w:lang w:bidi="fa-IR"/>
            </w:rPr>
          </w:rPrChange>
        </w:rPr>
        <w:t xml:space="preserve"> دسته‌بند</w:t>
      </w:r>
      <w:r w:rsidRPr="001D31A1">
        <w:rPr>
          <w:rFonts w:ascii="IRANSans" w:hAnsi="IRANSans" w:hint="cs"/>
          <w:rtl/>
          <w:lang w:bidi="fa-IR"/>
          <w:rPrChange w:id="12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Pr="001D31A1">
        <w:rPr>
          <w:rFonts w:ascii="IRANSans" w:hAnsi="IRANSans" w:hint="eastAsia"/>
          <w:rtl/>
          <w:lang w:bidi="fa-IR"/>
          <w:rPrChange w:id="121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 w:hint="cs"/>
          <w:rtl/>
          <w:lang w:bidi="fa-IR"/>
          <w:rPrChange w:id="12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20" w:author="10" w:date="2024-12-22T14:12:00Z" w16du:dateUtc="2024-12-22T10:42:00Z">
            <w:rPr>
              <w:rtl/>
              <w:lang w:bidi="fa-IR"/>
            </w:rPr>
          </w:rPrChange>
        </w:rPr>
        <w:t xml:space="preserve"> اخبار اتاق.</w:t>
      </w:r>
    </w:p>
    <w:p w14:paraId="01B9AAF1" w14:textId="3449C3F3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2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22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هسته</w:t>
      </w:r>
      <w:r w:rsidRPr="001D31A1">
        <w:rPr>
          <w:rFonts w:ascii="IRANSans" w:hAnsi="IRANSans"/>
          <w:rtl/>
          <w:lang w:bidi="fa-IR"/>
          <w:rPrChange w:id="1223" w:author="10" w:date="2024-12-22T14:12:00Z" w16du:dateUtc="2024-12-22T10:42:00Z">
            <w:rPr>
              <w:rtl/>
              <w:lang w:bidi="fa-IR"/>
            </w:rPr>
          </w:rPrChange>
        </w:rPr>
        <w:t xml:space="preserve"> اصل</w:t>
      </w:r>
      <w:r w:rsidRPr="001D31A1">
        <w:rPr>
          <w:rFonts w:ascii="IRANSans" w:hAnsi="IRANSans" w:hint="cs"/>
          <w:rtl/>
          <w:lang w:bidi="fa-IR"/>
          <w:rPrChange w:id="122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25" w:author="10" w:date="2024-12-22T14:12:00Z" w16du:dateUtc="2024-12-22T10:42:00Z">
            <w:rPr>
              <w:rtl/>
              <w:lang w:bidi="fa-IR"/>
            </w:rPr>
          </w:rPrChange>
        </w:rPr>
        <w:t xml:space="preserve"> سا</w:t>
      </w:r>
      <w:r w:rsidRPr="001D31A1">
        <w:rPr>
          <w:rFonts w:ascii="IRANSans" w:hAnsi="IRANSans" w:hint="cs"/>
          <w:rtl/>
          <w:lang w:bidi="fa-IR"/>
          <w:rPrChange w:id="12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2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228" w:author="10" w:date="2024-12-22T14:12:00Z" w16du:dateUtc="2024-12-22T10:42:00Z">
            <w:rPr>
              <w:rtl/>
              <w:lang w:bidi="fa-IR"/>
            </w:rPr>
          </w:rPrChange>
        </w:rPr>
        <w:t xml:space="preserve"> بر پا</w:t>
      </w:r>
      <w:r w:rsidRPr="001D31A1">
        <w:rPr>
          <w:rFonts w:ascii="IRANSans" w:hAnsi="IRANSans" w:hint="cs"/>
          <w:rtl/>
          <w:lang w:bidi="fa-IR"/>
          <w:rPrChange w:id="12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1231" w:author="10" w:date="2024-12-22T14:12:00Z" w16du:dateUtc="2024-12-22T10:42:00Z">
            <w:rPr>
              <w:rtl/>
              <w:lang w:bidi="fa-IR"/>
            </w:rPr>
          </w:rPrChange>
        </w:rPr>
        <w:t xml:space="preserve"> وردپرس.</w:t>
      </w:r>
    </w:p>
    <w:p w14:paraId="4ADF92F4" w14:textId="24F65A8D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3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1233" w:author="10" w:date="2024-12-22T14:12:00Z" w16du:dateUtc="2024-12-22T10:42:00Z">
            <w:rPr>
              <w:rtl/>
              <w:lang w:bidi="fa-IR"/>
            </w:rPr>
          </w:rPrChange>
        </w:rPr>
        <w:t>زبان‌ها</w:t>
      </w:r>
      <w:r w:rsidRPr="001D31A1">
        <w:rPr>
          <w:rFonts w:ascii="IRANSans" w:hAnsi="IRANSans" w:hint="cs"/>
          <w:rtl/>
          <w:lang w:bidi="fa-IR"/>
          <w:rPrChange w:id="123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35" w:author="10" w:date="2024-12-22T14:12:00Z" w16du:dateUtc="2024-12-22T10:42:00Z">
            <w:rPr>
              <w:rtl/>
              <w:lang w:bidi="fa-IR"/>
            </w:rPr>
          </w:rPrChange>
        </w:rPr>
        <w:t xml:space="preserve"> فارس</w:t>
      </w:r>
      <w:r w:rsidRPr="001D31A1">
        <w:rPr>
          <w:rFonts w:ascii="IRANSans" w:hAnsi="IRANSans" w:hint="cs"/>
          <w:rtl/>
          <w:lang w:bidi="fa-IR"/>
          <w:rPrChange w:id="12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3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238" w:author="10" w:date="2024-12-22T14:12:00Z" w16du:dateUtc="2024-12-22T10:42:00Z">
            <w:rPr>
              <w:rtl/>
              <w:lang w:bidi="fa-IR"/>
            </w:rPr>
          </w:rPrChange>
        </w:rPr>
        <w:t xml:space="preserve"> عرب</w:t>
      </w:r>
      <w:r w:rsidRPr="001D31A1">
        <w:rPr>
          <w:rFonts w:ascii="IRANSans" w:hAnsi="IRANSans" w:hint="cs"/>
          <w:rtl/>
          <w:lang w:bidi="fa-IR"/>
          <w:rPrChange w:id="12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40" w:author="10" w:date="2024-12-22T14:12:00Z" w16du:dateUtc="2024-12-22T10:42:00Z">
            <w:rPr>
              <w:rtl/>
              <w:lang w:bidi="fa-IR"/>
            </w:rPr>
          </w:rPrChange>
        </w:rPr>
        <w:t xml:space="preserve"> و انگل</w:t>
      </w:r>
      <w:r w:rsidRPr="001D31A1">
        <w:rPr>
          <w:rFonts w:ascii="IRANSans" w:hAnsi="IRANSans" w:hint="cs"/>
          <w:rtl/>
          <w:lang w:bidi="fa-IR"/>
          <w:rPrChange w:id="12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cs"/>
          <w:rtl/>
          <w:lang w:bidi="fa-IR"/>
          <w:rPrChange w:id="124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4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E156558" w14:textId="0210FBA5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4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1246" w:author="10" w:date="2024-12-22T14:12:00Z" w16du:dateUtc="2024-12-22T10:42:00Z">
            <w:rPr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2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Pr="001D31A1">
        <w:rPr>
          <w:rFonts w:ascii="IRANSans" w:hAnsi="IRANSans" w:hint="eastAsia"/>
          <w:rtl/>
          <w:lang w:bidi="fa-IR"/>
          <w:rPrChange w:id="12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/>
          <w:rtl/>
          <w:lang w:bidi="fa-IR"/>
          <w:rPrChange w:id="1249" w:author="10" w:date="2024-12-22T14:12:00Z" w16du:dateUtc="2024-12-22T10:42:00Z">
            <w:rPr>
              <w:rtl/>
              <w:lang w:bidi="fa-IR"/>
            </w:rPr>
          </w:rPrChange>
        </w:rPr>
        <w:t xml:space="preserve"> بر پا</w:t>
      </w:r>
      <w:r w:rsidRPr="001D31A1">
        <w:rPr>
          <w:rFonts w:ascii="IRANSans" w:hAnsi="IRANSans" w:hint="cs"/>
          <w:rtl/>
          <w:lang w:bidi="fa-IR"/>
          <w:rPrChange w:id="12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1252" w:author="10" w:date="2024-12-22T14:12:00Z" w16du:dateUtc="2024-12-22T10:42:00Z">
            <w:rPr>
              <w:rtl/>
              <w:lang w:bidi="fa-IR"/>
            </w:rPr>
          </w:rPrChange>
        </w:rPr>
        <w:t xml:space="preserve"> برندبوک.</w:t>
      </w:r>
    </w:p>
    <w:p w14:paraId="15DDD57C" w14:textId="7301EED5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ins w:id="1253" w:author="Dr Barekatain" w:date="2024-12-21T10:32:00Z"/>
          <w:rFonts w:ascii="IRANSans" w:hAnsi="IRANSans"/>
          <w:lang w:bidi="fa-IR"/>
          <w:rPrChange w:id="1254" w:author="10" w:date="2024-12-22T14:12:00Z" w16du:dateUtc="2024-12-22T10:42:00Z">
            <w:rPr>
              <w:ins w:id="1255" w:author="Dr Barekatain" w:date="2024-12-21T10:32:00Z"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2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257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  <w:r w:rsidRPr="001D31A1">
        <w:rPr>
          <w:rFonts w:ascii="IRANSans" w:hAnsi="IRANSans" w:hint="cs"/>
          <w:rtl/>
          <w:lang w:bidi="fa-IR"/>
          <w:rPrChange w:id="12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59" w:author="10" w:date="2024-12-22T14:12:00Z" w16du:dateUtc="2024-12-22T10:42:00Z">
            <w:rPr>
              <w:rtl/>
              <w:lang w:bidi="fa-IR"/>
            </w:rPr>
          </w:rPrChange>
        </w:rPr>
        <w:t xml:space="preserve"> آنلا</w:t>
      </w:r>
      <w:r w:rsidRPr="001D31A1">
        <w:rPr>
          <w:rFonts w:ascii="IRANSans" w:hAnsi="IRANSans" w:hint="cs"/>
          <w:rtl/>
          <w:lang w:bidi="fa-IR"/>
          <w:rPrChange w:id="126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6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1262" w:author="10" w:date="2024-12-22T14:12:00Z" w16du:dateUtc="2024-12-22T10:42:00Z">
            <w:rPr>
              <w:rtl/>
              <w:lang w:bidi="fa-IR"/>
            </w:rPr>
          </w:rPrChange>
        </w:rPr>
        <w:t xml:space="preserve"> با کارشناسان واحدها به تفک</w:t>
      </w:r>
      <w:r w:rsidRPr="001D31A1">
        <w:rPr>
          <w:rFonts w:ascii="IRANSans" w:hAnsi="IRANSans" w:hint="cs"/>
          <w:rtl/>
          <w:lang w:bidi="fa-IR"/>
          <w:rPrChange w:id="126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6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Pr="001D31A1">
        <w:rPr>
          <w:rFonts w:ascii="IRANSans" w:hAnsi="IRANSans"/>
          <w:rtl/>
          <w:lang w:bidi="fa-IR"/>
          <w:rPrChange w:id="1265" w:author="10" w:date="2024-12-22T14:12:00Z" w16du:dateUtc="2024-12-22T10:42:00Z">
            <w:rPr>
              <w:rtl/>
              <w:lang w:bidi="fa-IR"/>
            </w:rPr>
          </w:rPrChange>
        </w:rPr>
        <w:t xml:space="preserve"> دسته‌بند</w:t>
      </w:r>
      <w:r w:rsidRPr="001D31A1">
        <w:rPr>
          <w:rFonts w:ascii="IRANSans" w:hAnsi="IRANSans" w:hint="cs"/>
          <w:rtl/>
          <w:lang w:bidi="fa-IR"/>
          <w:rPrChange w:id="126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6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C344E07" w14:textId="5A967D83" w:rsidR="003000E5" w:rsidRPr="001D31A1" w:rsidRDefault="003000E5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68" w:author="10" w:date="2024-12-22T14:12:00Z" w16du:dateUtc="2024-12-22T10:42:00Z">
            <w:rPr>
              <w:rtl/>
              <w:lang w:bidi="fa-IR"/>
            </w:rPr>
          </w:rPrChange>
        </w:rPr>
      </w:pPr>
      <w:ins w:id="1269" w:author="Dr Barekatain" w:date="2024-12-21T10:32:00Z">
        <w:r w:rsidRPr="001D31A1">
          <w:rPr>
            <w:rFonts w:ascii="IRANSans" w:hAnsi="IRANSans" w:hint="eastAsia"/>
            <w:rtl/>
            <w:lang w:bidi="fa-IR"/>
            <w:rPrChange w:id="127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اتاق</w:t>
        </w:r>
        <w:r w:rsidRPr="001D31A1">
          <w:rPr>
            <w:rFonts w:ascii="IRANSans" w:hAnsi="IRANSans"/>
            <w:rtl/>
            <w:lang w:bidi="fa-IR"/>
            <w:rPrChange w:id="127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27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گفتگو</w:t>
        </w:r>
        <w:r w:rsidRPr="001D31A1">
          <w:rPr>
            <w:rFonts w:ascii="IRANSans" w:hAnsi="IRANSans" w:hint="cs"/>
            <w:rtl/>
            <w:lang w:bidi="fa-IR"/>
            <w:rPrChange w:id="127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1274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27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صنا</w:t>
        </w:r>
        <w:r w:rsidRPr="001D31A1">
          <w:rPr>
            <w:rFonts w:ascii="IRANSans" w:hAnsi="IRANSans" w:hint="cs"/>
            <w:rtl/>
            <w:lang w:bidi="fa-IR"/>
            <w:rPrChange w:id="127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27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ع</w:t>
        </w:r>
        <w:r w:rsidRPr="001D31A1">
          <w:rPr>
            <w:rFonts w:ascii="IRANSans" w:hAnsi="IRANSans"/>
            <w:rtl/>
            <w:lang w:bidi="fa-IR"/>
            <w:rPrChange w:id="1278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279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مشابه</w:t>
        </w:r>
        <w:r w:rsidRPr="001D31A1">
          <w:rPr>
            <w:rFonts w:ascii="IRANSans" w:hAnsi="IRANSans"/>
            <w:rtl/>
            <w:lang w:bidi="fa-IR"/>
            <w:rPrChange w:id="1280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28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با</w:t>
        </w:r>
        <w:r w:rsidRPr="001D31A1">
          <w:rPr>
            <w:rFonts w:ascii="IRANSans" w:hAnsi="IRANSans"/>
            <w:rtl/>
            <w:lang w:bidi="fa-IR"/>
            <w:rPrChange w:id="128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cs"/>
            <w:rtl/>
            <w:lang w:bidi="fa-IR"/>
            <w:rPrChange w:id="128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28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کد</w:t>
        </w:r>
        <w:r w:rsidRPr="001D31A1">
          <w:rPr>
            <w:rFonts w:ascii="IRANSans" w:hAnsi="IRANSans" w:hint="cs"/>
            <w:rtl/>
            <w:lang w:bidi="fa-IR"/>
            <w:rPrChange w:id="1285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28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گر</w:t>
        </w:r>
      </w:ins>
    </w:p>
    <w:p w14:paraId="7A53BAE7" w14:textId="596EB01E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8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2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289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سامانه پ</w:t>
      </w:r>
      <w:r w:rsidRPr="001D31A1">
        <w:rPr>
          <w:rFonts w:ascii="IRANSans" w:hAnsi="IRANSans" w:hint="cs"/>
          <w:rtl/>
          <w:lang w:bidi="fa-IR"/>
          <w:rPrChange w:id="12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29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</w:t>
      </w:r>
      <w:r w:rsidRPr="001D31A1">
        <w:rPr>
          <w:rFonts w:ascii="IRANSans" w:hAnsi="IRANSans" w:hint="cs"/>
          <w:rtl/>
          <w:lang w:bidi="fa-IR"/>
          <w:rPrChange w:id="12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93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9362D58" w14:textId="2C03D063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9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2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296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سامانه نظرسنج</w:t>
      </w:r>
      <w:r w:rsidRPr="001D31A1">
        <w:rPr>
          <w:rFonts w:ascii="IRANSans" w:hAnsi="IRANSans" w:hint="cs"/>
          <w:rtl/>
          <w:lang w:bidi="fa-IR"/>
          <w:rPrChange w:id="129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29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E768BDF" w14:textId="6C6BC394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29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301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سامانه ارسال ا</w:t>
      </w:r>
      <w:r w:rsidRPr="001D31A1">
        <w:rPr>
          <w:rFonts w:ascii="IRANSans" w:hAnsi="IRANSans" w:hint="cs"/>
          <w:rtl/>
          <w:lang w:bidi="fa-IR"/>
          <w:rPrChange w:id="130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0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</w:t>
      </w:r>
      <w:r w:rsidRPr="001D31A1">
        <w:rPr>
          <w:rFonts w:ascii="IRANSans" w:hAnsi="IRANSans" w:hint="cs"/>
          <w:rtl/>
          <w:lang w:bidi="fa-IR"/>
          <w:rPrChange w:id="13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130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4E0AA14" w14:textId="1EACF626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30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309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سامانه احراز هو</w:t>
      </w:r>
      <w:r w:rsidRPr="001D31A1">
        <w:rPr>
          <w:rFonts w:ascii="IRANSans" w:hAnsi="IRANSans" w:hint="cs"/>
          <w:rtl/>
          <w:lang w:bidi="fa-IR"/>
          <w:rPrChange w:id="13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1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312" w:author="10" w:date="2024-12-22T14:12:00Z" w16du:dateUtc="2024-12-22T10:42:00Z">
            <w:rPr>
              <w:rtl/>
              <w:lang w:bidi="fa-IR"/>
            </w:rPr>
          </w:rPrChange>
        </w:rPr>
        <w:t xml:space="preserve"> مرکز</w:t>
      </w:r>
      <w:r w:rsidRPr="001D31A1">
        <w:rPr>
          <w:rFonts w:ascii="IRANSans" w:hAnsi="IRANSans" w:hint="cs"/>
          <w:rtl/>
          <w:lang w:bidi="fa-IR"/>
          <w:rPrChange w:id="13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14" w:author="10" w:date="2024-12-22T14:12:00Z" w16du:dateUtc="2024-12-22T10:42:00Z">
            <w:rPr>
              <w:rtl/>
              <w:lang w:bidi="fa-IR"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lang w:bidi="fa-IR"/>
          <w:rPrChange w:id="13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1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9E9805C" w14:textId="1F192A37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31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1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319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درگاه بانک (قابل</w:t>
      </w:r>
      <w:r w:rsidRPr="001D31A1">
        <w:rPr>
          <w:rFonts w:ascii="IRANSans" w:hAnsi="IRANSans" w:hint="cs"/>
          <w:rtl/>
          <w:lang w:bidi="fa-IR"/>
          <w:rPrChange w:id="13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322" w:author="10" w:date="2024-12-22T14:12:00Z" w16du:dateUtc="2024-12-22T10:42:00Z">
            <w:rPr>
              <w:rtl/>
              <w:lang w:bidi="fa-IR"/>
            </w:rPr>
          </w:rPrChange>
        </w:rPr>
        <w:t xml:space="preserve"> استفاده از تمام</w:t>
      </w:r>
      <w:r w:rsidRPr="001D31A1">
        <w:rPr>
          <w:rFonts w:ascii="IRANSans" w:hAnsi="IRANSans" w:hint="cs"/>
          <w:rtl/>
          <w:lang w:bidi="fa-IR"/>
          <w:rPrChange w:id="13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24" w:author="10" w:date="2024-12-22T14:12:00Z" w16du:dateUtc="2024-12-22T10:42:00Z">
            <w:rPr>
              <w:rtl/>
              <w:lang w:bidi="fa-IR"/>
            </w:rPr>
          </w:rPrChange>
        </w:rPr>
        <w:t xml:space="preserve"> درگاه‌ها</w:t>
      </w:r>
      <w:r w:rsidRPr="001D31A1">
        <w:rPr>
          <w:rFonts w:ascii="IRANSans" w:hAnsi="IRANSans" w:hint="cs"/>
          <w:rtl/>
          <w:lang w:bidi="fa-IR"/>
          <w:rPrChange w:id="13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26" w:author="10" w:date="2024-12-22T14:12:00Z" w16du:dateUtc="2024-12-22T10:42:00Z">
            <w:rPr>
              <w:rtl/>
              <w:lang w:bidi="fa-IR"/>
            </w:rPr>
          </w:rPrChange>
        </w:rPr>
        <w:t xml:space="preserve"> بانک</w:t>
      </w:r>
      <w:r w:rsidRPr="001D31A1">
        <w:rPr>
          <w:rFonts w:ascii="IRANSans" w:hAnsi="IRANSans" w:hint="cs"/>
          <w:rtl/>
          <w:lang w:bidi="fa-IR"/>
          <w:rPrChange w:id="13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28" w:author="10" w:date="2024-12-22T14:12:00Z" w16du:dateUtc="2024-12-22T10:42:00Z">
            <w:rPr>
              <w:rtl/>
              <w:lang w:bidi="fa-IR"/>
            </w:rPr>
          </w:rPrChange>
        </w:rPr>
        <w:t xml:space="preserve"> متصل به </w:t>
      </w:r>
      <w:proofErr w:type="spellStart"/>
      <w:r w:rsidRPr="001D31A1">
        <w:rPr>
          <w:rFonts w:ascii="IRANSans" w:hAnsi="IRANSans"/>
          <w:lang w:bidi="fa-IR"/>
          <w:rPrChange w:id="1329" w:author="10" w:date="2024-12-22T14:12:00Z" w16du:dateUtc="2024-12-22T10:42:00Z">
            <w:rPr>
              <w:lang w:bidi="fa-IR"/>
            </w:rPr>
          </w:rPrChange>
        </w:rPr>
        <w:t>cms</w:t>
      </w:r>
      <w:proofErr w:type="spellEnd"/>
      <w:r w:rsidRPr="001D31A1">
        <w:rPr>
          <w:rFonts w:ascii="IRANSans" w:hAnsi="IRANSans"/>
          <w:rtl/>
          <w:lang w:bidi="fa-IR"/>
          <w:rPrChange w:id="1330" w:author="10" w:date="2024-12-22T14:12:00Z" w16du:dateUtc="2024-12-22T10:42:00Z">
            <w:rPr>
              <w:rtl/>
              <w:lang w:bidi="fa-IR"/>
            </w:rPr>
          </w:rPrChange>
        </w:rPr>
        <w:t xml:space="preserve"> مانند بانک ملت، زر</w:t>
      </w:r>
      <w:r w:rsidRPr="001D31A1">
        <w:rPr>
          <w:rFonts w:ascii="IRANSans" w:hAnsi="IRANSans" w:hint="cs"/>
          <w:rtl/>
          <w:lang w:bidi="fa-IR"/>
          <w:rPrChange w:id="13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1333" w:author="10" w:date="2024-12-22T14:12:00Z" w16du:dateUtc="2024-12-22T10:42:00Z">
            <w:rPr>
              <w:rtl/>
              <w:lang w:bidi="fa-IR"/>
            </w:rPr>
          </w:rPrChange>
        </w:rPr>
        <w:t xml:space="preserve"> پال و ...).</w:t>
      </w:r>
    </w:p>
    <w:p w14:paraId="5DEDFAA6" w14:textId="34D5CEFC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33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3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13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3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338" w:author="10" w:date="2024-12-22T14:12:00Z" w16du:dateUtc="2024-12-22T10:42:00Z">
            <w:rPr>
              <w:rtl/>
              <w:lang w:bidi="fa-IR"/>
            </w:rPr>
          </w:rPrChange>
        </w:rPr>
        <w:t xml:space="preserve"> ارسال انتقاد</w:t>
      </w:r>
      <w:r w:rsidRPr="001D31A1">
        <w:rPr>
          <w:rFonts w:ascii="IRANSans" w:hAnsi="IRANSans" w:hint="eastAsia"/>
          <w:rtl/>
          <w:lang w:bidi="fa-IR"/>
          <w:rPrChange w:id="13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/>
          <w:rtl/>
          <w:lang w:bidi="fa-IR"/>
          <w:rPrChange w:id="1340" w:author="10" w:date="2024-12-22T14:12:00Z" w16du:dateUtc="2024-12-22T10:42:00Z">
            <w:rPr>
              <w:rtl/>
              <w:lang w:bidi="fa-IR"/>
            </w:rPr>
          </w:rPrChange>
        </w:rPr>
        <w:t xml:space="preserve"> و پ</w:t>
      </w:r>
      <w:r w:rsidRPr="001D31A1">
        <w:rPr>
          <w:rFonts w:ascii="IRANSans" w:hAnsi="IRANSans" w:hint="cs"/>
          <w:rtl/>
          <w:lang w:bidi="fa-IR"/>
          <w:rPrChange w:id="13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شنهاد‌ها</w:t>
      </w:r>
      <w:r w:rsidRPr="001D31A1">
        <w:rPr>
          <w:rFonts w:ascii="IRANSans" w:hAnsi="IRANSans"/>
          <w:rtl/>
          <w:lang w:bidi="fa-IR"/>
          <w:rPrChange w:id="1343" w:author="10" w:date="2024-12-22T14:12:00Z" w16du:dateUtc="2024-12-22T10:42:00Z">
            <w:rPr>
              <w:rtl/>
              <w:lang w:bidi="fa-IR"/>
            </w:rPr>
          </w:rPrChange>
        </w:rPr>
        <w:t xml:space="preserve"> توسط کاربران به تفک</w:t>
      </w:r>
      <w:r w:rsidRPr="001D31A1">
        <w:rPr>
          <w:rFonts w:ascii="IRANSans" w:hAnsi="IRANSans" w:hint="cs"/>
          <w:rtl/>
          <w:lang w:bidi="fa-IR"/>
          <w:rPrChange w:id="134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4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Pr="001D31A1">
        <w:rPr>
          <w:rFonts w:ascii="IRANSans" w:hAnsi="IRANSans"/>
          <w:rtl/>
          <w:lang w:bidi="fa-IR"/>
          <w:rPrChange w:id="1346" w:author="10" w:date="2024-12-22T14:12:00Z" w16du:dateUtc="2024-12-22T10:42:00Z">
            <w:rPr>
              <w:rtl/>
              <w:lang w:bidi="fa-IR"/>
            </w:rPr>
          </w:rPrChange>
        </w:rPr>
        <w:t xml:space="preserve"> واحدها و تفک</w:t>
      </w:r>
      <w:r w:rsidRPr="001D31A1">
        <w:rPr>
          <w:rFonts w:ascii="IRANSans" w:hAnsi="IRANSans" w:hint="cs"/>
          <w:rtl/>
          <w:lang w:bidi="fa-IR"/>
          <w:rPrChange w:id="13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Pr="001D31A1">
        <w:rPr>
          <w:rFonts w:ascii="IRANSans" w:hAnsi="IRANSans"/>
          <w:rtl/>
          <w:lang w:bidi="fa-IR"/>
          <w:rPrChange w:id="1349" w:author="10" w:date="2024-12-22T14:12:00Z" w16du:dateUtc="2024-12-22T10:42:00Z">
            <w:rPr>
              <w:rtl/>
              <w:lang w:bidi="fa-IR"/>
            </w:rPr>
          </w:rPrChange>
        </w:rPr>
        <w:t xml:space="preserve"> موضوع</w:t>
      </w:r>
      <w:r w:rsidRPr="001D31A1">
        <w:rPr>
          <w:rFonts w:ascii="IRANSans" w:hAnsi="IRANSans" w:hint="cs"/>
          <w:rtl/>
          <w:lang w:bidi="fa-IR"/>
          <w:rPrChange w:id="13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5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DB5991C" w14:textId="33023AC9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35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</w:t>
      </w:r>
      <w:r w:rsidRPr="001D31A1">
        <w:rPr>
          <w:rFonts w:ascii="IRANSans" w:hAnsi="IRANSans" w:hint="cs"/>
          <w:rtl/>
          <w:lang w:bidi="fa-IR"/>
          <w:rPrChange w:id="135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5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جاد</w:t>
      </w:r>
      <w:r w:rsidRPr="001D31A1">
        <w:rPr>
          <w:rFonts w:ascii="IRANSans" w:hAnsi="IRANSans"/>
          <w:rtl/>
          <w:lang w:bidi="fa-IR"/>
          <w:rPrChange w:id="1356" w:author="10" w:date="2024-12-22T14:12:00Z" w16du:dateUtc="2024-12-22T10:42:00Z">
            <w:rPr>
              <w:rtl/>
              <w:lang w:bidi="fa-IR"/>
            </w:rPr>
          </w:rPrChange>
        </w:rPr>
        <w:t xml:space="preserve"> واژه‌نامه (</w:t>
      </w:r>
      <w:r w:rsidRPr="001D31A1">
        <w:rPr>
          <w:rFonts w:ascii="IRANSans" w:hAnsi="IRANSans"/>
          <w:lang w:bidi="fa-IR"/>
          <w:rPrChange w:id="1357" w:author="10" w:date="2024-12-22T14:12:00Z" w16du:dateUtc="2024-12-22T10:42:00Z">
            <w:rPr>
              <w:lang w:bidi="fa-IR"/>
            </w:rPr>
          </w:rPrChange>
        </w:rPr>
        <w:t>Glossary</w:t>
      </w:r>
      <w:r w:rsidRPr="001D31A1">
        <w:rPr>
          <w:rFonts w:ascii="IRANSans" w:hAnsi="IRANSans"/>
          <w:rtl/>
          <w:lang w:bidi="fa-IR"/>
          <w:rPrChange w:id="1358" w:author="10" w:date="2024-12-22T14:12:00Z" w16du:dateUtc="2024-12-22T10:42:00Z">
            <w:rPr>
              <w:rtl/>
              <w:lang w:bidi="fa-IR"/>
            </w:rPr>
          </w:rPrChange>
        </w:rPr>
        <w:t>) با تفک</w:t>
      </w:r>
      <w:r w:rsidRPr="001D31A1">
        <w:rPr>
          <w:rFonts w:ascii="IRANSans" w:hAnsi="IRANSans" w:hint="cs"/>
          <w:rtl/>
          <w:lang w:bidi="fa-IR"/>
          <w:rPrChange w:id="13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6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Pr="001D31A1">
        <w:rPr>
          <w:rFonts w:ascii="IRANSans" w:hAnsi="IRANSans"/>
          <w:rtl/>
          <w:lang w:bidi="fa-IR"/>
          <w:rPrChange w:id="1361" w:author="10" w:date="2024-12-22T14:12:00Z" w16du:dateUtc="2024-12-22T10:42:00Z">
            <w:rPr>
              <w:rtl/>
              <w:lang w:bidi="fa-IR"/>
            </w:rPr>
          </w:rPrChange>
        </w:rPr>
        <w:t xml:space="preserve"> واحدها و موضوعات.</w:t>
      </w:r>
    </w:p>
    <w:p w14:paraId="0ABF82BE" w14:textId="12791A29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rtl/>
          <w:lang w:bidi="fa-IR"/>
          <w:rPrChange w:id="136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6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</w:t>
      </w:r>
      <w:r w:rsidRPr="001D31A1">
        <w:rPr>
          <w:rFonts w:ascii="IRANSans" w:hAnsi="IRANSans" w:hint="cs"/>
          <w:rtl/>
          <w:lang w:bidi="fa-IR"/>
          <w:rPrChange w:id="13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6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جاد</w:t>
      </w:r>
      <w:r w:rsidRPr="001D31A1">
        <w:rPr>
          <w:rFonts w:ascii="IRANSans" w:hAnsi="IRANSans"/>
          <w:rtl/>
          <w:lang w:bidi="fa-IR"/>
          <w:rPrChange w:id="136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CC3F3F" w:rsidRPr="001D31A1">
        <w:rPr>
          <w:rFonts w:ascii="IRANSans" w:hAnsi="IRANSans"/>
          <w:rtl/>
          <w:lang w:bidi="fa-IR"/>
          <w:rPrChange w:id="1367" w:author="10" w:date="2024-12-22T14:12:00Z" w16du:dateUtc="2024-12-22T10:42:00Z">
            <w:rPr>
              <w:rtl/>
              <w:lang w:bidi="fa-IR"/>
            </w:rPr>
          </w:rPrChange>
        </w:rPr>
        <w:t>فرم‌ها</w:t>
      </w:r>
      <w:r w:rsidR="00CC3F3F" w:rsidRPr="001D31A1">
        <w:rPr>
          <w:rFonts w:ascii="IRANSans" w:hAnsi="IRANSans" w:hint="cs"/>
          <w:rtl/>
          <w:lang w:bidi="fa-IR"/>
          <w:rPrChange w:id="13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69" w:author="10" w:date="2024-12-22T14:12:00Z" w16du:dateUtc="2024-12-22T10:42:00Z">
            <w:rPr>
              <w:rtl/>
              <w:lang w:bidi="fa-IR"/>
            </w:rPr>
          </w:rPrChange>
        </w:rPr>
        <w:t xml:space="preserve"> پ</w:t>
      </w:r>
      <w:r w:rsidRPr="001D31A1">
        <w:rPr>
          <w:rFonts w:ascii="IRANSans" w:hAnsi="IRANSans" w:hint="cs"/>
          <w:rtl/>
          <w:lang w:bidi="fa-IR"/>
          <w:rPrChange w:id="13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شنهادات</w:t>
      </w:r>
      <w:r w:rsidRPr="001D31A1">
        <w:rPr>
          <w:rFonts w:ascii="IRANSans" w:hAnsi="IRANSans"/>
          <w:rtl/>
          <w:lang w:bidi="fa-IR"/>
          <w:rPrChange w:id="1372" w:author="10" w:date="2024-12-22T14:12:00Z" w16du:dateUtc="2024-12-22T10:42:00Z">
            <w:rPr>
              <w:rtl/>
              <w:lang w:bidi="fa-IR"/>
            </w:rPr>
          </w:rPrChange>
        </w:rPr>
        <w:t xml:space="preserve"> و انتقادات با سطح دسترس</w:t>
      </w:r>
      <w:r w:rsidRPr="001D31A1">
        <w:rPr>
          <w:rFonts w:ascii="IRANSans" w:hAnsi="IRANSans" w:hint="cs"/>
          <w:rtl/>
          <w:lang w:bidi="fa-IR"/>
          <w:rPrChange w:id="13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74" w:author="10" w:date="2024-12-22T14:12:00Z" w16du:dateUtc="2024-12-22T10:42:00Z">
            <w:rPr>
              <w:rtl/>
              <w:lang w:bidi="fa-IR"/>
            </w:rPr>
          </w:rPrChange>
        </w:rPr>
        <w:t xml:space="preserve"> در</w:t>
      </w:r>
      <w:r w:rsidRPr="001D31A1">
        <w:rPr>
          <w:rFonts w:ascii="IRANSans" w:hAnsi="IRANSans" w:hint="cs"/>
          <w:rtl/>
          <w:lang w:bidi="fa-IR"/>
          <w:rPrChange w:id="13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37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 w:hint="cs"/>
          <w:rtl/>
          <w:lang w:bidi="fa-IR"/>
          <w:rPrChange w:id="137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78" w:author="10" w:date="2024-12-22T14:12:00Z" w16du:dateUtc="2024-12-22T10:42:00Z">
            <w:rPr>
              <w:rtl/>
              <w:lang w:bidi="fa-IR"/>
            </w:rPr>
          </w:rPrChange>
        </w:rPr>
        <w:t xml:space="preserve"> در سامانه.</w:t>
      </w:r>
    </w:p>
    <w:p w14:paraId="37C4A4B7" w14:textId="5A59E28E" w:rsidR="002D6753" w:rsidRPr="001D31A1" w:rsidRDefault="002D6753" w:rsidP="0097759A">
      <w:pPr>
        <w:pStyle w:val="ListParagraph"/>
        <w:numPr>
          <w:ilvl w:val="0"/>
          <w:numId w:val="30"/>
        </w:numPr>
        <w:jc w:val="both"/>
        <w:rPr>
          <w:ins w:id="1379" w:author="Dr Barekatain" w:date="2024-12-21T10:33:00Z"/>
          <w:rFonts w:ascii="IRANSans" w:hAnsi="IRANSans"/>
          <w:lang w:bidi="fa-IR"/>
          <w:rPrChange w:id="1380" w:author="10" w:date="2024-12-22T14:12:00Z" w16du:dateUtc="2024-12-22T10:42:00Z">
            <w:rPr>
              <w:ins w:id="1381" w:author="Dr Barekatain" w:date="2024-12-21T10:33:00Z"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3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383" w:author="10" w:date="2024-12-22T14:12:00Z" w16du:dateUtc="2024-12-22T10:42:00Z">
            <w:rPr>
              <w:rtl/>
              <w:lang w:bidi="fa-IR"/>
            </w:rPr>
          </w:rPrChange>
        </w:rPr>
        <w:t xml:space="preserve"> اتصال به </w:t>
      </w:r>
      <w:r w:rsidR="00CC3F3F" w:rsidRPr="001D31A1">
        <w:rPr>
          <w:rFonts w:ascii="IRANSans" w:hAnsi="IRANSans"/>
          <w:rtl/>
          <w:lang w:bidi="fa-IR"/>
          <w:rPrChange w:id="1384" w:author="10" w:date="2024-12-22T14:12:00Z" w16du:dateUtc="2024-12-22T10:42:00Z">
            <w:rPr>
              <w:rtl/>
              <w:lang w:bidi="fa-IR"/>
            </w:rPr>
          </w:rPrChange>
        </w:rPr>
        <w:t>شبکه‌ها</w:t>
      </w:r>
      <w:r w:rsidR="00CC3F3F" w:rsidRPr="001D31A1">
        <w:rPr>
          <w:rFonts w:ascii="IRANSans" w:hAnsi="IRANSans" w:hint="cs"/>
          <w:rtl/>
          <w:lang w:bidi="fa-IR"/>
          <w:rPrChange w:id="138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86" w:author="10" w:date="2024-12-22T14:12:00Z" w16du:dateUtc="2024-12-22T10:42:00Z">
            <w:rPr>
              <w:rtl/>
              <w:lang w:bidi="fa-IR"/>
            </w:rPr>
          </w:rPrChange>
        </w:rPr>
        <w:t xml:space="preserve"> اجتماع</w:t>
      </w:r>
      <w:r w:rsidRPr="001D31A1">
        <w:rPr>
          <w:rFonts w:ascii="IRANSans" w:hAnsi="IRANSans" w:hint="cs"/>
          <w:rtl/>
          <w:lang w:bidi="fa-IR"/>
          <w:rPrChange w:id="13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388" w:author="10" w:date="2024-12-22T14:12:00Z" w16du:dateUtc="2024-12-22T10:42:00Z">
            <w:rPr>
              <w:rtl/>
              <w:lang w:bidi="fa-IR"/>
            </w:rPr>
          </w:rPrChange>
        </w:rPr>
        <w:t xml:space="preserve"> اتاق.</w:t>
      </w:r>
    </w:p>
    <w:p w14:paraId="455544DE" w14:textId="48369537" w:rsidR="003000E5" w:rsidRPr="001D31A1" w:rsidRDefault="003000E5" w:rsidP="0097759A">
      <w:pPr>
        <w:pStyle w:val="ListParagraph"/>
        <w:numPr>
          <w:ilvl w:val="0"/>
          <w:numId w:val="30"/>
        </w:numPr>
        <w:jc w:val="both"/>
        <w:rPr>
          <w:rFonts w:ascii="IRANSans" w:hAnsi="IRANSans"/>
          <w:lang w:bidi="fa-IR"/>
          <w:rPrChange w:id="1389" w:author="10" w:date="2024-12-22T14:12:00Z" w16du:dateUtc="2024-12-22T10:42:00Z">
            <w:rPr>
              <w:lang w:bidi="fa-IR"/>
            </w:rPr>
          </w:rPrChange>
        </w:rPr>
      </w:pPr>
      <w:ins w:id="1390" w:author="Dr Barekatain" w:date="2024-12-21T10:33:00Z">
        <w:r w:rsidRPr="001D31A1">
          <w:rPr>
            <w:rFonts w:ascii="IRANSans" w:hAnsi="IRANSans" w:hint="eastAsia"/>
            <w:rtl/>
            <w:lang w:bidi="fa-IR"/>
            <w:rPrChange w:id="139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امکان</w:t>
        </w:r>
        <w:r w:rsidRPr="001D31A1">
          <w:rPr>
            <w:rFonts w:ascii="IRANSans" w:hAnsi="IRANSans"/>
            <w:rtl/>
            <w:lang w:bidi="fa-IR"/>
            <w:rPrChange w:id="1392" w:author="10" w:date="2024-12-22T14:12:00Z" w16du:dateUtc="2024-12-22T10:42:00Z">
              <w:rPr>
                <w:rtl/>
                <w:lang w:bidi="fa-IR"/>
              </w:rPr>
            </w:rPrChange>
          </w:rPr>
          <w:t xml:space="preserve"> اتصال به س</w:t>
        </w:r>
        <w:r w:rsidRPr="001D31A1">
          <w:rPr>
            <w:rFonts w:ascii="IRANSans" w:hAnsi="IRANSans" w:hint="cs"/>
            <w:rtl/>
            <w:lang w:bidi="fa-IR"/>
            <w:rPrChange w:id="139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39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ستم</w:t>
        </w:r>
        <w:r w:rsidRPr="001D31A1">
          <w:rPr>
            <w:rFonts w:ascii="IRANSans" w:hAnsi="IRANSans"/>
            <w:rtl/>
            <w:lang w:bidi="fa-IR"/>
            <w:rPrChange w:id="1395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/>
            <w:lang w:bidi="fa-IR"/>
            <w:rPrChange w:id="1396" w:author="10" w:date="2024-12-22T14:12:00Z" w16du:dateUtc="2024-12-22T10:42:00Z">
              <w:rPr>
                <w:lang w:bidi="fa-IR"/>
              </w:rPr>
            </w:rPrChange>
          </w:rPr>
          <w:t>VOIP</w:t>
        </w:r>
        <w:r w:rsidRPr="001D31A1">
          <w:rPr>
            <w:rFonts w:ascii="IRANSans" w:hAnsi="IRANSans"/>
            <w:rtl/>
            <w:lang w:bidi="fa-IR"/>
            <w:rPrChange w:id="1397" w:author="10" w:date="2024-12-22T14:12:00Z" w16du:dateUtc="2024-12-22T10:42:00Z">
              <w:rPr>
                <w:rtl/>
                <w:lang w:bidi="fa-IR"/>
              </w:rPr>
            </w:rPrChange>
          </w:rPr>
          <w:t xml:space="preserve"> اتاق</w:t>
        </w:r>
      </w:ins>
    </w:p>
    <w:p w14:paraId="3325A06B" w14:textId="77777777" w:rsidR="000C5E55" w:rsidRPr="00F01065" w:rsidRDefault="000C5E55">
      <w:pPr>
        <w:pStyle w:val="Heading2"/>
        <w:rPr>
          <w:rFonts w:ascii="IRANSans" w:hAnsi="IRANSans" w:cs="B Titr"/>
          <w:rtl/>
          <w:lang w:bidi="fa-IR"/>
          <w:rPrChange w:id="1398" w:author="10" w:date="2024-12-22T16:08:00Z" w16du:dateUtc="2024-12-22T12:38:00Z">
            <w:rPr>
              <w:rtl/>
              <w:lang w:bidi="fa-IR"/>
            </w:rPr>
          </w:rPrChange>
        </w:rPr>
        <w:pPrChange w:id="1399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/>
          <w:rtl/>
          <w:lang w:bidi="fa-IR"/>
          <w:rPrChange w:id="1400" w:author="10" w:date="2024-12-22T16:08:00Z" w16du:dateUtc="2024-12-22T12:38:00Z">
            <w:rPr>
              <w:rtl/>
              <w:lang w:bidi="fa-IR"/>
            </w:rPr>
          </w:rPrChange>
        </w:rPr>
        <w:t>ه</w:t>
      </w:r>
      <w:r w:rsidRPr="00F01065">
        <w:rPr>
          <w:rFonts w:ascii="IRANSans" w:hAnsi="IRANSans" w:cs="B Titr" w:hint="cs"/>
          <w:rtl/>
          <w:lang w:bidi="fa-IR"/>
          <w:rPrChange w:id="1401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1402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ئت</w:t>
      </w:r>
      <w:r w:rsidRPr="00F01065">
        <w:rPr>
          <w:rFonts w:ascii="IRANSans" w:hAnsi="IRANSans" w:cs="B Titr"/>
          <w:rtl/>
          <w:lang w:bidi="fa-IR"/>
          <w:rPrChange w:id="1403" w:author="10" w:date="2024-12-22T16:08:00Z" w16du:dateUtc="2024-12-22T12:38:00Z">
            <w:rPr>
              <w:rtl/>
              <w:lang w:bidi="fa-IR"/>
            </w:rPr>
          </w:rPrChange>
        </w:rPr>
        <w:t xml:space="preserve"> نما</w:t>
      </w:r>
      <w:r w:rsidRPr="00F01065">
        <w:rPr>
          <w:rFonts w:ascii="IRANSans" w:hAnsi="IRANSans" w:cs="B Titr" w:hint="cs"/>
          <w:rtl/>
          <w:lang w:bidi="fa-IR"/>
          <w:rPrChange w:id="1404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1405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ندگان</w:t>
      </w:r>
      <w:r w:rsidRPr="00F01065">
        <w:rPr>
          <w:rFonts w:ascii="IRANSans" w:hAnsi="IRANSans" w:cs="B Titr"/>
          <w:rtl/>
          <w:lang w:bidi="fa-IR"/>
          <w:rPrChange w:id="1406" w:author="10" w:date="2024-12-22T16:08:00Z" w16du:dateUtc="2024-12-22T12:38:00Z">
            <w:rPr>
              <w:rtl/>
              <w:lang w:bidi="fa-IR"/>
            </w:rPr>
          </w:rPrChange>
        </w:rPr>
        <w:t xml:space="preserve"> اتاق</w:t>
      </w:r>
    </w:p>
    <w:p w14:paraId="4587F54C" w14:textId="0CDE66CF" w:rsidR="000C5E55" w:rsidRPr="001D31A1" w:rsidRDefault="000C5E55" w:rsidP="0097759A">
      <w:pPr>
        <w:pStyle w:val="ListParagraph"/>
        <w:numPr>
          <w:ilvl w:val="0"/>
          <w:numId w:val="32"/>
        </w:numPr>
        <w:jc w:val="both"/>
        <w:rPr>
          <w:rFonts w:ascii="IRANSans" w:hAnsi="IRANSans"/>
          <w:rtl/>
          <w:lang w:bidi="fa-IR"/>
          <w:rPrChange w:id="140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4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40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10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0C7EE7" w:rsidRPr="001D31A1">
        <w:rPr>
          <w:rFonts w:ascii="IRANSans" w:hAnsi="IRANSans"/>
          <w:rtl/>
          <w:lang w:bidi="fa-IR"/>
          <w:rPrChange w:id="1411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0C7EE7" w:rsidRPr="001D31A1">
        <w:rPr>
          <w:rFonts w:ascii="IRANSans" w:hAnsi="IRANSans" w:hint="cs"/>
          <w:rtl/>
          <w:lang w:bidi="fa-IR"/>
          <w:rPrChange w:id="14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4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اده‌ساز</w:t>
      </w:r>
      <w:r w:rsidR="000C7EE7" w:rsidRPr="001D31A1">
        <w:rPr>
          <w:rFonts w:ascii="IRANSans" w:hAnsi="IRANSans" w:hint="cs"/>
          <w:rtl/>
          <w:lang w:bidi="fa-IR"/>
          <w:rPrChange w:id="14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15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141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17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14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19" w:author="10" w:date="2024-12-22T14:12:00Z" w16du:dateUtc="2024-12-22T10:42:00Z">
            <w:rPr>
              <w:rtl/>
              <w:lang w:bidi="fa-IR"/>
            </w:rPr>
          </w:rPrChange>
        </w:rPr>
        <w:t xml:space="preserve"> افراد عضو ه</w:t>
      </w:r>
      <w:r w:rsidRPr="001D31A1">
        <w:rPr>
          <w:rFonts w:ascii="IRANSans" w:hAnsi="IRANSans" w:hint="cs"/>
          <w:rtl/>
          <w:lang w:bidi="fa-IR"/>
          <w:rPrChange w:id="14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</w:t>
      </w:r>
      <w:r w:rsidRPr="001D31A1">
        <w:rPr>
          <w:rFonts w:ascii="IRANSans" w:hAnsi="IRANSans"/>
          <w:rtl/>
          <w:lang w:bidi="fa-IR"/>
          <w:rPrChange w:id="1422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4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ندگان</w:t>
      </w:r>
      <w:r w:rsidRPr="001D31A1">
        <w:rPr>
          <w:rFonts w:ascii="IRANSans" w:hAnsi="IRANSans"/>
          <w:rtl/>
          <w:lang w:bidi="fa-IR"/>
          <w:rPrChange w:id="1425" w:author="10" w:date="2024-12-22T14:12:00Z" w16du:dateUtc="2024-12-22T10:42:00Z">
            <w:rPr>
              <w:rtl/>
              <w:lang w:bidi="fa-IR"/>
            </w:rPr>
          </w:rPrChange>
        </w:rPr>
        <w:t xml:space="preserve"> اتاق.</w:t>
      </w:r>
    </w:p>
    <w:p w14:paraId="0BDA48F1" w14:textId="36811C32" w:rsidR="000C5E55" w:rsidRPr="001D31A1" w:rsidRDefault="000C5E55" w:rsidP="0097759A">
      <w:pPr>
        <w:pStyle w:val="ListParagraph"/>
        <w:numPr>
          <w:ilvl w:val="0"/>
          <w:numId w:val="32"/>
        </w:numPr>
        <w:jc w:val="both"/>
        <w:rPr>
          <w:rFonts w:ascii="IRANSans" w:hAnsi="IRANSans"/>
          <w:rtl/>
          <w:lang w:bidi="fa-IR"/>
          <w:rPrChange w:id="142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42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42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29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0C7EE7" w:rsidRPr="001D31A1">
        <w:rPr>
          <w:rFonts w:ascii="IRANSans" w:hAnsi="IRANSans"/>
          <w:rtl/>
          <w:lang w:bidi="fa-IR"/>
          <w:rPrChange w:id="1430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0C7EE7" w:rsidRPr="001D31A1">
        <w:rPr>
          <w:rFonts w:ascii="IRANSans" w:hAnsi="IRANSans" w:hint="cs"/>
          <w:rtl/>
          <w:lang w:bidi="fa-IR"/>
          <w:rPrChange w:id="14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4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اده‌ساز</w:t>
      </w:r>
      <w:r w:rsidR="000C7EE7" w:rsidRPr="001D31A1">
        <w:rPr>
          <w:rFonts w:ascii="IRANSans" w:hAnsi="IRANSans" w:hint="cs"/>
          <w:rtl/>
          <w:lang w:bidi="fa-IR"/>
          <w:rPrChange w:id="14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434" w:author="10" w:date="2024-12-22T14:12:00Z" w16du:dateUtc="2024-12-22T10:42:00Z">
            <w:rPr>
              <w:rtl/>
              <w:lang w:bidi="fa-IR"/>
            </w:rPr>
          </w:rPrChange>
        </w:rPr>
        <w:t xml:space="preserve"> صفحه برنامه حضور ه</w:t>
      </w:r>
      <w:r w:rsidRPr="001D31A1">
        <w:rPr>
          <w:rFonts w:ascii="IRANSans" w:hAnsi="IRANSans" w:hint="cs"/>
          <w:rtl/>
          <w:lang w:bidi="fa-IR"/>
          <w:rPrChange w:id="14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</w:t>
      </w:r>
      <w:r w:rsidRPr="001D31A1">
        <w:rPr>
          <w:rFonts w:ascii="IRANSans" w:hAnsi="IRANSans"/>
          <w:rtl/>
          <w:lang w:bidi="fa-IR"/>
          <w:rPrChange w:id="1437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4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ندگان</w:t>
      </w:r>
      <w:r w:rsidRPr="001D31A1">
        <w:rPr>
          <w:rFonts w:ascii="IRANSans" w:hAnsi="IRANSans"/>
          <w:rtl/>
          <w:lang w:bidi="fa-IR"/>
          <w:rPrChange w:id="1440" w:author="10" w:date="2024-12-22T14:12:00Z" w16du:dateUtc="2024-12-22T10:42:00Z">
            <w:rPr>
              <w:rtl/>
              <w:lang w:bidi="fa-IR"/>
            </w:rPr>
          </w:rPrChange>
        </w:rPr>
        <w:t xml:space="preserve"> اتاق.</w:t>
      </w:r>
    </w:p>
    <w:p w14:paraId="502D0158" w14:textId="7107343F" w:rsidR="000C5E55" w:rsidRPr="001D31A1" w:rsidRDefault="000C5E55" w:rsidP="0097759A">
      <w:pPr>
        <w:pStyle w:val="ListParagraph"/>
        <w:numPr>
          <w:ilvl w:val="0"/>
          <w:numId w:val="32"/>
        </w:numPr>
        <w:jc w:val="both"/>
        <w:rPr>
          <w:ins w:id="1441" w:author="Dr Barekatain" w:date="2024-12-21T10:33:00Z"/>
          <w:rFonts w:ascii="IRANSans" w:hAnsi="IRANSans"/>
          <w:lang w:bidi="fa-IR"/>
          <w:rPrChange w:id="1442" w:author="10" w:date="2024-12-22T14:12:00Z" w16du:dateUtc="2024-12-22T10:42:00Z">
            <w:rPr>
              <w:ins w:id="1443" w:author="Dr Barekatain" w:date="2024-12-21T10:33:00Z"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44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445" w:author="10" w:date="2024-12-22T14:12:00Z" w16du:dateUtc="2024-12-22T10:42:00Z">
            <w:rPr>
              <w:rtl/>
              <w:lang w:bidi="fa-IR"/>
            </w:rPr>
          </w:rPrChange>
        </w:rPr>
        <w:t xml:space="preserve"> درج، </w:t>
      </w:r>
      <w:r w:rsidR="000C7EE7" w:rsidRPr="001D31A1">
        <w:rPr>
          <w:rFonts w:ascii="IRANSans" w:hAnsi="IRANSans"/>
          <w:rtl/>
          <w:lang w:bidi="fa-IR"/>
          <w:rPrChange w:id="1446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0C7EE7" w:rsidRPr="001D31A1">
        <w:rPr>
          <w:rFonts w:ascii="IRANSans" w:hAnsi="IRANSans" w:hint="cs"/>
          <w:rtl/>
          <w:lang w:bidi="fa-IR"/>
          <w:rPrChange w:id="14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4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ش‌نو</w:t>
      </w:r>
      <w:r w:rsidR="000C7EE7" w:rsidRPr="001D31A1">
        <w:rPr>
          <w:rFonts w:ascii="IRANSans" w:hAnsi="IRANSans" w:hint="cs"/>
          <w:rtl/>
          <w:lang w:bidi="fa-IR"/>
          <w:rPrChange w:id="14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45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eastAsia"/>
          <w:rtl/>
          <w:lang w:bidi="fa-IR"/>
          <w:rPrChange w:id="14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452" w:author="10" w:date="2024-12-22T14:12:00Z" w16du:dateUtc="2024-12-22T10:42:00Z">
            <w:rPr>
              <w:rtl/>
              <w:lang w:bidi="fa-IR"/>
            </w:rPr>
          </w:rPrChange>
        </w:rPr>
        <w:t xml:space="preserve"> انتشار و و</w:t>
      </w:r>
      <w:r w:rsidRPr="001D31A1">
        <w:rPr>
          <w:rFonts w:ascii="IRANSans" w:hAnsi="IRANSans" w:hint="cs"/>
          <w:rtl/>
          <w:lang w:bidi="fa-IR"/>
          <w:rPrChange w:id="145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5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را</w:t>
      </w:r>
      <w:r w:rsidRPr="001D31A1">
        <w:rPr>
          <w:rFonts w:ascii="IRANSans" w:hAnsi="IRANSans" w:hint="cs"/>
          <w:rtl/>
          <w:lang w:bidi="fa-IR"/>
          <w:rPrChange w:id="14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457" w:author="10" w:date="2024-12-22T14:12:00Z" w16du:dateUtc="2024-12-22T10:42:00Z">
            <w:rPr>
              <w:rtl/>
              <w:lang w:bidi="fa-IR"/>
            </w:rPr>
          </w:rPrChange>
        </w:rPr>
        <w:t xml:space="preserve"> مصوبات ه</w:t>
      </w:r>
      <w:r w:rsidRPr="001D31A1">
        <w:rPr>
          <w:rFonts w:ascii="IRANSans" w:hAnsi="IRANSans" w:hint="cs"/>
          <w:rtl/>
          <w:lang w:bidi="fa-IR"/>
          <w:rPrChange w:id="14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</w:t>
      </w:r>
      <w:r w:rsidRPr="001D31A1">
        <w:rPr>
          <w:rFonts w:ascii="IRANSans" w:hAnsi="IRANSans"/>
          <w:rtl/>
          <w:lang w:bidi="fa-IR"/>
          <w:rPrChange w:id="1460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4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ندگان</w:t>
      </w:r>
      <w:r w:rsidRPr="001D31A1">
        <w:rPr>
          <w:rFonts w:ascii="IRANSans" w:hAnsi="IRANSans"/>
          <w:rtl/>
          <w:lang w:bidi="fa-IR"/>
          <w:rPrChange w:id="1463" w:author="10" w:date="2024-12-22T14:12:00Z" w16du:dateUtc="2024-12-22T10:42:00Z">
            <w:rPr>
              <w:rtl/>
              <w:lang w:bidi="fa-IR"/>
            </w:rPr>
          </w:rPrChange>
        </w:rPr>
        <w:t xml:space="preserve"> اتاق </w:t>
      </w:r>
      <w:r w:rsidR="000C7EE7" w:rsidRPr="001D31A1">
        <w:rPr>
          <w:rFonts w:ascii="IRANSans" w:hAnsi="IRANSans"/>
          <w:rtl/>
          <w:lang w:bidi="fa-IR"/>
          <w:rPrChange w:id="1464" w:author="10" w:date="2024-12-22T14:12:00Z" w16du:dateUtc="2024-12-22T10:42:00Z">
            <w:rPr>
              <w:rtl/>
              <w:lang w:bidi="fa-IR"/>
            </w:rPr>
          </w:rPrChange>
        </w:rPr>
        <w:t>بااتصال</w:t>
      </w:r>
      <w:r w:rsidRPr="001D31A1">
        <w:rPr>
          <w:rFonts w:ascii="IRANSans" w:hAnsi="IRANSans"/>
          <w:rtl/>
          <w:lang w:bidi="fa-IR"/>
          <w:rPrChange w:id="1465" w:author="10" w:date="2024-12-22T14:12:00Z" w16du:dateUtc="2024-12-22T10:42:00Z">
            <w:rPr>
              <w:rtl/>
              <w:lang w:bidi="fa-IR"/>
            </w:rPr>
          </w:rPrChange>
        </w:rPr>
        <w:t xml:space="preserve"> به پنل مد</w:t>
      </w:r>
      <w:r w:rsidRPr="001D31A1">
        <w:rPr>
          <w:rFonts w:ascii="IRANSans" w:hAnsi="IRANSans" w:hint="cs"/>
          <w:rtl/>
          <w:lang w:bidi="fa-IR"/>
          <w:rPrChange w:id="146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6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4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46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470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Pr="001D31A1">
        <w:rPr>
          <w:rFonts w:ascii="IRANSans" w:hAnsi="IRANSans"/>
          <w:lang w:bidi="fa-IR"/>
          <w:rPrChange w:id="1471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147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C6C49DA" w14:textId="1CE2E04C" w:rsidR="003000E5" w:rsidRPr="001D31A1" w:rsidRDefault="003000E5" w:rsidP="0097759A">
      <w:pPr>
        <w:pStyle w:val="ListParagraph"/>
        <w:numPr>
          <w:ilvl w:val="0"/>
          <w:numId w:val="32"/>
        </w:numPr>
        <w:jc w:val="both"/>
        <w:rPr>
          <w:rFonts w:ascii="IRANSans" w:hAnsi="IRANSans"/>
          <w:rtl/>
          <w:lang w:bidi="fa-IR"/>
          <w:rPrChange w:id="1473" w:author="10" w:date="2024-12-22T14:12:00Z" w16du:dateUtc="2024-12-22T10:42:00Z">
            <w:rPr>
              <w:rtl/>
              <w:lang w:bidi="fa-IR"/>
            </w:rPr>
          </w:rPrChange>
        </w:rPr>
      </w:pPr>
      <w:ins w:id="1474" w:author="Dr Barekatain" w:date="2024-12-21T10:33:00Z">
        <w:r w:rsidRPr="001D31A1">
          <w:rPr>
            <w:rFonts w:ascii="IRANSans" w:hAnsi="IRANSans" w:hint="eastAsia"/>
            <w:rtl/>
            <w:lang w:bidi="fa-IR"/>
            <w:rPrChange w:id="147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امکان</w:t>
        </w:r>
        <w:r w:rsidRPr="001D31A1">
          <w:rPr>
            <w:rFonts w:ascii="IRANSans" w:hAnsi="IRANSans"/>
            <w:rtl/>
            <w:lang w:bidi="fa-IR"/>
            <w:rPrChange w:id="147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47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انتشار</w:t>
        </w:r>
        <w:r w:rsidRPr="001D31A1">
          <w:rPr>
            <w:rFonts w:ascii="IRANSans" w:hAnsi="IRANSans"/>
            <w:rtl/>
            <w:lang w:bidi="fa-IR"/>
            <w:rPrChange w:id="1478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479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آنلا</w:t>
        </w:r>
        <w:r w:rsidRPr="001D31A1">
          <w:rPr>
            <w:rFonts w:ascii="IRANSans" w:hAnsi="IRANSans" w:hint="cs"/>
            <w:rtl/>
            <w:lang w:bidi="fa-IR"/>
            <w:rPrChange w:id="1480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48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</w:t>
        </w:r>
        <w:r w:rsidRPr="001D31A1">
          <w:rPr>
            <w:rFonts w:ascii="IRANSans" w:hAnsi="IRANSans"/>
            <w:rtl/>
            <w:lang w:bidi="fa-IR"/>
            <w:rPrChange w:id="148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48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جلسات</w:t>
        </w:r>
        <w:r w:rsidRPr="001D31A1">
          <w:rPr>
            <w:rFonts w:ascii="IRANSans" w:hAnsi="IRANSans"/>
            <w:rtl/>
            <w:lang w:bidi="fa-IR"/>
            <w:rPrChange w:id="1484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48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ه</w:t>
        </w:r>
        <w:r w:rsidRPr="001D31A1">
          <w:rPr>
            <w:rFonts w:ascii="IRANSans" w:hAnsi="IRANSans" w:hint="cs"/>
            <w:rtl/>
            <w:lang w:bidi="fa-IR"/>
            <w:rPrChange w:id="148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48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ات</w:t>
        </w:r>
        <w:r w:rsidRPr="001D31A1">
          <w:rPr>
            <w:rFonts w:ascii="IRANSans" w:hAnsi="IRANSans"/>
            <w:rtl/>
            <w:lang w:bidi="fa-IR"/>
            <w:rPrChange w:id="1488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1489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نما</w:t>
        </w:r>
        <w:r w:rsidRPr="001D31A1">
          <w:rPr>
            <w:rFonts w:ascii="IRANSans" w:hAnsi="IRANSans" w:hint="cs"/>
            <w:rtl/>
            <w:lang w:bidi="fa-IR"/>
            <w:rPrChange w:id="1490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149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ندگان</w:t>
        </w:r>
      </w:ins>
    </w:p>
    <w:p w14:paraId="699964DC" w14:textId="62F8683D" w:rsidR="000C5E55" w:rsidRPr="00F01065" w:rsidRDefault="000C7EE7">
      <w:pPr>
        <w:pStyle w:val="Heading2"/>
        <w:rPr>
          <w:rFonts w:ascii="IRANSans" w:hAnsi="IRANSans" w:cs="B Titr"/>
          <w:rtl/>
          <w:lang w:bidi="fa-IR"/>
          <w:rPrChange w:id="1492" w:author="10" w:date="2024-12-22T16:08:00Z" w16du:dateUtc="2024-12-22T12:38:00Z">
            <w:rPr>
              <w:rtl/>
              <w:lang w:bidi="fa-IR"/>
            </w:rPr>
          </w:rPrChange>
        </w:rPr>
        <w:pPrChange w:id="1493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/>
          <w:rtl/>
          <w:lang w:bidi="fa-IR"/>
          <w:rPrChange w:id="1494" w:author="10" w:date="2024-12-22T16:08:00Z" w16du:dateUtc="2024-12-22T12:38:00Z">
            <w:rPr>
              <w:rtl/>
              <w:lang w:bidi="fa-IR"/>
            </w:rPr>
          </w:rPrChange>
        </w:rPr>
        <w:t>ه</w:t>
      </w:r>
      <w:r w:rsidRPr="00F01065">
        <w:rPr>
          <w:rFonts w:ascii="IRANSans" w:hAnsi="IRANSans" w:cs="B Titr" w:hint="cs"/>
          <w:rtl/>
          <w:lang w:bidi="fa-IR"/>
          <w:rPrChange w:id="1495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1496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ئت‌رئ</w:t>
      </w:r>
      <w:r w:rsidRPr="00F01065">
        <w:rPr>
          <w:rFonts w:ascii="IRANSans" w:hAnsi="IRANSans" w:cs="B Titr" w:hint="cs"/>
          <w:rtl/>
          <w:lang w:bidi="fa-IR"/>
          <w:rPrChange w:id="1497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1498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سه</w:t>
      </w:r>
      <w:r w:rsidR="000C5E55" w:rsidRPr="00F01065">
        <w:rPr>
          <w:rFonts w:ascii="IRANSans" w:hAnsi="IRANSans" w:cs="B Titr"/>
          <w:rtl/>
          <w:lang w:bidi="fa-IR"/>
          <w:rPrChange w:id="1499" w:author="10" w:date="2024-12-22T16:08:00Z" w16du:dateUtc="2024-12-22T12:38:00Z">
            <w:rPr>
              <w:rtl/>
              <w:lang w:bidi="fa-IR"/>
            </w:rPr>
          </w:rPrChange>
        </w:rPr>
        <w:t xml:space="preserve"> اتاق</w:t>
      </w:r>
    </w:p>
    <w:p w14:paraId="3CBF283C" w14:textId="3911B455" w:rsidR="000C5E55" w:rsidRPr="001D31A1" w:rsidRDefault="000C5E55" w:rsidP="0097759A">
      <w:pPr>
        <w:pStyle w:val="ListParagraph"/>
        <w:numPr>
          <w:ilvl w:val="0"/>
          <w:numId w:val="31"/>
        </w:numPr>
        <w:jc w:val="both"/>
        <w:rPr>
          <w:rFonts w:ascii="IRANSans" w:hAnsi="IRANSans"/>
          <w:rtl/>
          <w:lang w:bidi="fa-IR"/>
          <w:rPrChange w:id="150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50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50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503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0C7EE7" w:rsidRPr="001D31A1">
        <w:rPr>
          <w:rFonts w:ascii="IRANSans" w:hAnsi="IRANSans"/>
          <w:rtl/>
          <w:lang w:bidi="fa-IR"/>
          <w:rPrChange w:id="1504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0C7EE7" w:rsidRPr="001D31A1">
        <w:rPr>
          <w:rFonts w:ascii="IRANSans" w:hAnsi="IRANSans" w:hint="cs"/>
          <w:rtl/>
          <w:lang w:bidi="fa-IR"/>
          <w:rPrChange w:id="15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50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اده‌ساز</w:t>
      </w:r>
      <w:r w:rsidR="000C7EE7" w:rsidRPr="001D31A1">
        <w:rPr>
          <w:rFonts w:ascii="IRANSans" w:hAnsi="IRANSans" w:hint="cs"/>
          <w:rtl/>
          <w:lang w:bidi="fa-IR"/>
          <w:rPrChange w:id="15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508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150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510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15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512" w:author="10" w:date="2024-12-22T14:12:00Z" w16du:dateUtc="2024-12-22T10:42:00Z">
            <w:rPr>
              <w:rtl/>
              <w:lang w:bidi="fa-IR"/>
            </w:rPr>
          </w:rPrChange>
        </w:rPr>
        <w:t xml:space="preserve"> افراد عضو ه</w:t>
      </w:r>
      <w:r w:rsidRPr="001D31A1">
        <w:rPr>
          <w:rFonts w:ascii="IRANSans" w:hAnsi="IRANSans" w:hint="cs"/>
          <w:rtl/>
          <w:lang w:bidi="fa-IR"/>
          <w:rPrChange w:id="15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1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</w:t>
      </w:r>
      <w:r w:rsidRPr="001D31A1">
        <w:rPr>
          <w:rFonts w:ascii="IRANSans" w:hAnsi="IRANSans"/>
          <w:rtl/>
          <w:lang w:bidi="fa-IR"/>
          <w:rPrChange w:id="1515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51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1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ندگان</w:t>
      </w:r>
      <w:r w:rsidRPr="001D31A1">
        <w:rPr>
          <w:rFonts w:ascii="IRANSans" w:hAnsi="IRANSans"/>
          <w:rtl/>
          <w:lang w:bidi="fa-IR"/>
          <w:rPrChange w:id="1518" w:author="10" w:date="2024-12-22T14:12:00Z" w16du:dateUtc="2024-12-22T10:42:00Z">
            <w:rPr>
              <w:rtl/>
              <w:lang w:bidi="fa-IR"/>
            </w:rPr>
          </w:rPrChange>
        </w:rPr>
        <w:t xml:space="preserve"> اتاق.</w:t>
      </w:r>
    </w:p>
    <w:p w14:paraId="0C77573F" w14:textId="77B565E9" w:rsidR="000C5E55" w:rsidRPr="001D31A1" w:rsidRDefault="000C5E55" w:rsidP="0097759A">
      <w:pPr>
        <w:pStyle w:val="ListParagraph"/>
        <w:numPr>
          <w:ilvl w:val="0"/>
          <w:numId w:val="31"/>
        </w:numPr>
        <w:jc w:val="both"/>
        <w:rPr>
          <w:rFonts w:ascii="IRANSans" w:hAnsi="IRANSans"/>
          <w:rtl/>
          <w:lang w:bidi="fa-IR"/>
          <w:rPrChange w:id="151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52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521" w:author="10" w:date="2024-12-22T14:12:00Z" w16du:dateUtc="2024-12-22T10:42:00Z">
            <w:rPr>
              <w:rtl/>
              <w:lang w:bidi="fa-IR"/>
            </w:rPr>
          </w:rPrChange>
        </w:rPr>
        <w:t xml:space="preserve"> درج، </w:t>
      </w:r>
      <w:r w:rsidR="000C7EE7" w:rsidRPr="001D31A1">
        <w:rPr>
          <w:rFonts w:ascii="IRANSans" w:hAnsi="IRANSans"/>
          <w:rtl/>
          <w:lang w:bidi="fa-IR"/>
          <w:rPrChange w:id="1522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0C7EE7" w:rsidRPr="001D31A1">
        <w:rPr>
          <w:rFonts w:ascii="IRANSans" w:hAnsi="IRANSans" w:hint="cs"/>
          <w:rtl/>
          <w:lang w:bidi="fa-IR"/>
          <w:rPrChange w:id="15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5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ش‌نو</w:t>
      </w:r>
      <w:r w:rsidR="000C7EE7" w:rsidRPr="001D31A1">
        <w:rPr>
          <w:rFonts w:ascii="IRANSans" w:hAnsi="IRANSans" w:hint="cs"/>
          <w:rtl/>
          <w:lang w:bidi="fa-IR"/>
          <w:rPrChange w:id="15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52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eastAsia"/>
          <w:rtl/>
          <w:lang w:bidi="fa-IR"/>
          <w:rPrChange w:id="152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528" w:author="10" w:date="2024-12-22T14:12:00Z" w16du:dateUtc="2024-12-22T10:42:00Z">
            <w:rPr>
              <w:rtl/>
              <w:lang w:bidi="fa-IR"/>
            </w:rPr>
          </w:rPrChange>
        </w:rPr>
        <w:t xml:space="preserve"> انتشار و و</w:t>
      </w:r>
      <w:r w:rsidRPr="001D31A1">
        <w:rPr>
          <w:rFonts w:ascii="IRANSans" w:hAnsi="IRANSans" w:hint="cs"/>
          <w:rtl/>
          <w:lang w:bidi="fa-IR"/>
          <w:rPrChange w:id="15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را</w:t>
      </w:r>
      <w:r w:rsidRPr="001D31A1">
        <w:rPr>
          <w:rFonts w:ascii="IRANSans" w:hAnsi="IRANSans" w:hint="cs"/>
          <w:rtl/>
          <w:lang w:bidi="fa-IR"/>
          <w:rPrChange w:id="15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533" w:author="10" w:date="2024-12-22T14:12:00Z" w16du:dateUtc="2024-12-22T10:42:00Z">
            <w:rPr>
              <w:rtl/>
              <w:lang w:bidi="fa-IR"/>
            </w:rPr>
          </w:rPrChange>
        </w:rPr>
        <w:t xml:space="preserve"> مصوبات </w:t>
      </w:r>
      <w:r w:rsidR="000C7EE7" w:rsidRPr="001D31A1">
        <w:rPr>
          <w:rFonts w:ascii="IRANSans" w:hAnsi="IRANSans"/>
          <w:rtl/>
          <w:lang w:bidi="fa-IR"/>
          <w:rPrChange w:id="1534" w:author="10" w:date="2024-12-22T14:12:00Z" w16du:dateUtc="2024-12-22T10:42:00Z">
            <w:rPr>
              <w:rtl/>
              <w:lang w:bidi="fa-IR"/>
            </w:rPr>
          </w:rPrChange>
        </w:rPr>
        <w:t>ه</w:t>
      </w:r>
      <w:r w:rsidR="000C7EE7" w:rsidRPr="001D31A1">
        <w:rPr>
          <w:rFonts w:ascii="IRANSans" w:hAnsi="IRANSans" w:hint="cs"/>
          <w:rtl/>
          <w:lang w:bidi="fa-IR"/>
          <w:rPrChange w:id="15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5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ئت‌رئ</w:t>
      </w:r>
      <w:r w:rsidR="000C7EE7" w:rsidRPr="001D31A1">
        <w:rPr>
          <w:rFonts w:ascii="IRANSans" w:hAnsi="IRANSans" w:hint="cs"/>
          <w:rtl/>
          <w:lang w:bidi="fa-IR"/>
          <w:rPrChange w:id="15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7EE7" w:rsidRPr="001D31A1">
        <w:rPr>
          <w:rFonts w:ascii="IRANSans" w:hAnsi="IRANSans" w:hint="eastAsia"/>
          <w:rtl/>
          <w:lang w:bidi="fa-IR"/>
          <w:rPrChange w:id="153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سه</w:t>
      </w:r>
      <w:r w:rsidRPr="001D31A1">
        <w:rPr>
          <w:rFonts w:ascii="IRANSans" w:hAnsi="IRANSans"/>
          <w:rtl/>
          <w:lang w:bidi="fa-IR"/>
          <w:rPrChange w:id="1539" w:author="10" w:date="2024-12-22T14:12:00Z" w16du:dateUtc="2024-12-22T10:42:00Z">
            <w:rPr>
              <w:rtl/>
              <w:lang w:bidi="fa-IR"/>
            </w:rPr>
          </w:rPrChange>
        </w:rPr>
        <w:t xml:space="preserve"> اتاق </w:t>
      </w:r>
      <w:r w:rsidR="000C7EE7" w:rsidRPr="001D31A1">
        <w:rPr>
          <w:rFonts w:ascii="IRANSans" w:hAnsi="IRANSans"/>
          <w:rtl/>
          <w:lang w:bidi="fa-IR"/>
          <w:rPrChange w:id="1540" w:author="10" w:date="2024-12-22T14:12:00Z" w16du:dateUtc="2024-12-22T10:42:00Z">
            <w:rPr>
              <w:rtl/>
              <w:lang w:bidi="fa-IR"/>
            </w:rPr>
          </w:rPrChange>
        </w:rPr>
        <w:t>با</w:t>
      </w:r>
      <w:ins w:id="1541" w:author="Dr Barekatain" w:date="2024-12-21T10:34:00Z">
        <w:r w:rsidR="003000E5" w:rsidRPr="001D31A1">
          <w:rPr>
            <w:rFonts w:ascii="IRANSans" w:hAnsi="IRANSans"/>
            <w:rtl/>
            <w:lang w:bidi="fa-IR"/>
            <w:rPrChange w:id="154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0C7EE7" w:rsidRPr="001D31A1">
        <w:rPr>
          <w:rFonts w:ascii="IRANSans" w:hAnsi="IRANSans"/>
          <w:rtl/>
          <w:lang w:bidi="fa-IR"/>
          <w:rPrChange w:id="1543" w:author="10" w:date="2024-12-22T14:12:00Z" w16du:dateUtc="2024-12-22T10:42:00Z">
            <w:rPr>
              <w:rtl/>
              <w:lang w:bidi="fa-IR"/>
            </w:rPr>
          </w:rPrChange>
        </w:rPr>
        <w:t>اتصال</w:t>
      </w:r>
      <w:r w:rsidRPr="001D31A1">
        <w:rPr>
          <w:rFonts w:ascii="IRANSans" w:hAnsi="IRANSans"/>
          <w:rtl/>
          <w:lang w:bidi="fa-IR"/>
          <w:rPrChange w:id="1544" w:author="10" w:date="2024-12-22T14:12:00Z" w16du:dateUtc="2024-12-22T10:42:00Z">
            <w:rPr>
              <w:rtl/>
              <w:lang w:bidi="fa-IR"/>
            </w:rPr>
          </w:rPrChange>
        </w:rPr>
        <w:t xml:space="preserve"> به پنل مد</w:t>
      </w:r>
      <w:r w:rsidRPr="001D31A1">
        <w:rPr>
          <w:rFonts w:ascii="IRANSans" w:hAnsi="IRANSans" w:hint="cs"/>
          <w:rtl/>
          <w:lang w:bidi="fa-IR"/>
          <w:rPrChange w:id="15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5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549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Pr="001D31A1">
        <w:rPr>
          <w:rFonts w:ascii="IRANSans" w:hAnsi="IRANSans"/>
          <w:lang w:bidi="fa-IR"/>
          <w:rPrChange w:id="1550" w:author="10" w:date="2024-12-22T14:12:00Z" w16du:dateUtc="2024-12-22T10:42:00Z">
            <w:rPr>
              <w:lang w:bidi="fa-IR"/>
            </w:rPr>
          </w:rPrChange>
        </w:rPr>
        <w:t>ERP</w:t>
      </w:r>
      <w:r w:rsidR="000C7EE7" w:rsidRPr="001D31A1">
        <w:rPr>
          <w:rFonts w:ascii="IRANSans" w:hAnsi="IRANSans"/>
          <w:rtl/>
          <w:lang w:bidi="fa-IR"/>
          <w:rPrChange w:id="155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95AD05F" w14:textId="77777777" w:rsidR="000C5E55" w:rsidRPr="00F01065" w:rsidRDefault="000C5E55">
      <w:pPr>
        <w:pStyle w:val="Heading2"/>
        <w:rPr>
          <w:rFonts w:ascii="IRANSans" w:hAnsi="IRANSans" w:cs="B Titr"/>
          <w:rtl/>
          <w:lang w:bidi="fa-IR"/>
          <w:rPrChange w:id="1552" w:author="10" w:date="2024-12-22T16:08:00Z" w16du:dateUtc="2024-12-22T12:38:00Z">
            <w:rPr>
              <w:rtl/>
              <w:lang w:bidi="fa-IR"/>
            </w:rPr>
          </w:rPrChange>
        </w:rPr>
        <w:pPrChange w:id="1553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 w:hint="eastAsia"/>
          <w:rtl/>
          <w:lang w:bidi="fa-IR"/>
          <w:rPrChange w:id="1554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1555" w:author="10" w:date="2024-12-22T16:08:00Z" w16du:dateUtc="2024-12-22T12:38:00Z">
            <w:rPr>
              <w:rtl/>
              <w:lang w:bidi="fa-IR"/>
            </w:rPr>
          </w:rPrChange>
        </w:rPr>
        <w:t xml:space="preserve"> روابط عموم</w:t>
      </w:r>
      <w:r w:rsidRPr="00F01065">
        <w:rPr>
          <w:rFonts w:ascii="IRANSans" w:hAnsi="IRANSans" w:cs="B Titr" w:hint="cs"/>
          <w:rtl/>
          <w:lang w:bidi="fa-IR"/>
          <w:rPrChange w:id="1556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</w:p>
    <w:p w14:paraId="5D2F5B13" w14:textId="1CD22C48" w:rsidR="000C5E55" w:rsidRPr="001D31A1" w:rsidRDefault="000C5E55" w:rsidP="0097759A">
      <w:pPr>
        <w:pStyle w:val="ListParagraph"/>
        <w:numPr>
          <w:ilvl w:val="0"/>
          <w:numId w:val="33"/>
        </w:numPr>
        <w:jc w:val="both"/>
        <w:rPr>
          <w:rFonts w:ascii="IRANSans" w:hAnsi="IRANSans"/>
          <w:rtl/>
          <w:lang w:bidi="fa-IR"/>
          <w:rPrChange w:id="155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55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مد</w:t>
      </w:r>
      <w:r w:rsidRPr="001D31A1">
        <w:rPr>
          <w:rFonts w:ascii="IRANSans" w:hAnsi="IRANSans" w:hint="cs"/>
          <w:rtl/>
          <w:lang w:bidi="fa-IR"/>
          <w:rPrChange w:id="15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6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5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563" w:author="10" w:date="2024-12-22T14:12:00Z" w16du:dateUtc="2024-12-22T10:42:00Z">
            <w:rPr>
              <w:rtl/>
              <w:lang w:bidi="fa-IR"/>
            </w:rPr>
          </w:rPrChange>
        </w:rPr>
        <w:t xml:space="preserve"> اخبار و </w:t>
      </w:r>
      <w:r w:rsidR="004903B9" w:rsidRPr="001D31A1">
        <w:rPr>
          <w:rFonts w:ascii="IRANSans" w:hAnsi="IRANSans"/>
          <w:rtl/>
          <w:lang w:bidi="fa-IR"/>
          <w:rPrChange w:id="1564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4903B9" w:rsidRPr="001D31A1">
        <w:rPr>
          <w:rFonts w:ascii="IRANSans" w:hAnsi="IRANSans" w:hint="cs"/>
          <w:rtl/>
          <w:lang w:bidi="fa-IR"/>
          <w:rPrChange w:id="15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5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Pr="001D31A1">
        <w:rPr>
          <w:rFonts w:ascii="IRANSans" w:hAnsi="IRANSans"/>
          <w:rtl/>
          <w:lang w:bidi="fa-IR"/>
          <w:rPrChange w:id="1567" w:author="10" w:date="2024-12-22T14:12:00Z" w16du:dateUtc="2024-12-22T10:42:00Z">
            <w:rPr>
              <w:rtl/>
              <w:lang w:bidi="fa-IR"/>
            </w:rPr>
          </w:rPrChange>
        </w:rPr>
        <w:t xml:space="preserve"> شامل موارد ز</w:t>
      </w:r>
      <w:r w:rsidRPr="001D31A1">
        <w:rPr>
          <w:rFonts w:ascii="IRANSans" w:hAnsi="IRANSans" w:hint="cs"/>
          <w:rtl/>
          <w:lang w:bidi="fa-IR"/>
          <w:rPrChange w:id="15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6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/>
          <w:rtl/>
          <w:lang w:bidi="fa-IR"/>
          <w:rPrChange w:id="1570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7CC5BE71" w14:textId="18E097C2" w:rsidR="000C5E55" w:rsidRPr="001D31A1" w:rsidRDefault="000C5E55" w:rsidP="0097759A">
      <w:pPr>
        <w:pStyle w:val="ListParagraph"/>
        <w:numPr>
          <w:ilvl w:val="1"/>
          <w:numId w:val="33"/>
        </w:numPr>
        <w:jc w:val="both"/>
        <w:rPr>
          <w:rFonts w:ascii="IRANSans" w:hAnsi="IRANSans"/>
          <w:rtl/>
          <w:lang w:bidi="fa-IR"/>
          <w:rPrChange w:id="157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57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573" w:author="10" w:date="2024-12-22T14:12:00Z" w16du:dateUtc="2024-12-22T10:42:00Z">
            <w:rPr>
              <w:rtl/>
              <w:lang w:bidi="fa-IR"/>
            </w:rPr>
          </w:rPrChange>
        </w:rPr>
        <w:t xml:space="preserve"> درج، </w:t>
      </w:r>
      <w:r w:rsidR="004903B9" w:rsidRPr="001D31A1">
        <w:rPr>
          <w:rFonts w:ascii="IRANSans" w:hAnsi="IRANSans"/>
          <w:rtl/>
          <w:lang w:bidi="fa-IR"/>
          <w:rPrChange w:id="1574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4903B9" w:rsidRPr="001D31A1">
        <w:rPr>
          <w:rFonts w:ascii="IRANSans" w:hAnsi="IRANSans" w:hint="cs"/>
          <w:rtl/>
          <w:lang w:bidi="fa-IR"/>
          <w:rPrChange w:id="15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57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ش‌نو</w:t>
      </w:r>
      <w:r w:rsidR="004903B9" w:rsidRPr="001D31A1">
        <w:rPr>
          <w:rFonts w:ascii="IRANSans" w:hAnsi="IRANSans" w:hint="cs"/>
          <w:rtl/>
          <w:lang w:bidi="fa-IR"/>
          <w:rPrChange w:id="157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57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eastAsia"/>
          <w:rtl/>
          <w:lang w:bidi="fa-IR"/>
          <w:rPrChange w:id="15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580" w:author="10" w:date="2024-12-22T14:12:00Z" w16du:dateUtc="2024-12-22T10:42:00Z">
            <w:rPr>
              <w:rtl/>
              <w:lang w:bidi="fa-IR"/>
            </w:rPr>
          </w:rPrChange>
        </w:rPr>
        <w:t xml:space="preserve"> انتشار و و</w:t>
      </w:r>
      <w:r w:rsidRPr="001D31A1">
        <w:rPr>
          <w:rFonts w:ascii="IRANSans" w:hAnsi="IRANSans" w:hint="cs"/>
          <w:rtl/>
          <w:lang w:bidi="fa-IR"/>
          <w:rPrChange w:id="15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را</w:t>
      </w:r>
      <w:r w:rsidRPr="001D31A1">
        <w:rPr>
          <w:rFonts w:ascii="IRANSans" w:hAnsi="IRANSans" w:hint="cs"/>
          <w:rtl/>
          <w:lang w:bidi="fa-IR"/>
          <w:rPrChange w:id="15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585" w:author="10" w:date="2024-12-22T14:12:00Z" w16du:dateUtc="2024-12-22T10:42:00Z">
            <w:rPr>
              <w:rtl/>
              <w:lang w:bidi="fa-IR"/>
            </w:rPr>
          </w:rPrChange>
        </w:rPr>
        <w:t xml:space="preserve"> اخبار و </w:t>
      </w:r>
      <w:r w:rsidR="004903B9" w:rsidRPr="001D31A1">
        <w:rPr>
          <w:rFonts w:ascii="IRANSans" w:hAnsi="IRANSans"/>
          <w:rtl/>
          <w:lang w:bidi="fa-IR"/>
          <w:rPrChange w:id="1586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4903B9" w:rsidRPr="001D31A1">
        <w:rPr>
          <w:rFonts w:ascii="IRANSans" w:hAnsi="IRANSans" w:hint="cs"/>
          <w:rtl/>
          <w:lang w:bidi="fa-IR"/>
          <w:rPrChange w:id="15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5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Pr="001D31A1">
        <w:rPr>
          <w:rFonts w:ascii="IRANSans" w:hAnsi="IRANSans"/>
          <w:rtl/>
          <w:lang w:bidi="fa-IR"/>
          <w:rPrChange w:id="158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590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1591" w:author="10" w:date="2024-12-22T14:12:00Z" w16du:dateUtc="2024-12-22T10:42:00Z">
            <w:rPr>
              <w:rtl/>
              <w:lang w:bidi="fa-IR"/>
            </w:rPr>
          </w:rPrChange>
        </w:rPr>
        <w:t xml:space="preserve"> نامحدود با تعر</w:t>
      </w:r>
      <w:r w:rsidRPr="001D31A1">
        <w:rPr>
          <w:rFonts w:ascii="IRANSans" w:hAnsi="IRANSans" w:hint="cs"/>
          <w:rtl/>
          <w:lang w:bidi="fa-IR"/>
          <w:rPrChange w:id="15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5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</w:t>
      </w:r>
      <w:r w:rsidRPr="001D31A1">
        <w:rPr>
          <w:rFonts w:ascii="IRANSans" w:hAnsi="IRANSans"/>
          <w:rtl/>
          <w:lang w:bidi="fa-IR"/>
          <w:rPrChange w:id="1594" w:author="10" w:date="2024-12-22T14:12:00Z" w16du:dateUtc="2024-12-22T10:42:00Z">
            <w:rPr>
              <w:rtl/>
              <w:lang w:bidi="fa-IR"/>
            </w:rPr>
          </w:rPrChange>
        </w:rPr>
        <w:t xml:space="preserve"> حق دسترس</w:t>
      </w:r>
      <w:r w:rsidRPr="001D31A1">
        <w:rPr>
          <w:rFonts w:ascii="IRANSans" w:hAnsi="IRANSans" w:hint="cs"/>
          <w:rtl/>
          <w:lang w:bidi="fa-IR"/>
          <w:rPrChange w:id="159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/>
          <w:rtl/>
          <w:lang w:bidi="fa-IR"/>
          <w:rPrChange w:id="159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927ED63" w14:textId="5BD69A6F" w:rsidR="000C5E55" w:rsidRPr="001D31A1" w:rsidRDefault="000C5E55" w:rsidP="0097759A">
      <w:pPr>
        <w:pStyle w:val="ListParagraph"/>
        <w:numPr>
          <w:ilvl w:val="1"/>
          <w:numId w:val="33"/>
        </w:numPr>
        <w:jc w:val="both"/>
        <w:rPr>
          <w:rFonts w:ascii="IRANSans" w:hAnsi="IRANSans"/>
          <w:rtl/>
          <w:lang w:bidi="fa-IR"/>
          <w:rPrChange w:id="159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59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599" w:author="10" w:date="2024-12-22T14:12:00Z" w16du:dateUtc="2024-12-22T10:42:00Z">
            <w:rPr>
              <w:rtl/>
              <w:lang w:bidi="fa-IR"/>
            </w:rPr>
          </w:rPrChange>
        </w:rPr>
        <w:t xml:space="preserve"> درج، </w:t>
      </w:r>
      <w:r w:rsidR="004903B9" w:rsidRPr="001D31A1">
        <w:rPr>
          <w:rFonts w:ascii="IRANSans" w:hAnsi="IRANSans"/>
          <w:rtl/>
          <w:lang w:bidi="fa-IR"/>
          <w:rPrChange w:id="1600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4903B9" w:rsidRPr="001D31A1">
        <w:rPr>
          <w:rFonts w:ascii="IRANSans" w:hAnsi="IRANSans" w:hint="cs"/>
          <w:rtl/>
          <w:lang w:bidi="fa-IR"/>
          <w:rPrChange w:id="16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0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ش‌نو</w:t>
      </w:r>
      <w:r w:rsidR="004903B9" w:rsidRPr="001D31A1">
        <w:rPr>
          <w:rFonts w:ascii="IRANSans" w:hAnsi="IRANSans" w:hint="cs"/>
          <w:rtl/>
          <w:lang w:bidi="fa-IR"/>
          <w:rPrChange w:id="16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eastAsia"/>
          <w:rtl/>
          <w:lang w:bidi="fa-IR"/>
          <w:rPrChange w:id="16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606" w:author="10" w:date="2024-12-22T14:12:00Z" w16du:dateUtc="2024-12-22T10:42:00Z">
            <w:rPr>
              <w:rtl/>
              <w:lang w:bidi="fa-IR"/>
            </w:rPr>
          </w:rPrChange>
        </w:rPr>
        <w:t xml:space="preserve"> انتشار و و</w:t>
      </w:r>
      <w:r w:rsidRPr="001D31A1">
        <w:rPr>
          <w:rFonts w:ascii="IRANSans" w:hAnsi="IRANSans" w:hint="cs"/>
          <w:rtl/>
          <w:lang w:bidi="fa-IR"/>
          <w:rPrChange w:id="16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را</w:t>
      </w:r>
      <w:r w:rsidRPr="001D31A1">
        <w:rPr>
          <w:rFonts w:ascii="IRANSans" w:hAnsi="IRANSans" w:hint="cs"/>
          <w:rtl/>
          <w:lang w:bidi="fa-IR"/>
          <w:rPrChange w:id="160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1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61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612" w:author="10" w:date="2024-12-22T14:12:00Z" w16du:dateUtc="2024-12-22T10:42:00Z">
            <w:rPr>
              <w:rtl/>
              <w:lang w:bidi="fa-IR"/>
            </w:rPr>
          </w:rPrChange>
        </w:rPr>
        <w:t>دسته‌بند</w:t>
      </w:r>
      <w:r w:rsidR="004903B9" w:rsidRPr="001D31A1">
        <w:rPr>
          <w:rFonts w:ascii="IRANSans" w:hAnsi="IRANSans" w:hint="cs"/>
          <w:rtl/>
          <w:lang w:bidi="fa-IR"/>
          <w:rPrChange w:id="16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="004903B9" w:rsidRPr="001D31A1">
        <w:rPr>
          <w:rFonts w:ascii="IRANSans" w:hAnsi="IRANSans" w:hint="eastAsia"/>
          <w:rtl/>
          <w:lang w:bidi="fa-IR"/>
          <w:rPrChange w:id="161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/>
          <w:rtl/>
          <w:lang w:bidi="fa-IR"/>
          <w:rPrChange w:id="1615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4903B9" w:rsidRPr="001D31A1">
        <w:rPr>
          <w:rFonts w:ascii="IRANSans" w:hAnsi="IRANSans"/>
          <w:rtl/>
          <w:lang w:bidi="fa-IR"/>
          <w:rPrChange w:id="1616" w:author="10" w:date="2024-12-22T14:12:00Z" w16du:dateUtc="2024-12-22T10:42:00Z">
            <w:rPr>
              <w:rtl/>
              <w:lang w:bidi="fa-IR"/>
            </w:rPr>
          </w:rPrChange>
        </w:rPr>
        <w:t>ز</w:t>
      </w:r>
      <w:r w:rsidR="004903B9" w:rsidRPr="001D31A1">
        <w:rPr>
          <w:rFonts w:ascii="IRANSans" w:hAnsi="IRANSans" w:hint="cs"/>
          <w:rtl/>
          <w:lang w:bidi="fa-IR"/>
          <w:rPrChange w:id="16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1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="004903B9" w:rsidRPr="001D31A1">
        <w:rPr>
          <w:rFonts w:ascii="IRANSans" w:hAnsi="IRANSans"/>
          <w:rtl/>
          <w:lang w:bidi="fa-IR"/>
          <w:rPrChange w:id="1619" w:author="10" w:date="2024-12-22T14:12:00Z" w16du:dateUtc="2024-12-22T10:42:00Z">
            <w:rPr>
              <w:rtl/>
              <w:lang w:bidi="fa-IR"/>
            </w:rPr>
          </w:rPrChange>
        </w:rPr>
        <w:t xml:space="preserve"> دسته‌بند</w:t>
      </w:r>
      <w:r w:rsidR="004903B9" w:rsidRPr="001D31A1">
        <w:rPr>
          <w:rFonts w:ascii="IRANSans" w:hAnsi="IRANSans" w:hint="cs"/>
          <w:rtl/>
          <w:lang w:bidi="fa-IR"/>
          <w:rPrChange w:id="16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="004903B9" w:rsidRPr="001D31A1">
        <w:rPr>
          <w:rFonts w:ascii="IRANSans" w:hAnsi="IRANSans" w:hint="eastAsia"/>
          <w:rtl/>
          <w:lang w:bidi="fa-IR"/>
          <w:rPrChange w:id="16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="004903B9" w:rsidRPr="001D31A1">
        <w:rPr>
          <w:rFonts w:ascii="IRANSans" w:hAnsi="IRANSans" w:hint="cs"/>
          <w:rtl/>
          <w:lang w:bidi="fa-IR"/>
          <w:rPrChange w:id="162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23" w:author="10" w:date="2024-12-22T14:12:00Z" w16du:dateUtc="2024-12-22T10:42:00Z">
            <w:rPr>
              <w:rtl/>
              <w:lang w:bidi="fa-IR"/>
            </w:rPr>
          </w:rPrChange>
        </w:rPr>
        <w:t xml:space="preserve"> اخبار و </w:t>
      </w:r>
      <w:r w:rsidR="004903B9" w:rsidRPr="001D31A1">
        <w:rPr>
          <w:rFonts w:ascii="IRANSans" w:hAnsi="IRANSans"/>
          <w:rtl/>
          <w:lang w:bidi="fa-IR"/>
          <w:rPrChange w:id="1624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4903B9" w:rsidRPr="001D31A1">
        <w:rPr>
          <w:rFonts w:ascii="IRANSans" w:hAnsi="IRANSans" w:hint="cs"/>
          <w:rtl/>
          <w:lang w:bidi="fa-IR"/>
          <w:rPrChange w:id="16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2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Pr="001D31A1">
        <w:rPr>
          <w:rFonts w:ascii="IRANSans" w:hAnsi="IRANSans"/>
          <w:rtl/>
          <w:lang w:bidi="fa-IR"/>
          <w:rPrChange w:id="162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628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1629" w:author="10" w:date="2024-12-22T14:12:00Z" w16du:dateUtc="2024-12-22T10:42:00Z">
            <w:rPr>
              <w:rtl/>
              <w:lang w:bidi="fa-IR"/>
            </w:rPr>
          </w:rPrChange>
        </w:rPr>
        <w:t xml:space="preserve"> نامحدود</w:t>
      </w:r>
      <w:r w:rsidR="004903B9" w:rsidRPr="001D31A1">
        <w:rPr>
          <w:rFonts w:ascii="IRANSans" w:hAnsi="IRANSans"/>
          <w:rtl/>
          <w:lang w:bidi="fa-IR"/>
          <w:rPrChange w:id="163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BCABE04" w14:textId="610E3D36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63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6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63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634" w:author="10" w:date="2024-12-22T14:12:00Z" w16du:dateUtc="2024-12-22T10:42:00Z">
            <w:rPr>
              <w:rtl/>
              <w:lang w:bidi="fa-IR"/>
            </w:rPr>
          </w:rPrChange>
        </w:rPr>
        <w:t>اشتراک‌گذار</w:t>
      </w:r>
      <w:r w:rsidR="004903B9" w:rsidRPr="001D31A1">
        <w:rPr>
          <w:rFonts w:ascii="IRANSans" w:hAnsi="IRANSans" w:hint="cs"/>
          <w:rtl/>
          <w:lang w:bidi="fa-IR"/>
          <w:rPrChange w:id="16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36" w:author="10" w:date="2024-12-22T14:12:00Z" w16du:dateUtc="2024-12-22T10:42:00Z">
            <w:rPr>
              <w:rtl/>
              <w:lang w:bidi="fa-IR"/>
            </w:rPr>
          </w:rPrChange>
        </w:rPr>
        <w:t xml:space="preserve"> مطالب در </w:t>
      </w:r>
      <w:r w:rsidR="004903B9" w:rsidRPr="001D31A1">
        <w:rPr>
          <w:rFonts w:ascii="IRANSans" w:hAnsi="IRANSans"/>
          <w:rtl/>
          <w:lang w:bidi="fa-IR"/>
          <w:rPrChange w:id="1637" w:author="10" w:date="2024-12-22T14:12:00Z" w16du:dateUtc="2024-12-22T10:42:00Z">
            <w:rPr>
              <w:rtl/>
              <w:lang w:bidi="fa-IR"/>
            </w:rPr>
          </w:rPrChange>
        </w:rPr>
        <w:t>شبکه‌ها</w:t>
      </w:r>
      <w:r w:rsidR="004903B9" w:rsidRPr="001D31A1">
        <w:rPr>
          <w:rFonts w:ascii="IRANSans" w:hAnsi="IRANSans" w:hint="cs"/>
          <w:rtl/>
          <w:lang w:bidi="fa-IR"/>
          <w:rPrChange w:id="16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39" w:author="10" w:date="2024-12-22T14:12:00Z" w16du:dateUtc="2024-12-22T10:42:00Z">
            <w:rPr>
              <w:rtl/>
              <w:lang w:bidi="fa-IR"/>
            </w:rPr>
          </w:rPrChange>
        </w:rPr>
        <w:t xml:space="preserve"> اجتماع</w:t>
      </w:r>
      <w:r w:rsidRPr="001D31A1">
        <w:rPr>
          <w:rFonts w:ascii="IRANSans" w:hAnsi="IRANSans" w:hint="cs"/>
          <w:rtl/>
          <w:lang w:bidi="fa-IR"/>
          <w:rPrChange w:id="164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41" w:author="10" w:date="2024-12-22T14:12:00Z" w16du:dateUtc="2024-12-22T10:42:00Z">
            <w:rPr>
              <w:rtl/>
              <w:lang w:bidi="fa-IR"/>
            </w:rPr>
          </w:rPrChange>
        </w:rPr>
        <w:t xml:space="preserve"> توسط بازد</w:t>
      </w:r>
      <w:r w:rsidRPr="001D31A1">
        <w:rPr>
          <w:rFonts w:ascii="IRANSans" w:hAnsi="IRANSans" w:hint="cs"/>
          <w:rtl/>
          <w:lang w:bidi="fa-IR"/>
          <w:rPrChange w:id="164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دکنندگان</w:t>
      </w:r>
      <w:r w:rsidR="004903B9" w:rsidRPr="001D31A1">
        <w:rPr>
          <w:rFonts w:ascii="IRANSans" w:hAnsi="IRANSans"/>
          <w:rtl/>
          <w:lang w:bidi="fa-IR"/>
          <w:rPrChange w:id="164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BE86B21" w14:textId="1BF9A279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64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6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اتصال</w:t>
      </w:r>
      <w:r w:rsidRPr="001D31A1">
        <w:rPr>
          <w:rFonts w:ascii="IRANSans" w:hAnsi="IRANSans"/>
          <w:rtl/>
          <w:lang w:bidi="fa-IR"/>
          <w:rPrChange w:id="1647" w:author="10" w:date="2024-12-22T14:12:00Z" w16du:dateUtc="2024-12-22T10:42:00Z">
            <w:rPr>
              <w:rtl/>
              <w:lang w:bidi="fa-IR"/>
            </w:rPr>
          </w:rPrChange>
        </w:rPr>
        <w:t xml:space="preserve"> پنل مد</w:t>
      </w:r>
      <w:r w:rsidRPr="001D31A1">
        <w:rPr>
          <w:rFonts w:ascii="IRANSans" w:hAnsi="IRANSans" w:hint="cs"/>
          <w:rtl/>
          <w:lang w:bidi="fa-IR"/>
          <w:rPrChange w:id="16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6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652" w:author="10" w:date="2024-12-22T14:12:00Z" w16du:dateUtc="2024-12-22T10:42:00Z">
            <w:rPr>
              <w:rtl/>
              <w:lang w:bidi="fa-IR"/>
            </w:rPr>
          </w:rPrChange>
        </w:rPr>
        <w:t xml:space="preserve"> محتوا در سامانه </w:t>
      </w:r>
      <w:r w:rsidR="004903B9" w:rsidRPr="001D31A1">
        <w:rPr>
          <w:rFonts w:ascii="IRANSans" w:hAnsi="IRANSans"/>
          <w:rtl/>
          <w:lang w:bidi="fa-IR"/>
          <w:rPrChange w:id="1653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903B9" w:rsidRPr="001D31A1">
        <w:rPr>
          <w:rFonts w:ascii="IRANSans" w:hAnsi="IRANSans" w:hint="cs"/>
          <w:rtl/>
          <w:lang w:bidi="fa-IR"/>
          <w:rPrChange w:id="165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5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903B9" w:rsidRPr="001D31A1">
        <w:rPr>
          <w:rFonts w:ascii="IRANSans" w:hAnsi="IRANSans" w:hint="cs"/>
          <w:rtl/>
          <w:lang w:bidi="fa-IR"/>
          <w:rPrChange w:id="165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5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16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1660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16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62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1663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1664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4903B9" w:rsidRPr="001D31A1">
        <w:rPr>
          <w:rFonts w:ascii="IRANSans" w:hAnsi="IRANSans"/>
          <w:rtl/>
          <w:lang w:bidi="fa-IR"/>
          <w:rPrChange w:id="166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E62BC5D" w14:textId="26A580E8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66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66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مد</w:t>
      </w:r>
      <w:r w:rsidRPr="001D31A1">
        <w:rPr>
          <w:rFonts w:ascii="IRANSans" w:hAnsi="IRANSans" w:hint="cs"/>
          <w:rtl/>
          <w:lang w:bidi="fa-IR"/>
          <w:rPrChange w:id="16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6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6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672" w:author="10" w:date="2024-12-22T14:12:00Z" w16du:dateUtc="2024-12-22T10:42:00Z">
            <w:rPr>
              <w:rtl/>
              <w:lang w:bidi="fa-IR"/>
            </w:rPr>
          </w:rPrChange>
        </w:rPr>
        <w:t xml:space="preserve"> ت</w:t>
      </w:r>
      <w:r w:rsidRPr="001D31A1">
        <w:rPr>
          <w:rFonts w:ascii="IRANSans" w:hAnsi="IRANSans" w:hint="cs"/>
          <w:rtl/>
          <w:lang w:bidi="fa-IR"/>
          <w:rPrChange w:id="16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</w:t>
      </w:r>
      <w:r w:rsidRPr="001D31A1">
        <w:rPr>
          <w:rFonts w:ascii="IRANSans" w:hAnsi="IRANSans"/>
          <w:rtl/>
          <w:lang w:bidi="fa-IR"/>
          <w:rPrChange w:id="1675" w:author="10" w:date="2024-12-22T14:12:00Z" w16du:dateUtc="2024-12-22T10:42:00Z">
            <w:rPr>
              <w:rtl/>
              <w:lang w:bidi="fa-IR"/>
            </w:rPr>
          </w:rPrChange>
        </w:rPr>
        <w:t xml:space="preserve"> تحر</w:t>
      </w:r>
      <w:r w:rsidRPr="001D31A1">
        <w:rPr>
          <w:rFonts w:ascii="IRANSans" w:hAnsi="IRANSans" w:hint="cs"/>
          <w:rtl/>
          <w:lang w:bidi="fa-IR"/>
          <w:rPrChange w:id="16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6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1680" w:author="10" w:date="2024-12-22T14:12:00Z" w16du:dateUtc="2024-12-22T10:42:00Z">
            <w:rPr>
              <w:rtl/>
              <w:lang w:bidi="fa-IR"/>
            </w:rPr>
          </w:rPrChange>
        </w:rPr>
        <w:t xml:space="preserve"> با تعر</w:t>
      </w:r>
      <w:r w:rsidRPr="001D31A1">
        <w:rPr>
          <w:rFonts w:ascii="IRANSans" w:hAnsi="IRANSans" w:hint="cs"/>
          <w:rtl/>
          <w:lang w:bidi="fa-IR"/>
          <w:rPrChange w:id="16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</w:t>
      </w:r>
      <w:r w:rsidRPr="001D31A1">
        <w:rPr>
          <w:rFonts w:ascii="IRANSans" w:hAnsi="IRANSans"/>
          <w:rtl/>
          <w:lang w:bidi="fa-IR"/>
          <w:rPrChange w:id="1683" w:author="10" w:date="2024-12-22T14:12:00Z" w16du:dateUtc="2024-12-22T10:42:00Z">
            <w:rPr>
              <w:rtl/>
              <w:lang w:bidi="fa-IR"/>
            </w:rPr>
          </w:rPrChange>
        </w:rPr>
        <w:t xml:space="preserve"> سطوح دسترس</w:t>
      </w:r>
      <w:r w:rsidRPr="001D31A1">
        <w:rPr>
          <w:rFonts w:ascii="IRANSans" w:hAnsi="IRANSans" w:hint="cs"/>
          <w:rtl/>
          <w:lang w:bidi="fa-IR"/>
          <w:rPrChange w:id="168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85" w:author="10" w:date="2024-12-22T14:12:00Z" w16du:dateUtc="2024-12-22T10:42:00Z">
            <w:rPr>
              <w:rtl/>
              <w:lang w:bidi="fa-IR"/>
            </w:rPr>
          </w:rPrChange>
        </w:rPr>
        <w:t xml:space="preserve"> متنوع</w:t>
      </w:r>
      <w:r w:rsidR="004903B9" w:rsidRPr="001D31A1">
        <w:rPr>
          <w:rFonts w:ascii="IRANSans" w:hAnsi="IRANSans"/>
          <w:rtl/>
          <w:lang w:bidi="fa-IR"/>
          <w:rPrChange w:id="168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CE0FA6D" w14:textId="6574937F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68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6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689" w:author="10" w:date="2024-12-22T14:12:00Z" w16du:dateUtc="2024-12-22T10:42:00Z">
            <w:rPr>
              <w:rtl/>
              <w:lang w:bidi="fa-IR"/>
            </w:rPr>
          </w:rPrChange>
        </w:rPr>
        <w:t xml:space="preserve"> جستجو</w:t>
      </w:r>
      <w:r w:rsidRPr="001D31A1">
        <w:rPr>
          <w:rFonts w:ascii="IRANSans" w:hAnsi="IRANSans" w:hint="cs"/>
          <w:rtl/>
          <w:lang w:bidi="fa-IR"/>
          <w:rPrChange w:id="16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691" w:author="10" w:date="2024-12-22T14:12:00Z" w16du:dateUtc="2024-12-22T10:42:00Z">
            <w:rPr>
              <w:rtl/>
              <w:lang w:bidi="fa-IR"/>
            </w:rPr>
          </w:rPrChange>
        </w:rPr>
        <w:t xml:space="preserve"> پ</w:t>
      </w:r>
      <w:r w:rsidRPr="001D31A1">
        <w:rPr>
          <w:rFonts w:ascii="IRANSans" w:hAnsi="IRANSans" w:hint="cs"/>
          <w:rtl/>
          <w:lang w:bidi="fa-IR"/>
          <w:rPrChange w:id="16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6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شرفته</w:t>
      </w:r>
      <w:r w:rsidRPr="001D31A1">
        <w:rPr>
          <w:rFonts w:ascii="IRANSans" w:hAnsi="IRANSans"/>
          <w:rtl/>
          <w:lang w:bidi="fa-IR"/>
          <w:rPrChange w:id="1694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4903B9" w:rsidRPr="001D31A1">
        <w:rPr>
          <w:rFonts w:ascii="IRANSans" w:hAnsi="IRANSans"/>
          <w:rtl/>
          <w:lang w:bidi="fa-IR"/>
          <w:rPrChange w:id="1695" w:author="10" w:date="2024-12-22T14:12:00Z" w16du:dateUtc="2024-12-22T10:42:00Z">
            <w:rPr>
              <w:rtl/>
              <w:lang w:bidi="fa-IR"/>
            </w:rPr>
          </w:rPrChange>
        </w:rPr>
        <w:t>ف</w:t>
      </w:r>
      <w:r w:rsidR="004903B9" w:rsidRPr="001D31A1">
        <w:rPr>
          <w:rFonts w:ascii="IRANSans" w:hAnsi="IRANSans" w:hint="cs"/>
          <w:rtl/>
          <w:lang w:bidi="fa-IR"/>
          <w:rPrChange w:id="16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69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لتر</w:t>
      </w:r>
      <w:r w:rsidR="004903B9" w:rsidRPr="001D31A1">
        <w:rPr>
          <w:rFonts w:ascii="IRANSans" w:hAnsi="IRANSans"/>
          <w:rtl/>
          <w:lang w:bidi="fa-IR"/>
          <w:rPrChange w:id="1698" w:author="10" w:date="2024-12-22T14:12:00Z" w16du:dateUtc="2024-12-22T10:42:00Z">
            <w:rPr>
              <w:rtl/>
              <w:lang w:bidi="fa-IR"/>
            </w:rPr>
          </w:rPrChange>
        </w:rPr>
        <w:t xml:space="preserve"> کردن</w:t>
      </w:r>
      <w:r w:rsidRPr="001D31A1">
        <w:rPr>
          <w:rFonts w:ascii="IRANSans" w:hAnsi="IRANSans"/>
          <w:rtl/>
          <w:lang w:bidi="fa-IR"/>
          <w:rPrChange w:id="1699" w:author="10" w:date="2024-12-22T14:12:00Z" w16du:dateUtc="2024-12-22T10:42:00Z">
            <w:rPr>
              <w:rtl/>
              <w:lang w:bidi="fa-IR"/>
            </w:rPr>
          </w:rPrChange>
        </w:rPr>
        <w:t xml:space="preserve"> در جستجو</w:t>
      </w:r>
      <w:r w:rsidRPr="001D31A1">
        <w:rPr>
          <w:rFonts w:ascii="IRANSans" w:hAnsi="IRANSans" w:hint="cs"/>
          <w:rtl/>
          <w:lang w:bidi="fa-IR"/>
          <w:rPrChange w:id="170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01" w:author="10" w:date="2024-12-22T14:12:00Z" w16du:dateUtc="2024-12-22T10:42:00Z">
            <w:rPr>
              <w:rtl/>
              <w:lang w:bidi="fa-IR"/>
            </w:rPr>
          </w:rPrChange>
        </w:rPr>
        <w:t xml:space="preserve"> اخبار و </w:t>
      </w:r>
      <w:r w:rsidR="004903B9" w:rsidRPr="001D31A1">
        <w:rPr>
          <w:rFonts w:ascii="IRANSans" w:hAnsi="IRANSans"/>
          <w:rtl/>
          <w:lang w:bidi="fa-IR"/>
          <w:rPrChange w:id="1702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4903B9" w:rsidRPr="001D31A1">
        <w:rPr>
          <w:rFonts w:ascii="IRANSans" w:hAnsi="IRANSans" w:hint="cs"/>
          <w:rtl/>
          <w:lang w:bidi="fa-IR"/>
          <w:rPrChange w:id="17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7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4903B9" w:rsidRPr="001D31A1">
        <w:rPr>
          <w:rFonts w:ascii="IRANSans" w:hAnsi="IRANSans"/>
          <w:rtl/>
          <w:lang w:bidi="fa-IR"/>
          <w:rPrChange w:id="170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DF3FBBD" w14:textId="5828268D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70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70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</w:t>
      </w:r>
      <w:r w:rsidRPr="001D31A1">
        <w:rPr>
          <w:rFonts w:ascii="IRANSans" w:hAnsi="IRANSans" w:hint="cs"/>
          <w:rtl/>
          <w:lang w:bidi="fa-IR"/>
          <w:rPrChange w:id="17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جاد</w:t>
      </w:r>
      <w:r w:rsidRPr="001D31A1">
        <w:rPr>
          <w:rFonts w:ascii="IRANSans" w:hAnsi="IRANSans"/>
          <w:rtl/>
          <w:lang w:bidi="fa-IR"/>
          <w:rPrChange w:id="1710" w:author="10" w:date="2024-12-22T14:12:00Z" w16du:dateUtc="2024-12-22T10:42:00Z">
            <w:rPr>
              <w:rtl/>
              <w:lang w:bidi="fa-IR"/>
            </w:rPr>
          </w:rPrChange>
        </w:rPr>
        <w:t xml:space="preserve"> صفحه رسانه اتاق شامل گالر</w:t>
      </w:r>
      <w:r w:rsidRPr="001D31A1">
        <w:rPr>
          <w:rFonts w:ascii="IRANSans" w:hAnsi="IRANSans" w:hint="cs"/>
          <w:rtl/>
          <w:lang w:bidi="fa-IR"/>
          <w:rPrChange w:id="17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12" w:author="10" w:date="2024-12-22T14:12:00Z" w16du:dateUtc="2024-12-22T10:42:00Z">
            <w:rPr>
              <w:rtl/>
              <w:lang w:bidi="fa-IR"/>
            </w:rPr>
          </w:rPrChange>
        </w:rPr>
        <w:t xml:space="preserve"> تصاو</w:t>
      </w:r>
      <w:r w:rsidRPr="001D31A1">
        <w:rPr>
          <w:rFonts w:ascii="IRANSans" w:hAnsi="IRANSans" w:hint="cs"/>
          <w:rtl/>
          <w:lang w:bidi="fa-IR"/>
          <w:rPrChange w:id="17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1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ر،</w:t>
      </w:r>
      <w:r w:rsidRPr="001D31A1">
        <w:rPr>
          <w:rFonts w:ascii="IRANSans" w:hAnsi="IRANSans"/>
          <w:rtl/>
          <w:lang w:bidi="fa-IR"/>
          <w:rPrChange w:id="1715" w:author="10" w:date="2024-12-22T14:12:00Z" w16du:dateUtc="2024-12-22T10:42:00Z">
            <w:rPr>
              <w:rtl/>
              <w:lang w:bidi="fa-IR"/>
            </w:rPr>
          </w:rPrChange>
        </w:rPr>
        <w:t xml:space="preserve"> گالر</w:t>
      </w:r>
      <w:r w:rsidRPr="001D31A1">
        <w:rPr>
          <w:rFonts w:ascii="IRANSans" w:hAnsi="IRANSans" w:hint="cs"/>
          <w:rtl/>
          <w:lang w:bidi="fa-IR"/>
          <w:rPrChange w:id="171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17" w:author="10" w:date="2024-12-22T14:12:00Z" w16du:dateUtc="2024-12-22T10:42:00Z">
            <w:rPr>
              <w:rtl/>
              <w:lang w:bidi="fa-IR"/>
            </w:rPr>
          </w:rPrChange>
        </w:rPr>
        <w:t xml:space="preserve"> و</w:t>
      </w:r>
      <w:r w:rsidRPr="001D31A1">
        <w:rPr>
          <w:rFonts w:ascii="IRANSans" w:hAnsi="IRANSans" w:hint="cs"/>
          <w:rtl/>
          <w:lang w:bidi="fa-IR"/>
          <w:rPrChange w:id="17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1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دئوها</w:t>
      </w:r>
      <w:r w:rsidR="004903B9" w:rsidRPr="001D31A1">
        <w:rPr>
          <w:rFonts w:ascii="IRANSans" w:hAnsi="IRANSans"/>
          <w:rtl/>
          <w:lang w:bidi="fa-IR"/>
          <w:rPrChange w:id="172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40D8131" w14:textId="620EAA96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72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72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723" w:author="10" w:date="2024-12-22T14:12:00Z" w16du:dateUtc="2024-12-22T10:42:00Z">
            <w:rPr>
              <w:rtl/>
              <w:lang w:bidi="fa-IR"/>
            </w:rPr>
          </w:rPrChange>
        </w:rPr>
        <w:t xml:space="preserve"> رزرو </w:t>
      </w:r>
      <w:r w:rsidR="004903B9" w:rsidRPr="001D31A1">
        <w:rPr>
          <w:rFonts w:ascii="IRANSans" w:hAnsi="IRANSans"/>
          <w:rtl/>
          <w:lang w:bidi="fa-IR"/>
          <w:rPrChange w:id="1724" w:author="10" w:date="2024-12-22T14:12:00Z" w16du:dateUtc="2024-12-22T10:42:00Z">
            <w:rPr>
              <w:rtl/>
              <w:lang w:bidi="fa-IR"/>
            </w:rPr>
          </w:rPrChange>
        </w:rPr>
        <w:t>سالن‌ها</w:t>
      </w:r>
      <w:r w:rsidR="004903B9" w:rsidRPr="001D31A1">
        <w:rPr>
          <w:rFonts w:ascii="IRANSans" w:hAnsi="IRANSans" w:hint="cs"/>
          <w:rtl/>
          <w:lang w:bidi="fa-IR"/>
          <w:rPrChange w:id="17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26" w:author="10" w:date="2024-12-22T14:12:00Z" w16du:dateUtc="2024-12-22T10:42:00Z">
            <w:rPr>
              <w:rtl/>
              <w:lang w:bidi="fa-IR"/>
            </w:rPr>
          </w:rPrChange>
        </w:rPr>
        <w:t xml:space="preserve"> هما</w:t>
      </w:r>
      <w:r w:rsidRPr="001D31A1">
        <w:rPr>
          <w:rFonts w:ascii="IRANSans" w:hAnsi="IRANSans" w:hint="cs"/>
          <w:rtl/>
          <w:lang w:bidi="fa-IR"/>
          <w:rPrChange w:id="17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2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729" w:author="10" w:date="2024-12-22T14:12:00Z" w16du:dateUtc="2024-12-22T10:42:00Z">
            <w:rPr>
              <w:rtl/>
              <w:lang w:bidi="fa-IR"/>
            </w:rPr>
          </w:rPrChange>
        </w:rPr>
        <w:t xml:space="preserve"> و جلسات اتاق بازرگان</w:t>
      </w:r>
      <w:r w:rsidRPr="001D31A1">
        <w:rPr>
          <w:rFonts w:ascii="IRANSans" w:hAnsi="IRANSans" w:hint="cs"/>
          <w:rtl/>
          <w:lang w:bidi="fa-IR"/>
          <w:rPrChange w:id="17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31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</w:t>
      </w:r>
      <w:r w:rsidR="004903B9" w:rsidRPr="001D31A1">
        <w:rPr>
          <w:rFonts w:ascii="IRANSans" w:hAnsi="IRANSans"/>
          <w:rtl/>
          <w:lang w:bidi="fa-IR"/>
          <w:rPrChange w:id="1732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903B9" w:rsidRPr="001D31A1">
        <w:rPr>
          <w:rFonts w:ascii="IRANSans" w:hAnsi="IRANSans" w:hint="cs"/>
          <w:rtl/>
          <w:lang w:bidi="fa-IR"/>
          <w:rPrChange w:id="17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73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903B9" w:rsidRPr="001D31A1">
        <w:rPr>
          <w:rFonts w:ascii="IRANSans" w:hAnsi="IRANSans" w:hint="cs"/>
          <w:rtl/>
          <w:lang w:bidi="fa-IR"/>
          <w:rPrChange w:id="17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3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17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3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1739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174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41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1742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1743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4903B9" w:rsidRPr="001D31A1">
        <w:rPr>
          <w:rFonts w:ascii="IRANSans" w:hAnsi="IRANSans"/>
          <w:rtl/>
          <w:lang w:bidi="fa-IR"/>
          <w:rPrChange w:id="174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521EE45" w14:textId="583CBD7B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74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7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747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17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75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751" w:author="10" w:date="2024-12-22T14:12:00Z" w16du:dateUtc="2024-12-22T10:42:00Z">
            <w:rPr>
              <w:rtl/>
              <w:lang w:bidi="fa-IR"/>
            </w:rPr>
          </w:rPrChange>
        </w:rPr>
        <w:t>گزارش‌گ</w:t>
      </w:r>
      <w:r w:rsidR="004903B9" w:rsidRPr="001D31A1">
        <w:rPr>
          <w:rFonts w:ascii="IRANSans" w:hAnsi="IRANSans" w:hint="cs"/>
          <w:rtl/>
          <w:lang w:bidi="fa-IR"/>
          <w:rPrChange w:id="17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7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="004903B9" w:rsidRPr="001D31A1">
        <w:rPr>
          <w:rFonts w:ascii="IRANSans" w:hAnsi="IRANSans" w:hint="cs"/>
          <w:rtl/>
          <w:lang w:bidi="fa-IR"/>
          <w:rPrChange w:id="175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="004903B9" w:rsidRPr="001D31A1">
        <w:rPr>
          <w:rFonts w:ascii="IRANSans" w:hAnsi="IRANSans" w:hint="eastAsia"/>
          <w:rtl/>
          <w:lang w:bidi="fa-IR"/>
          <w:rPrChange w:id="175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="004903B9" w:rsidRPr="001D31A1">
        <w:rPr>
          <w:rFonts w:ascii="IRANSans" w:hAnsi="IRANSans" w:hint="cs"/>
          <w:rtl/>
          <w:lang w:bidi="fa-IR"/>
          <w:rPrChange w:id="175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57" w:author="10" w:date="2024-12-22T14:12:00Z" w16du:dateUtc="2024-12-22T10:42:00Z">
            <w:rPr>
              <w:rtl/>
              <w:lang w:bidi="fa-IR"/>
            </w:rPr>
          </w:rPrChange>
        </w:rPr>
        <w:t xml:space="preserve"> جلسات اتاق شامل تعداد جلسات </w:t>
      </w:r>
      <w:r w:rsidR="004903B9" w:rsidRPr="001D31A1">
        <w:rPr>
          <w:rFonts w:ascii="IRANSans" w:hAnsi="IRANSans"/>
          <w:rtl/>
          <w:lang w:bidi="fa-IR"/>
          <w:rPrChange w:id="1758" w:author="10" w:date="2024-12-22T14:12:00Z" w16du:dateUtc="2024-12-22T10:42:00Z">
            <w:rPr>
              <w:rtl/>
              <w:lang w:bidi="fa-IR"/>
            </w:rPr>
          </w:rPrChange>
        </w:rPr>
        <w:t>برگزارشده</w:t>
      </w:r>
      <w:r w:rsidRPr="001D31A1">
        <w:rPr>
          <w:rFonts w:ascii="IRANSans" w:hAnsi="IRANSans"/>
          <w:rtl/>
          <w:lang w:bidi="fa-IR"/>
          <w:rPrChange w:id="1759" w:author="10" w:date="2024-12-22T14:12:00Z" w16du:dateUtc="2024-12-22T10:42:00Z">
            <w:rPr>
              <w:rtl/>
              <w:lang w:bidi="fa-IR"/>
            </w:rPr>
          </w:rPrChange>
        </w:rPr>
        <w:t xml:space="preserve">، </w:t>
      </w:r>
      <w:r w:rsidR="004903B9" w:rsidRPr="001D31A1">
        <w:rPr>
          <w:rFonts w:ascii="IRANSans" w:hAnsi="IRANSans"/>
          <w:rtl/>
          <w:lang w:bidi="fa-IR"/>
          <w:rPrChange w:id="1760" w:author="10" w:date="2024-12-22T14:12:00Z" w16du:dateUtc="2024-12-22T10:42:00Z">
            <w:rPr>
              <w:rtl/>
              <w:lang w:bidi="fa-IR"/>
            </w:rPr>
          </w:rPrChange>
        </w:rPr>
        <w:t>صورت‌جلسات</w:t>
      </w:r>
      <w:r w:rsidRPr="001D31A1">
        <w:rPr>
          <w:rFonts w:ascii="IRANSans" w:hAnsi="IRANSans"/>
          <w:rtl/>
          <w:lang w:bidi="fa-IR"/>
          <w:rPrChange w:id="1761" w:author="10" w:date="2024-12-22T14:12:00Z" w16du:dateUtc="2024-12-22T10:42:00Z">
            <w:rPr>
              <w:rtl/>
              <w:lang w:bidi="fa-IR"/>
            </w:rPr>
          </w:rPrChange>
        </w:rPr>
        <w:t>، مدعو</w:t>
      </w:r>
      <w:r w:rsidRPr="001D31A1">
        <w:rPr>
          <w:rFonts w:ascii="IRANSans" w:hAnsi="IRANSans" w:hint="cs"/>
          <w:rtl/>
          <w:lang w:bidi="fa-IR"/>
          <w:rPrChange w:id="176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6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1764" w:author="10" w:date="2024-12-22T14:12:00Z" w16du:dateUtc="2024-12-22T10:42:00Z">
            <w:rPr>
              <w:rtl/>
              <w:lang w:bidi="fa-IR"/>
            </w:rPr>
          </w:rPrChange>
        </w:rPr>
        <w:t xml:space="preserve"> جلسات و ... </w:t>
      </w:r>
      <w:r w:rsidR="004903B9" w:rsidRPr="001D31A1">
        <w:rPr>
          <w:rFonts w:ascii="IRANSans" w:hAnsi="IRANSans"/>
          <w:rtl/>
          <w:lang w:bidi="fa-IR"/>
          <w:rPrChange w:id="1765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1766" w:author="10" w:date="2024-12-22T14:12:00Z" w16du:dateUtc="2024-12-22T10:42:00Z">
            <w:rPr>
              <w:rtl/>
              <w:lang w:bidi="fa-IR"/>
            </w:rPr>
          </w:rPrChange>
        </w:rPr>
        <w:t xml:space="preserve"> متن</w:t>
      </w:r>
      <w:r w:rsidRPr="001D31A1">
        <w:rPr>
          <w:rFonts w:ascii="IRANSans" w:hAnsi="IRANSans" w:hint="cs"/>
          <w:rtl/>
          <w:lang w:bidi="fa-IR"/>
          <w:rPrChange w:id="17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769" w:author="10" w:date="2024-12-22T14:12:00Z" w16du:dateUtc="2024-12-22T10:42:00Z">
            <w:rPr>
              <w:rtl/>
              <w:lang w:bidi="fa-IR"/>
            </w:rPr>
          </w:rPrChange>
        </w:rPr>
        <w:t xml:space="preserve"> فا</w:t>
      </w:r>
      <w:r w:rsidRPr="001D31A1">
        <w:rPr>
          <w:rFonts w:ascii="IRANSans" w:hAnsi="IRANSans" w:hint="cs"/>
          <w:rtl/>
          <w:lang w:bidi="fa-IR"/>
          <w:rPrChange w:id="17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1772" w:author="10" w:date="2024-12-22T14:12:00Z" w16du:dateUtc="2024-12-22T10:42:00Z">
            <w:rPr>
              <w:rtl/>
              <w:lang w:bidi="fa-IR"/>
            </w:rPr>
          </w:rPrChange>
        </w:rPr>
        <w:t xml:space="preserve"> و نمودار</w:t>
      </w:r>
      <w:r w:rsidRPr="001D31A1">
        <w:rPr>
          <w:rFonts w:ascii="IRANSans" w:hAnsi="IRANSans" w:hint="cs"/>
          <w:rtl/>
          <w:lang w:bidi="fa-IR"/>
          <w:rPrChange w:id="17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74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</w:t>
      </w:r>
      <w:r w:rsidR="004903B9" w:rsidRPr="001D31A1">
        <w:rPr>
          <w:rFonts w:ascii="IRANSans" w:hAnsi="IRANSans"/>
          <w:rtl/>
          <w:lang w:bidi="fa-IR"/>
          <w:rPrChange w:id="1775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903B9" w:rsidRPr="001D31A1">
        <w:rPr>
          <w:rFonts w:ascii="IRANSans" w:hAnsi="IRANSans" w:hint="cs"/>
          <w:rtl/>
          <w:lang w:bidi="fa-IR"/>
          <w:rPrChange w:id="17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7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903B9" w:rsidRPr="001D31A1">
        <w:rPr>
          <w:rFonts w:ascii="IRANSans" w:hAnsi="IRANSans" w:hint="cs"/>
          <w:rtl/>
          <w:lang w:bidi="fa-IR"/>
          <w:rPrChange w:id="17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7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178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8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1782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17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84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1785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1786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4903B9" w:rsidRPr="001D31A1">
        <w:rPr>
          <w:rFonts w:ascii="IRANSans" w:hAnsi="IRANSans"/>
          <w:rtl/>
          <w:lang w:bidi="fa-IR"/>
          <w:rPrChange w:id="178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C1ACF2F" w14:textId="3E5B0A76" w:rsidR="000C5E55" w:rsidRPr="001D31A1" w:rsidRDefault="000C5E55" w:rsidP="0097759A">
      <w:pPr>
        <w:pStyle w:val="ListParagraph"/>
        <w:numPr>
          <w:ilvl w:val="0"/>
          <w:numId w:val="34"/>
        </w:numPr>
        <w:jc w:val="both"/>
        <w:rPr>
          <w:rFonts w:ascii="IRANSans" w:hAnsi="IRANSans"/>
          <w:rtl/>
          <w:lang w:bidi="fa-IR"/>
          <w:rPrChange w:id="178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78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17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9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1792" w:author="10" w:date="2024-12-22T14:12:00Z" w16du:dateUtc="2024-12-22T10:42:00Z">
            <w:rPr>
              <w:rtl/>
              <w:lang w:bidi="fa-IR"/>
            </w:rPr>
          </w:rPrChange>
        </w:rPr>
        <w:t xml:space="preserve"> پخش زنده رو</w:t>
      </w:r>
      <w:r w:rsidRPr="001D31A1">
        <w:rPr>
          <w:rFonts w:ascii="IRANSans" w:hAnsi="IRANSans" w:hint="cs"/>
          <w:rtl/>
          <w:lang w:bidi="fa-IR"/>
          <w:rPrChange w:id="179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79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دادها</w:t>
      </w:r>
      <w:r w:rsidRPr="001D31A1">
        <w:rPr>
          <w:rFonts w:ascii="IRANSans" w:hAnsi="IRANSans"/>
          <w:rtl/>
          <w:lang w:bidi="fa-IR"/>
          <w:rPrChange w:id="1795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</w:t>
      </w:r>
      <w:r w:rsidR="004903B9" w:rsidRPr="001D31A1">
        <w:rPr>
          <w:rFonts w:ascii="IRANSans" w:hAnsi="IRANSans"/>
          <w:rtl/>
          <w:lang w:bidi="fa-IR"/>
          <w:rPrChange w:id="1796" w:author="10" w:date="2024-12-22T14:12:00Z" w16du:dateUtc="2024-12-22T10:42:00Z">
            <w:rPr>
              <w:rtl/>
              <w:lang w:bidi="fa-IR"/>
            </w:rPr>
          </w:rPrChange>
        </w:rPr>
        <w:t>سامانه‌ها</w:t>
      </w:r>
      <w:r w:rsidR="004903B9" w:rsidRPr="001D31A1">
        <w:rPr>
          <w:rFonts w:ascii="IRANSans" w:hAnsi="IRANSans" w:hint="cs"/>
          <w:rtl/>
          <w:lang w:bidi="fa-IR"/>
          <w:rPrChange w:id="179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798" w:author="10" w:date="2024-12-22T14:12:00Z" w16du:dateUtc="2024-12-22T10:42:00Z">
            <w:rPr>
              <w:rtl/>
              <w:lang w:bidi="fa-IR"/>
            </w:rPr>
          </w:rPrChange>
        </w:rPr>
        <w:t xml:space="preserve"> پخش زنده</w:t>
      </w:r>
      <w:r w:rsidR="004903B9" w:rsidRPr="001D31A1">
        <w:rPr>
          <w:rFonts w:ascii="IRANSans" w:hAnsi="IRANSans"/>
          <w:rtl/>
          <w:lang w:bidi="fa-IR"/>
          <w:rPrChange w:id="179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B8B0B3F" w14:textId="5D81C765" w:rsidR="000C5E55" w:rsidRPr="00F01065" w:rsidRDefault="000C5E55">
      <w:pPr>
        <w:pStyle w:val="Heading2"/>
        <w:rPr>
          <w:rFonts w:ascii="IRANSans" w:hAnsi="IRANSans" w:cs="B Titr"/>
          <w:b w:val="0"/>
          <w:bCs w:val="0"/>
          <w:rtl/>
          <w:lang w:bidi="fa-IR"/>
          <w:rPrChange w:id="1800" w:author="10" w:date="2024-12-22T16:08:00Z" w16du:dateUtc="2024-12-22T12:38:00Z">
            <w:rPr>
              <w:rtl/>
              <w:lang w:bidi="fa-IR"/>
            </w:rPr>
          </w:rPrChange>
        </w:rPr>
        <w:pPrChange w:id="1801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 w:hint="eastAsia"/>
          <w:b w:val="0"/>
          <w:bCs w:val="0"/>
          <w:rtl/>
          <w:lang w:bidi="fa-IR"/>
          <w:rPrChange w:id="1802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803" w:author="10" w:date="2024-12-22T16:08:00Z" w16du:dateUtc="2024-12-22T12:38:00Z">
            <w:rPr>
              <w:rtl/>
              <w:lang w:bidi="fa-IR"/>
            </w:rPr>
          </w:rPrChange>
        </w:rPr>
        <w:t xml:space="preserve"> دب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804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b w:val="0"/>
          <w:bCs w:val="0"/>
          <w:rtl/>
          <w:lang w:bidi="fa-IR"/>
          <w:rPrChange w:id="1805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رخانه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806" w:author="10" w:date="2024-12-22T16:08:00Z" w16du:dateUtc="2024-12-22T12:38:00Z">
            <w:rPr>
              <w:rtl/>
              <w:lang w:bidi="fa-IR"/>
            </w:rPr>
          </w:rPrChange>
        </w:rPr>
        <w:t xml:space="preserve"> شورا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807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808" w:author="10" w:date="2024-12-22T16:08:00Z" w16du:dateUtc="2024-12-22T12:38:00Z">
            <w:rPr>
              <w:rtl/>
              <w:lang w:bidi="fa-IR"/>
            </w:rPr>
          </w:rPrChange>
        </w:rPr>
        <w:t xml:space="preserve"> گفتگو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809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810" w:author="10" w:date="2024-12-22T16:08:00Z" w16du:dateUtc="2024-12-22T12:38:00Z">
            <w:rPr>
              <w:rtl/>
              <w:lang w:bidi="fa-IR"/>
            </w:rPr>
          </w:rPrChange>
        </w:rPr>
        <w:t xml:space="preserve"> دولت و بخش خصوص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811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</w:p>
    <w:p w14:paraId="503B7389" w14:textId="35D59354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1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8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1814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18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16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18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18" w:author="10" w:date="2024-12-22T14:12:00Z" w16du:dateUtc="2024-12-22T10:42:00Z">
            <w:rPr>
              <w:rtl/>
              <w:lang w:bidi="fa-IR"/>
            </w:rPr>
          </w:rPrChange>
        </w:rPr>
        <w:t xml:space="preserve"> واحد شورا</w:t>
      </w:r>
      <w:r w:rsidRPr="001D31A1">
        <w:rPr>
          <w:rFonts w:ascii="IRANSans" w:hAnsi="IRANSans" w:hint="cs"/>
          <w:rtl/>
          <w:lang w:bidi="fa-IR"/>
          <w:rPrChange w:id="18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20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  <w:r w:rsidR="004903B9" w:rsidRPr="001D31A1">
        <w:rPr>
          <w:rFonts w:ascii="IRANSans" w:hAnsi="IRANSans"/>
          <w:rtl/>
          <w:lang w:bidi="fa-IR"/>
          <w:rPrChange w:id="182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3CC2E28" w14:textId="66E07569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2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82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182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2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826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18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2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1829" w:author="10" w:date="2024-12-22T14:12:00Z" w16du:dateUtc="2024-12-22T10:42:00Z">
            <w:rPr>
              <w:rtl/>
              <w:lang w:bidi="fa-IR"/>
            </w:rPr>
          </w:rPrChange>
        </w:rPr>
        <w:t xml:space="preserve"> اعضا</w:t>
      </w:r>
      <w:r w:rsidRPr="001D31A1">
        <w:rPr>
          <w:rFonts w:ascii="IRANSans" w:hAnsi="IRANSans" w:hint="cs"/>
          <w:rtl/>
          <w:lang w:bidi="fa-IR"/>
          <w:rPrChange w:id="18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31" w:author="10" w:date="2024-12-22T14:12:00Z" w16du:dateUtc="2024-12-22T10:42:00Z">
            <w:rPr>
              <w:rtl/>
              <w:lang w:bidi="fa-IR"/>
            </w:rPr>
          </w:rPrChange>
        </w:rPr>
        <w:t xml:space="preserve"> شورا</w:t>
      </w:r>
      <w:r w:rsidRPr="001D31A1">
        <w:rPr>
          <w:rFonts w:ascii="IRANSans" w:hAnsi="IRANSans" w:hint="cs"/>
          <w:rtl/>
          <w:lang w:bidi="fa-IR"/>
          <w:rPrChange w:id="183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33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  <w:r w:rsidR="004A21FF" w:rsidRPr="001D31A1">
        <w:rPr>
          <w:rFonts w:ascii="IRANSans" w:hAnsi="IRANSans"/>
          <w:rtl/>
          <w:lang w:bidi="fa-IR"/>
          <w:rPrChange w:id="183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B1370C7" w14:textId="214ECB78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3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1836" w:author="10" w:date="2024-12-22T14:12:00Z" w16du:dateUtc="2024-12-22T10:42:00Z">
            <w:rPr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18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3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1839" w:author="10" w:date="2024-12-22T14:12:00Z" w16du:dateUtc="2024-12-22T10:42:00Z">
            <w:rPr>
              <w:rtl/>
              <w:lang w:bidi="fa-IR"/>
            </w:rPr>
          </w:rPrChange>
        </w:rPr>
        <w:t xml:space="preserve"> عملکرد شورا</w:t>
      </w:r>
      <w:r w:rsidRPr="001D31A1">
        <w:rPr>
          <w:rFonts w:ascii="IRANSans" w:hAnsi="IRANSans" w:hint="cs"/>
          <w:rtl/>
          <w:lang w:bidi="fa-IR"/>
          <w:rPrChange w:id="184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41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  <w:r w:rsidR="004A21FF" w:rsidRPr="001D31A1">
        <w:rPr>
          <w:rFonts w:ascii="IRANSans" w:hAnsi="IRANSans"/>
          <w:rtl/>
          <w:lang w:bidi="fa-IR"/>
          <w:rPrChange w:id="184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3DA3744" w14:textId="7F2B24E6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4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84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</w:t>
      </w:r>
      <w:r w:rsidRPr="001D31A1">
        <w:rPr>
          <w:rFonts w:ascii="IRANSans" w:hAnsi="IRANSans" w:hint="cs"/>
          <w:rtl/>
          <w:lang w:bidi="fa-IR"/>
          <w:rPrChange w:id="18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جاد</w:t>
      </w:r>
      <w:r w:rsidRPr="001D31A1">
        <w:rPr>
          <w:rFonts w:ascii="IRANSans" w:hAnsi="IRANSans"/>
          <w:rtl/>
          <w:lang w:bidi="fa-IR"/>
          <w:rPrChange w:id="184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848" w:author="10" w:date="2024-12-22T14:12:00Z" w16du:dateUtc="2024-12-22T10:42:00Z">
            <w:rPr>
              <w:rtl/>
              <w:lang w:bidi="fa-IR"/>
            </w:rPr>
          </w:rPrChange>
        </w:rPr>
        <w:t>فرم‌ها</w:t>
      </w:r>
      <w:r w:rsidR="004903B9" w:rsidRPr="001D31A1">
        <w:rPr>
          <w:rFonts w:ascii="IRANSans" w:hAnsi="IRANSans" w:hint="cs"/>
          <w:rtl/>
          <w:lang w:bidi="fa-IR"/>
          <w:rPrChange w:id="18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50" w:author="10" w:date="2024-12-22T14:12:00Z" w16du:dateUtc="2024-12-22T10:42:00Z">
            <w:rPr>
              <w:rtl/>
              <w:lang w:bidi="fa-IR"/>
            </w:rPr>
          </w:rPrChange>
        </w:rPr>
        <w:t xml:space="preserve"> ارتباط فعال</w:t>
      </w:r>
      <w:r w:rsidRPr="001D31A1">
        <w:rPr>
          <w:rFonts w:ascii="IRANSans" w:hAnsi="IRANSans" w:hint="cs"/>
          <w:rtl/>
          <w:lang w:bidi="fa-IR"/>
          <w:rPrChange w:id="185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5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1853" w:author="10" w:date="2024-12-22T14:12:00Z" w16du:dateUtc="2024-12-22T10:42:00Z">
            <w:rPr>
              <w:rtl/>
              <w:lang w:bidi="fa-IR"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lang w:bidi="fa-IR"/>
          <w:rPrChange w:id="185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5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903B9" w:rsidRPr="001D31A1">
        <w:rPr>
          <w:rFonts w:ascii="IRANSans" w:hAnsi="IRANSans"/>
          <w:rtl/>
          <w:lang w:bidi="fa-IR"/>
          <w:rPrChange w:id="1856" w:author="10" w:date="2024-12-22T14:12:00Z" w16du:dateUtc="2024-12-22T10:42:00Z">
            <w:rPr>
              <w:rtl/>
              <w:lang w:bidi="fa-IR"/>
            </w:rPr>
          </w:rPrChange>
        </w:rPr>
        <w:t>به‌منظور</w:t>
      </w:r>
      <w:r w:rsidRPr="001D31A1">
        <w:rPr>
          <w:rFonts w:ascii="IRANSans" w:hAnsi="IRANSans"/>
          <w:rtl/>
          <w:lang w:bidi="fa-IR"/>
          <w:rPrChange w:id="1857" w:author="10" w:date="2024-12-22T14:12:00Z" w16du:dateUtc="2024-12-22T10:42:00Z">
            <w:rPr>
              <w:rtl/>
              <w:lang w:bidi="fa-IR"/>
            </w:rPr>
          </w:rPrChange>
        </w:rPr>
        <w:t xml:space="preserve"> ارسال </w:t>
      </w:r>
      <w:r w:rsidR="004903B9" w:rsidRPr="001D31A1">
        <w:rPr>
          <w:rFonts w:ascii="IRANSans" w:hAnsi="IRANSans"/>
          <w:rtl/>
          <w:lang w:bidi="fa-IR"/>
          <w:rPrChange w:id="1858" w:author="10" w:date="2024-12-22T14:12:00Z" w16du:dateUtc="2024-12-22T10:42:00Z">
            <w:rPr>
              <w:rtl/>
              <w:lang w:bidi="fa-IR"/>
            </w:rPr>
          </w:rPrChange>
        </w:rPr>
        <w:t>درخواست‌ها</w:t>
      </w:r>
      <w:r w:rsidR="004903B9" w:rsidRPr="001D31A1">
        <w:rPr>
          <w:rFonts w:ascii="IRANSans" w:hAnsi="IRANSans" w:hint="cs"/>
          <w:rtl/>
          <w:lang w:bidi="fa-IR"/>
          <w:rPrChange w:id="18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60" w:author="10" w:date="2024-12-22T14:12:00Z" w16du:dateUtc="2024-12-22T10:42:00Z">
            <w:rPr>
              <w:rtl/>
              <w:lang w:bidi="fa-IR"/>
            </w:rPr>
          </w:rPrChange>
        </w:rPr>
        <w:t xml:space="preserve"> خود به دب</w:t>
      </w:r>
      <w:r w:rsidRPr="001D31A1">
        <w:rPr>
          <w:rFonts w:ascii="IRANSans" w:hAnsi="IRANSans" w:hint="cs"/>
          <w:rtl/>
          <w:lang w:bidi="fa-IR"/>
          <w:rPrChange w:id="18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رخانه</w:t>
      </w:r>
      <w:r w:rsidRPr="001D31A1">
        <w:rPr>
          <w:rFonts w:ascii="IRANSans" w:hAnsi="IRANSans"/>
          <w:rtl/>
          <w:lang w:bidi="fa-IR"/>
          <w:rPrChange w:id="1863" w:author="10" w:date="2024-12-22T14:12:00Z" w16du:dateUtc="2024-12-22T10:42:00Z">
            <w:rPr>
              <w:rtl/>
              <w:lang w:bidi="fa-IR"/>
            </w:rPr>
          </w:rPrChange>
        </w:rPr>
        <w:t xml:space="preserve"> شورا</w:t>
      </w:r>
      <w:r w:rsidRPr="001D31A1">
        <w:rPr>
          <w:rFonts w:ascii="IRANSans" w:hAnsi="IRANSans" w:hint="cs"/>
          <w:rtl/>
          <w:lang w:bidi="fa-IR"/>
          <w:rPrChange w:id="18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65" w:author="10" w:date="2024-12-22T14:12:00Z" w16du:dateUtc="2024-12-22T10:42:00Z">
            <w:rPr>
              <w:rtl/>
              <w:lang w:bidi="fa-IR"/>
            </w:rPr>
          </w:rPrChange>
        </w:rPr>
        <w:t xml:space="preserve"> گفتگو با اتصال به سامانه </w:t>
      </w:r>
      <w:r w:rsidR="004903B9" w:rsidRPr="001D31A1">
        <w:rPr>
          <w:rFonts w:ascii="IRANSans" w:hAnsi="IRANSans"/>
          <w:rtl/>
          <w:lang w:bidi="fa-IR"/>
          <w:rPrChange w:id="1866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903B9" w:rsidRPr="001D31A1">
        <w:rPr>
          <w:rFonts w:ascii="IRANSans" w:hAnsi="IRANSans" w:hint="cs"/>
          <w:rtl/>
          <w:lang w:bidi="fa-IR"/>
          <w:rPrChange w:id="18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903B9" w:rsidRPr="001D31A1">
        <w:rPr>
          <w:rFonts w:ascii="IRANSans" w:hAnsi="IRANSans" w:hint="eastAsia"/>
          <w:rtl/>
          <w:lang w:bidi="fa-IR"/>
          <w:rPrChange w:id="18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903B9" w:rsidRPr="001D31A1">
        <w:rPr>
          <w:rFonts w:ascii="IRANSans" w:hAnsi="IRANSans" w:hint="cs"/>
          <w:rtl/>
          <w:lang w:bidi="fa-IR"/>
          <w:rPrChange w:id="186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7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187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7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1873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18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75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1876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1877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4A21FF" w:rsidRPr="001D31A1">
        <w:rPr>
          <w:rFonts w:ascii="IRANSans" w:hAnsi="IRANSans"/>
          <w:rtl/>
          <w:lang w:bidi="fa-IR"/>
          <w:rPrChange w:id="187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58715A6" w14:textId="32A6BB98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7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1880" w:author="10" w:date="2024-12-22T14:12:00Z" w16du:dateUtc="2024-12-22T10:42:00Z">
            <w:rPr>
              <w:rtl/>
              <w:lang w:bidi="fa-IR"/>
            </w:rPr>
          </w:rPrChange>
        </w:rPr>
        <w:t>مشاهده مصوبات جلسات شورا</w:t>
      </w:r>
      <w:r w:rsidRPr="001D31A1">
        <w:rPr>
          <w:rFonts w:ascii="IRANSans" w:hAnsi="IRANSans" w:hint="cs"/>
          <w:rtl/>
          <w:lang w:bidi="fa-IR"/>
          <w:rPrChange w:id="18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82" w:author="10" w:date="2024-12-22T14:12:00Z" w16du:dateUtc="2024-12-22T10:42:00Z">
            <w:rPr>
              <w:rtl/>
              <w:lang w:bidi="fa-IR"/>
            </w:rPr>
          </w:rPrChange>
        </w:rPr>
        <w:t xml:space="preserve"> گفتگو و نتا</w:t>
      </w:r>
      <w:r w:rsidRPr="001D31A1">
        <w:rPr>
          <w:rFonts w:ascii="IRANSans" w:hAnsi="IRANSans" w:hint="cs"/>
          <w:rtl/>
          <w:lang w:bidi="fa-IR"/>
          <w:rPrChange w:id="18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</w:t>
      </w:r>
      <w:r w:rsidRPr="001D31A1">
        <w:rPr>
          <w:rFonts w:ascii="IRANSans" w:hAnsi="IRANSans"/>
          <w:rtl/>
          <w:lang w:bidi="fa-IR"/>
          <w:rPrChange w:id="1885" w:author="10" w:date="2024-12-22T14:12:00Z" w16du:dateUtc="2024-12-22T10:42:00Z">
            <w:rPr>
              <w:rtl/>
              <w:lang w:bidi="fa-IR"/>
            </w:rPr>
          </w:rPrChange>
        </w:rPr>
        <w:t xml:space="preserve"> انجام مصوبات از </w:t>
      </w:r>
      <w:r w:rsidR="004903B9" w:rsidRPr="001D31A1">
        <w:rPr>
          <w:rFonts w:ascii="IRANSans" w:hAnsi="IRANSans"/>
          <w:rtl/>
          <w:lang w:bidi="fa-IR"/>
          <w:rPrChange w:id="1886" w:author="10" w:date="2024-12-22T14:12:00Z" w16du:dateUtc="2024-12-22T10:42:00Z">
            <w:rPr>
              <w:rtl/>
              <w:lang w:bidi="fa-IR"/>
            </w:rPr>
          </w:rPrChange>
        </w:rPr>
        <w:t>سازمان‌ها</w:t>
      </w:r>
      <w:r w:rsidR="004903B9" w:rsidRPr="001D31A1">
        <w:rPr>
          <w:rFonts w:ascii="IRANSans" w:hAnsi="IRANSans" w:hint="cs"/>
          <w:rtl/>
          <w:lang w:bidi="fa-IR"/>
          <w:rPrChange w:id="18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88" w:author="10" w:date="2024-12-22T14:12:00Z" w16du:dateUtc="2024-12-22T10:42:00Z">
            <w:rPr>
              <w:rtl/>
              <w:lang w:bidi="fa-IR"/>
            </w:rPr>
          </w:rPrChange>
        </w:rPr>
        <w:t xml:space="preserve"> مختلف عضو شورا</w:t>
      </w:r>
      <w:r w:rsidR="004A21FF" w:rsidRPr="001D31A1">
        <w:rPr>
          <w:rFonts w:ascii="IRANSans" w:hAnsi="IRANSans"/>
          <w:rtl/>
          <w:lang w:bidi="fa-IR"/>
          <w:rPrChange w:id="188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A567B5D" w14:textId="173D2F5D" w:rsidR="000C5E55" w:rsidRPr="001D31A1" w:rsidRDefault="000C5E55" w:rsidP="0097759A">
      <w:pPr>
        <w:pStyle w:val="ListParagraph"/>
        <w:numPr>
          <w:ilvl w:val="0"/>
          <w:numId w:val="35"/>
        </w:numPr>
        <w:jc w:val="both"/>
        <w:rPr>
          <w:rFonts w:ascii="IRANSans" w:hAnsi="IRANSans"/>
          <w:rtl/>
          <w:lang w:bidi="fa-IR"/>
          <w:rPrChange w:id="189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1891" w:author="10" w:date="2024-12-22T14:12:00Z" w16du:dateUtc="2024-12-22T10:42:00Z">
            <w:rPr>
              <w:rtl/>
              <w:lang w:bidi="fa-IR"/>
            </w:rPr>
          </w:rPrChange>
        </w:rPr>
        <w:t>ارتباط با کارشناسان دب</w:t>
      </w:r>
      <w:r w:rsidRPr="001D31A1">
        <w:rPr>
          <w:rFonts w:ascii="IRANSans" w:hAnsi="IRANSans" w:hint="cs"/>
          <w:rtl/>
          <w:lang w:bidi="fa-IR"/>
          <w:rPrChange w:id="18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8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رخانه</w:t>
      </w:r>
      <w:r w:rsidRPr="001D31A1">
        <w:rPr>
          <w:rFonts w:ascii="IRANSans" w:hAnsi="IRANSans"/>
          <w:rtl/>
          <w:lang w:bidi="fa-IR"/>
          <w:rPrChange w:id="1894" w:author="10" w:date="2024-12-22T14:12:00Z" w16du:dateUtc="2024-12-22T10:42:00Z">
            <w:rPr>
              <w:rtl/>
              <w:lang w:bidi="fa-IR"/>
            </w:rPr>
          </w:rPrChange>
        </w:rPr>
        <w:t xml:space="preserve"> شورا</w:t>
      </w:r>
      <w:r w:rsidRPr="001D31A1">
        <w:rPr>
          <w:rFonts w:ascii="IRANSans" w:hAnsi="IRANSans" w:hint="cs"/>
          <w:rtl/>
          <w:lang w:bidi="fa-IR"/>
          <w:rPrChange w:id="189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896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  <w:r w:rsidR="004A21FF" w:rsidRPr="001D31A1">
        <w:rPr>
          <w:rFonts w:ascii="IRANSans" w:hAnsi="IRANSans"/>
          <w:rtl/>
          <w:lang w:bidi="fa-IR"/>
          <w:rPrChange w:id="189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8D02AC7" w14:textId="773C34C7" w:rsidR="000C5E55" w:rsidRPr="00F01065" w:rsidRDefault="000C5E55">
      <w:pPr>
        <w:pStyle w:val="Heading2"/>
        <w:rPr>
          <w:rFonts w:ascii="IRANSans" w:hAnsi="IRANSans" w:cs="B Titr"/>
          <w:b w:val="0"/>
          <w:bCs w:val="0"/>
          <w:rtl/>
          <w:lang w:bidi="fa-IR"/>
          <w:rPrChange w:id="1898" w:author="10" w:date="2024-12-22T16:08:00Z" w16du:dateUtc="2024-12-22T12:38:00Z">
            <w:rPr>
              <w:rtl/>
              <w:lang w:bidi="fa-IR"/>
            </w:rPr>
          </w:rPrChange>
        </w:rPr>
        <w:pPrChange w:id="1899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 w:hint="eastAsia"/>
          <w:b w:val="0"/>
          <w:bCs w:val="0"/>
          <w:rtl/>
          <w:lang w:bidi="fa-IR"/>
          <w:rPrChange w:id="1900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901" w:author="10" w:date="2024-12-22T16:08:00Z" w16du:dateUtc="2024-12-22T12:38:00Z">
            <w:rPr>
              <w:rtl/>
              <w:lang w:bidi="fa-IR"/>
            </w:rPr>
          </w:rPrChange>
        </w:rPr>
        <w:t xml:space="preserve"> مرکز توسعه سرما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902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b w:val="0"/>
          <w:bCs w:val="0"/>
          <w:rtl/>
          <w:lang w:bidi="fa-IR"/>
          <w:rPrChange w:id="1903" w:author="10" w:date="2024-12-22T16:08:00Z" w16du:dateUtc="2024-12-22T12:38:00Z">
            <w:rPr>
              <w:rFonts w:hint="eastAsia"/>
              <w:rtl/>
              <w:lang w:bidi="fa-IR"/>
            </w:rPr>
          </w:rPrChange>
        </w:rPr>
        <w:t>ه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904" w:author="10" w:date="2024-12-22T16:08:00Z" w16du:dateUtc="2024-12-22T12:38:00Z">
            <w:rPr>
              <w:rtl/>
              <w:lang w:bidi="fa-IR"/>
            </w:rPr>
          </w:rPrChange>
        </w:rPr>
        <w:t xml:space="preserve"> انسان</w:t>
      </w:r>
      <w:r w:rsidRPr="00F01065">
        <w:rPr>
          <w:rFonts w:ascii="IRANSans" w:hAnsi="IRANSans" w:cs="B Titr" w:hint="cs"/>
          <w:b w:val="0"/>
          <w:bCs w:val="0"/>
          <w:rtl/>
          <w:lang w:bidi="fa-IR"/>
          <w:rPrChange w:id="1905" w:author="10" w:date="2024-12-22T16:08:00Z" w16du:dateUtc="2024-12-22T12:38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1906" w:author="10" w:date="2024-12-22T16:08:00Z" w16du:dateUtc="2024-12-22T12:38:00Z">
            <w:rPr>
              <w:rtl/>
              <w:lang w:bidi="fa-IR"/>
            </w:rPr>
          </w:rPrChange>
        </w:rPr>
        <w:t xml:space="preserve"> (متسا)</w:t>
      </w:r>
    </w:p>
    <w:p w14:paraId="65060C67" w14:textId="34BE656E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190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9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1909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19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11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19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13" w:author="10" w:date="2024-12-22T14:12:00Z" w16du:dateUtc="2024-12-22T10:42:00Z">
            <w:rPr>
              <w:rtl/>
              <w:lang w:bidi="fa-IR"/>
            </w:rPr>
          </w:rPrChange>
        </w:rPr>
        <w:t xml:space="preserve"> واحد مرکز توسعه سرما</w:t>
      </w:r>
      <w:r w:rsidRPr="001D31A1">
        <w:rPr>
          <w:rFonts w:ascii="IRANSans" w:hAnsi="IRANSans" w:hint="cs"/>
          <w:rtl/>
          <w:lang w:bidi="fa-IR"/>
          <w:rPrChange w:id="19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1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1916" w:author="10" w:date="2024-12-22T14:12:00Z" w16du:dateUtc="2024-12-22T10:42:00Z">
            <w:rPr>
              <w:rtl/>
              <w:lang w:bidi="fa-IR"/>
            </w:rPr>
          </w:rPrChange>
        </w:rPr>
        <w:t xml:space="preserve"> انسان</w:t>
      </w:r>
      <w:r w:rsidRPr="001D31A1">
        <w:rPr>
          <w:rFonts w:ascii="IRANSans" w:hAnsi="IRANSans" w:hint="cs"/>
          <w:rtl/>
          <w:lang w:bidi="fa-IR"/>
          <w:rPrChange w:id="19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18" w:author="10" w:date="2024-12-22T14:12:00Z" w16du:dateUtc="2024-12-22T10:42:00Z">
            <w:rPr>
              <w:rtl/>
              <w:lang w:bidi="fa-IR"/>
            </w:rPr>
          </w:rPrChange>
        </w:rPr>
        <w:t xml:space="preserve"> (متسا)</w:t>
      </w:r>
      <w:r w:rsidR="00994A17" w:rsidRPr="001D31A1">
        <w:rPr>
          <w:rFonts w:ascii="IRANSans" w:hAnsi="IRANSans"/>
          <w:rtl/>
          <w:lang w:bidi="fa-IR"/>
          <w:rPrChange w:id="191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416ABDA" w14:textId="05024660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192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9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192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23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192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25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19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2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1928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4A21FF" w:rsidRPr="001D31A1">
        <w:rPr>
          <w:rFonts w:ascii="IRANSans" w:hAnsi="IRANSans" w:hint="cs"/>
          <w:rtl/>
          <w:lang w:bidi="fa-IR"/>
          <w:rPrChange w:id="19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30" w:author="10" w:date="2024-12-22T14:12:00Z" w16du:dateUtc="2024-12-22T10:42:00Z">
            <w:rPr>
              <w:rtl/>
              <w:lang w:bidi="fa-IR"/>
            </w:rPr>
          </w:rPrChange>
        </w:rPr>
        <w:t xml:space="preserve"> کارشناس صادرات، کارشناس واردات، عصر آموزش، نسل آ</w:t>
      </w:r>
      <w:r w:rsidRPr="001D31A1">
        <w:rPr>
          <w:rFonts w:ascii="IRANSans" w:hAnsi="IRANSans" w:hint="cs"/>
          <w:rtl/>
          <w:lang w:bidi="fa-IR"/>
          <w:rPrChange w:id="19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نده</w:t>
      </w:r>
      <w:r w:rsidRPr="001D31A1">
        <w:rPr>
          <w:rFonts w:ascii="IRANSans" w:hAnsi="IRANSans"/>
          <w:rtl/>
          <w:lang w:bidi="fa-IR"/>
          <w:rPrChange w:id="1933" w:author="10" w:date="2024-12-22T14:12:00Z" w16du:dateUtc="2024-12-22T10:42:00Z">
            <w:rPr>
              <w:rtl/>
              <w:lang w:bidi="fa-IR"/>
            </w:rPr>
          </w:rPrChange>
        </w:rPr>
        <w:t xml:space="preserve"> تجار، بازرگان کوچک، بازرگان جوان، بازرگانان نسل فردا، بام متسا (بازد</w:t>
      </w:r>
      <w:r w:rsidRPr="001D31A1">
        <w:rPr>
          <w:rFonts w:ascii="IRANSans" w:hAnsi="IRANSans" w:hint="cs"/>
          <w:rtl/>
          <w:lang w:bidi="fa-IR"/>
          <w:rPrChange w:id="193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3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دها</w:t>
      </w:r>
      <w:r w:rsidRPr="001D31A1">
        <w:rPr>
          <w:rFonts w:ascii="IRANSans" w:hAnsi="IRANSans" w:hint="cs"/>
          <w:rtl/>
          <w:lang w:bidi="fa-IR"/>
          <w:rPrChange w:id="19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37" w:author="10" w:date="2024-12-22T14:12:00Z" w16du:dateUtc="2024-12-22T10:42:00Z">
            <w:rPr>
              <w:rtl/>
              <w:lang w:bidi="fa-IR"/>
            </w:rPr>
          </w:rPrChange>
        </w:rPr>
        <w:t xml:space="preserve"> آموزش محور)، تجارت در مس</w:t>
      </w:r>
      <w:r w:rsidRPr="001D31A1">
        <w:rPr>
          <w:rFonts w:ascii="IRANSans" w:hAnsi="IRANSans" w:hint="cs"/>
          <w:rtl/>
          <w:lang w:bidi="fa-IR"/>
          <w:rPrChange w:id="19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/>
          <w:rtl/>
          <w:lang w:bidi="fa-IR"/>
          <w:rPrChange w:id="194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1941" w:author="10" w:date="2024-12-22T14:12:00Z" w16du:dateUtc="2024-12-22T10:42:00Z">
            <w:rPr>
              <w:rtl/>
              <w:lang w:bidi="fa-IR"/>
            </w:rPr>
          </w:rPrChange>
        </w:rPr>
        <w:t>ب</w:t>
      </w:r>
      <w:r w:rsidR="004A21FF" w:rsidRPr="001D31A1">
        <w:rPr>
          <w:rFonts w:ascii="IRANSans" w:hAnsi="IRANSans" w:hint="cs"/>
          <w:rtl/>
          <w:lang w:bidi="fa-IR"/>
          <w:rPrChange w:id="194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19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ن‌الملل</w:t>
      </w:r>
      <w:r w:rsidRPr="001D31A1">
        <w:rPr>
          <w:rFonts w:ascii="IRANSans" w:hAnsi="IRANSans"/>
          <w:rtl/>
          <w:lang w:bidi="fa-IR"/>
          <w:rPrChange w:id="1944" w:author="10" w:date="2024-12-22T14:12:00Z" w16du:dateUtc="2024-12-22T10:42:00Z">
            <w:rPr>
              <w:rtl/>
              <w:lang w:bidi="fa-IR"/>
            </w:rPr>
          </w:rPrChange>
        </w:rPr>
        <w:t xml:space="preserve">، </w:t>
      </w:r>
      <w:r w:rsidR="004A21FF" w:rsidRPr="001D31A1">
        <w:rPr>
          <w:rFonts w:ascii="IRANSans" w:hAnsi="IRANSans"/>
          <w:rtl/>
          <w:lang w:bidi="fa-IR"/>
          <w:rPrChange w:id="1945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4A21FF" w:rsidRPr="001D31A1">
        <w:rPr>
          <w:rFonts w:ascii="IRANSans" w:hAnsi="IRANSans" w:hint="cs"/>
          <w:rtl/>
          <w:lang w:bidi="fa-IR"/>
          <w:rPrChange w:id="194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4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/>
          <w:lang w:bidi="fa-IR"/>
          <w:rPrChange w:id="1948" w:author="10" w:date="2024-12-22T14:12:00Z" w16du:dateUtc="2024-12-22T10:42:00Z">
            <w:rPr>
              <w:lang w:bidi="fa-IR"/>
            </w:rPr>
          </w:rPrChange>
        </w:rPr>
        <w:t>MBA</w:t>
      </w:r>
      <w:r w:rsidRPr="001D31A1">
        <w:rPr>
          <w:rFonts w:ascii="IRANSans" w:hAnsi="IRANSans"/>
          <w:rtl/>
          <w:lang w:bidi="fa-IR"/>
          <w:rPrChange w:id="1949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Pr="001D31A1">
        <w:rPr>
          <w:rFonts w:ascii="IRANSans" w:hAnsi="IRANSans"/>
          <w:lang w:bidi="fa-IR"/>
          <w:rPrChange w:id="1950" w:author="10" w:date="2024-12-22T14:12:00Z" w16du:dateUtc="2024-12-22T10:42:00Z">
            <w:rPr>
              <w:lang w:bidi="fa-IR"/>
            </w:rPr>
          </w:rPrChange>
        </w:rPr>
        <w:t>DBA</w:t>
      </w:r>
      <w:r w:rsidRPr="001D31A1">
        <w:rPr>
          <w:rFonts w:ascii="IRANSans" w:hAnsi="IRANSans"/>
          <w:rtl/>
          <w:lang w:bidi="fa-IR"/>
          <w:rPrChange w:id="1951" w:author="10" w:date="2024-12-22T14:12:00Z" w16du:dateUtc="2024-12-22T10:42:00Z">
            <w:rPr>
              <w:rtl/>
              <w:lang w:bidi="fa-IR"/>
            </w:rPr>
          </w:rPrChange>
        </w:rPr>
        <w:t>، گام اول، سرما</w:t>
      </w:r>
      <w:r w:rsidRPr="001D31A1">
        <w:rPr>
          <w:rFonts w:ascii="IRANSans" w:hAnsi="IRANSans" w:hint="cs"/>
          <w:rtl/>
          <w:lang w:bidi="fa-IR"/>
          <w:rPrChange w:id="19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1954" w:author="10" w:date="2024-12-22T14:12:00Z" w16du:dateUtc="2024-12-22T10:42:00Z">
            <w:rPr>
              <w:rtl/>
              <w:lang w:bidi="fa-IR"/>
            </w:rPr>
          </w:rPrChange>
        </w:rPr>
        <w:t xml:space="preserve"> ماندگار، </w:t>
      </w:r>
      <w:r w:rsidR="004A21FF" w:rsidRPr="001D31A1">
        <w:rPr>
          <w:rFonts w:ascii="IRANSans" w:hAnsi="IRANSans"/>
          <w:rtl/>
          <w:lang w:bidi="fa-IR"/>
          <w:rPrChange w:id="1955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4A21FF" w:rsidRPr="001D31A1">
        <w:rPr>
          <w:rFonts w:ascii="IRANSans" w:hAnsi="IRANSans" w:hint="cs"/>
          <w:rtl/>
          <w:lang w:bidi="fa-IR"/>
          <w:rPrChange w:id="195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57" w:author="10" w:date="2024-12-22T14:12:00Z" w16du:dateUtc="2024-12-22T10:42:00Z">
            <w:rPr>
              <w:rtl/>
              <w:lang w:bidi="fa-IR"/>
            </w:rPr>
          </w:rPrChange>
        </w:rPr>
        <w:t xml:space="preserve"> و</w:t>
      </w:r>
      <w:r w:rsidRPr="001D31A1">
        <w:rPr>
          <w:rFonts w:ascii="IRANSans" w:hAnsi="IRANSans" w:hint="cs"/>
          <w:rtl/>
          <w:lang w:bidi="fa-IR"/>
          <w:rPrChange w:id="19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59" w:author="10" w:date="2024-12-22T14:12:00Z" w16du:dateUtc="2024-12-22T10:42:00Z">
            <w:rPr>
              <w:rtl/>
              <w:lang w:bidi="fa-IR"/>
            </w:rPr>
          </w:rPrChange>
        </w:rPr>
        <w:t>ژه مد</w:t>
      </w:r>
      <w:r w:rsidRPr="001D31A1">
        <w:rPr>
          <w:rFonts w:ascii="IRANSans" w:hAnsi="IRANSans" w:hint="cs"/>
          <w:rtl/>
          <w:lang w:bidi="fa-IR"/>
          <w:rPrChange w:id="196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6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رعامل،</w:t>
      </w:r>
      <w:r w:rsidRPr="001D31A1">
        <w:rPr>
          <w:rFonts w:ascii="IRANSans" w:hAnsi="IRANSans"/>
          <w:rtl/>
          <w:lang w:bidi="fa-IR"/>
          <w:rPrChange w:id="1962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1963" w:author="10" w:date="2024-12-22T14:12:00Z" w16du:dateUtc="2024-12-22T10:42:00Z">
            <w:rPr>
              <w:rtl/>
              <w:lang w:bidi="fa-IR"/>
            </w:rPr>
          </w:rPrChange>
        </w:rPr>
        <w:t>آموزش‌ها</w:t>
      </w:r>
      <w:r w:rsidR="004A21FF" w:rsidRPr="001D31A1">
        <w:rPr>
          <w:rFonts w:ascii="IRANSans" w:hAnsi="IRANSans" w:hint="cs"/>
          <w:rtl/>
          <w:lang w:bidi="fa-IR"/>
          <w:rPrChange w:id="19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6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1966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4A21FF" w:rsidRPr="001D31A1">
        <w:rPr>
          <w:rFonts w:ascii="IRANSans" w:hAnsi="IRANSans" w:hint="cs"/>
          <w:rtl/>
          <w:lang w:bidi="fa-IR"/>
          <w:rPrChange w:id="19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19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4A21FF" w:rsidRPr="001D31A1">
        <w:rPr>
          <w:rFonts w:ascii="IRANSans" w:hAnsi="IRANSans" w:hint="cs"/>
          <w:rtl/>
          <w:lang w:bidi="fa-IR"/>
          <w:rPrChange w:id="196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197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Pr="001D31A1">
        <w:rPr>
          <w:rFonts w:ascii="IRANSans" w:hAnsi="IRANSans"/>
          <w:rtl/>
          <w:lang w:bidi="fa-IR"/>
          <w:rPrChange w:id="1971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4A21FF" w:rsidRPr="001D31A1">
        <w:rPr>
          <w:rFonts w:ascii="IRANSans" w:hAnsi="IRANSans"/>
          <w:rtl/>
          <w:lang w:bidi="fa-IR"/>
          <w:rPrChange w:id="1972" w:author="10" w:date="2024-12-22T14:12:00Z" w16du:dateUtc="2024-12-22T10:42:00Z">
            <w:rPr>
              <w:rtl/>
              <w:lang w:bidi="fa-IR"/>
            </w:rPr>
          </w:rPrChange>
        </w:rPr>
        <w:t>تشکل‌ها</w:t>
      </w:r>
      <w:r w:rsidRPr="001D31A1">
        <w:rPr>
          <w:rFonts w:ascii="IRANSans" w:hAnsi="IRANSans"/>
          <w:rtl/>
          <w:lang w:bidi="fa-IR"/>
          <w:rPrChange w:id="1973" w:author="10" w:date="2024-12-22T14:12:00Z" w16du:dateUtc="2024-12-22T10:42:00Z">
            <w:rPr>
              <w:rtl/>
              <w:lang w:bidi="fa-IR"/>
            </w:rPr>
          </w:rPrChange>
        </w:rPr>
        <w:t xml:space="preserve"> و</w:t>
      </w:r>
      <w:r w:rsidRPr="001D31A1">
        <w:rPr>
          <w:rFonts w:ascii="IRANSans" w:hAnsi="IRANSans" w:hint="cs"/>
          <w:rtl/>
          <w:lang w:bidi="fa-IR"/>
          <w:rPrChange w:id="19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7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ژه</w:t>
      </w:r>
      <w:r w:rsidRPr="001D31A1">
        <w:rPr>
          <w:rFonts w:ascii="IRANSans" w:hAnsi="IRANSans"/>
          <w:rtl/>
          <w:lang w:bidi="fa-IR"/>
          <w:rPrChange w:id="1976" w:author="10" w:date="2024-12-22T14:12:00Z" w16du:dateUtc="2024-12-22T10:42:00Z">
            <w:rPr>
              <w:rtl/>
              <w:lang w:bidi="fa-IR"/>
            </w:rPr>
          </w:rPrChange>
        </w:rPr>
        <w:t xml:space="preserve"> دفاتر </w:t>
      </w:r>
      <w:r w:rsidR="004A21FF" w:rsidRPr="001D31A1">
        <w:rPr>
          <w:rFonts w:ascii="IRANSans" w:hAnsi="IRANSans"/>
          <w:rtl/>
          <w:lang w:bidi="fa-IR"/>
          <w:rPrChange w:id="1977" w:author="10" w:date="2024-12-22T14:12:00Z" w16du:dateUtc="2024-12-22T10:42:00Z">
            <w:rPr>
              <w:rtl/>
              <w:lang w:bidi="fa-IR"/>
            </w:rPr>
          </w:rPrChange>
        </w:rPr>
        <w:t>منطقه‌ا</w:t>
      </w:r>
      <w:r w:rsidR="004A21FF" w:rsidRPr="001D31A1">
        <w:rPr>
          <w:rFonts w:ascii="IRANSans" w:hAnsi="IRANSans" w:hint="cs"/>
          <w:rtl/>
          <w:lang w:bidi="fa-IR"/>
          <w:rPrChange w:id="19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980" w:author="10" w:date="2024-12-22T14:12:00Z" w16du:dateUtc="2024-12-22T10:42:00Z">
            <w:rPr>
              <w:rtl/>
              <w:lang w:bidi="fa-IR"/>
            </w:rPr>
          </w:rPrChange>
        </w:rPr>
        <w:t xml:space="preserve"> کارشناس منابع انسان</w:t>
      </w:r>
      <w:r w:rsidRPr="001D31A1">
        <w:rPr>
          <w:rFonts w:ascii="IRANSans" w:hAnsi="IRANSans" w:hint="cs"/>
          <w:rtl/>
          <w:lang w:bidi="fa-IR"/>
          <w:rPrChange w:id="19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،</w:t>
      </w:r>
      <w:r w:rsidRPr="001D31A1">
        <w:rPr>
          <w:rFonts w:ascii="IRANSans" w:hAnsi="IRANSans"/>
          <w:rtl/>
          <w:lang w:bidi="fa-IR"/>
          <w:rPrChange w:id="1983" w:author="10" w:date="2024-12-22T14:12:00Z" w16du:dateUtc="2024-12-22T10:42:00Z">
            <w:rPr>
              <w:rtl/>
              <w:lang w:bidi="fa-IR"/>
            </w:rPr>
          </w:rPrChange>
        </w:rPr>
        <w:t xml:space="preserve"> کارشناس فروش، بوت </w:t>
      </w:r>
      <w:r w:rsidR="004A21FF" w:rsidRPr="001D31A1">
        <w:rPr>
          <w:rFonts w:ascii="IRANSans" w:hAnsi="IRANSans"/>
          <w:rtl/>
          <w:lang w:bidi="fa-IR"/>
          <w:rPrChange w:id="1984" w:author="10" w:date="2024-12-22T14:12:00Z" w16du:dateUtc="2024-12-22T10:42:00Z">
            <w:rPr>
              <w:rtl/>
              <w:lang w:bidi="fa-IR"/>
            </w:rPr>
          </w:rPrChange>
        </w:rPr>
        <w:t>کمپ‌ها</w:t>
      </w:r>
      <w:r w:rsidRPr="001D31A1">
        <w:rPr>
          <w:rFonts w:ascii="IRANSans" w:hAnsi="IRANSans"/>
          <w:rtl/>
          <w:lang w:bidi="fa-IR"/>
          <w:rPrChange w:id="1985" w:author="10" w:date="2024-12-22T14:12:00Z" w16du:dateUtc="2024-12-22T10:42:00Z">
            <w:rPr>
              <w:rtl/>
              <w:lang w:bidi="fa-IR"/>
            </w:rPr>
          </w:rPrChange>
        </w:rPr>
        <w:t xml:space="preserve"> آموزش</w:t>
      </w:r>
      <w:r w:rsidRPr="001D31A1">
        <w:rPr>
          <w:rFonts w:ascii="IRANSans" w:hAnsi="IRANSans" w:hint="cs"/>
          <w:rtl/>
          <w:lang w:bidi="fa-IR"/>
          <w:rPrChange w:id="198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1987" w:author="10" w:date="2024-12-22T14:12:00Z" w16du:dateUtc="2024-12-22T10:42:00Z">
            <w:rPr>
              <w:rtl/>
              <w:lang w:bidi="fa-IR"/>
            </w:rPr>
          </w:rPrChange>
        </w:rPr>
        <w:t xml:space="preserve"> و...</w:t>
      </w:r>
    </w:p>
    <w:p w14:paraId="64CB9B44" w14:textId="07460C59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198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198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199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1991" w:author="10" w:date="2024-12-22T14:12:00Z" w16du:dateUtc="2024-12-22T10:42:00Z">
            <w:rPr>
              <w:rtl/>
              <w:lang w:bidi="fa-IR"/>
            </w:rPr>
          </w:rPrChange>
        </w:rPr>
        <w:t>ثبت‌نام</w:t>
      </w:r>
      <w:r w:rsidRPr="001D31A1">
        <w:rPr>
          <w:rFonts w:ascii="IRANSans" w:hAnsi="IRANSans"/>
          <w:rtl/>
          <w:lang w:bidi="fa-IR"/>
          <w:rPrChange w:id="1992" w:author="10" w:date="2024-12-22T14:12:00Z" w16du:dateUtc="2024-12-22T10:42:00Z">
            <w:rPr>
              <w:rtl/>
              <w:lang w:bidi="fa-IR"/>
            </w:rPr>
          </w:rPrChange>
        </w:rPr>
        <w:t xml:space="preserve"> دانشجو</w:t>
      </w:r>
      <w:r w:rsidRPr="001D31A1">
        <w:rPr>
          <w:rFonts w:ascii="IRANSans" w:hAnsi="IRANSans" w:hint="cs"/>
          <w:rtl/>
          <w:lang w:bidi="fa-IR"/>
          <w:rPrChange w:id="199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9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ان</w:t>
      </w:r>
      <w:r w:rsidRPr="001D31A1">
        <w:rPr>
          <w:rFonts w:ascii="IRANSans" w:hAnsi="IRANSans"/>
          <w:rtl/>
          <w:lang w:bidi="fa-IR"/>
          <w:rPrChange w:id="1995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مد</w:t>
      </w:r>
      <w:r w:rsidRPr="001D31A1">
        <w:rPr>
          <w:rFonts w:ascii="IRANSans" w:hAnsi="IRANSans" w:hint="cs"/>
          <w:rtl/>
          <w:lang w:bidi="fa-IR"/>
          <w:rPrChange w:id="19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9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199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199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00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0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0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ادگ</w:t>
      </w:r>
      <w:r w:rsidRPr="001D31A1">
        <w:rPr>
          <w:rFonts w:ascii="IRANSans" w:hAnsi="IRANSans" w:hint="cs"/>
          <w:rtl/>
          <w:lang w:bidi="fa-IR"/>
          <w:rPrChange w:id="20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0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06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</w:t>
      </w:r>
      <w:r w:rsidR="004A21FF" w:rsidRPr="001D31A1">
        <w:rPr>
          <w:rFonts w:ascii="IRANSans" w:hAnsi="IRANSans"/>
          <w:rtl/>
          <w:lang w:bidi="fa-IR"/>
          <w:rPrChange w:id="2007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0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0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0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1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0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014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0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16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017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018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01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2106E12" w14:textId="25546E94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2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0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022" w:author="10" w:date="2024-12-22T14:12:00Z" w16du:dateUtc="2024-12-22T10:42:00Z">
            <w:rPr>
              <w:rtl/>
              <w:lang w:bidi="fa-IR"/>
            </w:rPr>
          </w:rPrChange>
        </w:rPr>
        <w:t xml:space="preserve"> عضو</w:t>
      </w:r>
      <w:r w:rsidRPr="001D31A1">
        <w:rPr>
          <w:rFonts w:ascii="IRANSans" w:hAnsi="IRANSans" w:hint="cs"/>
          <w:rtl/>
          <w:lang w:bidi="fa-IR"/>
          <w:rPrChange w:id="20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025" w:author="10" w:date="2024-12-22T14:12:00Z" w16du:dateUtc="2024-12-22T10:42:00Z">
            <w:rPr>
              <w:rtl/>
              <w:lang w:bidi="fa-IR"/>
            </w:rPr>
          </w:rPrChange>
        </w:rPr>
        <w:t xml:space="preserve"> اسات</w:t>
      </w:r>
      <w:r w:rsidRPr="001D31A1">
        <w:rPr>
          <w:rFonts w:ascii="IRANSans" w:hAnsi="IRANSans" w:hint="cs"/>
          <w:rtl/>
          <w:lang w:bidi="fa-IR"/>
          <w:rPrChange w:id="20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2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</w:t>
      </w:r>
      <w:r w:rsidRPr="001D31A1">
        <w:rPr>
          <w:rFonts w:ascii="IRANSans" w:hAnsi="IRANSans"/>
          <w:rtl/>
          <w:lang w:bidi="fa-IR"/>
          <w:rPrChange w:id="2028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مد</w:t>
      </w:r>
      <w:r w:rsidRPr="001D31A1">
        <w:rPr>
          <w:rFonts w:ascii="IRANSans" w:hAnsi="IRANSans" w:hint="cs"/>
          <w:rtl/>
          <w:lang w:bidi="fa-IR"/>
          <w:rPrChange w:id="20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0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03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03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3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ادگ</w:t>
      </w:r>
      <w:r w:rsidRPr="001D31A1">
        <w:rPr>
          <w:rFonts w:ascii="IRANSans" w:hAnsi="IRANSans" w:hint="cs"/>
          <w:rtl/>
          <w:lang w:bidi="fa-IR"/>
          <w:rPrChange w:id="20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3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0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39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</w:t>
      </w:r>
      <w:r w:rsidR="004A21FF" w:rsidRPr="001D31A1">
        <w:rPr>
          <w:rFonts w:ascii="IRANSans" w:hAnsi="IRANSans"/>
          <w:rtl/>
          <w:lang w:bidi="fa-IR"/>
          <w:rPrChange w:id="2040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0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0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04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4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0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047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0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49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050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051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05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B5B97BB" w14:textId="3322D8BE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5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05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0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057" w:author="10" w:date="2024-12-22T14:12:00Z" w16du:dateUtc="2024-12-22T10:42:00Z">
            <w:rPr>
              <w:rtl/>
              <w:lang w:bidi="fa-IR"/>
            </w:rPr>
          </w:rPrChange>
        </w:rPr>
        <w:t xml:space="preserve"> مدرس</w:t>
      </w:r>
      <w:r w:rsidRPr="001D31A1">
        <w:rPr>
          <w:rFonts w:ascii="IRANSans" w:hAnsi="IRANSans" w:hint="cs"/>
          <w:rtl/>
          <w:lang w:bidi="fa-IR"/>
          <w:rPrChange w:id="20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060" w:author="10" w:date="2024-12-22T14:12:00Z" w16du:dateUtc="2024-12-22T10:42:00Z">
            <w:rPr>
              <w:rtl/>
              <w:lang w:bidi="fa-IR"/>
            </w:rPr>
          </w:rPrChange>
        </w:rPr>
        <w:t xml:space="preserve"> بر اساس </w:t>
      </w:r>
      <w:r w:rsidR="004A21FF" w:rsidRPr="001D31A1">
        <w:rPr>
          <w:rFonts w:ascii="IRANSans" w:hAnsi="IRANSans"/>
          <w:rtl/>
          <w:lang w:bidi="fa-IR"/>
          <w:rPrChange w:id="2061" w:author="10" w:date="2024-12-22T14:12:00Z" w16du:dateUtc="2024-12-22T10:42:00Z">
            <w:rPr>
              <w:rtl/>
              <w:lang w:bidi="fa-IR"/>
            </w:rPr>
          </w:rPrChange>
        </w:rPr>
        <w:t>دسته‌بند</w:t>
      </w:r>
      <w:r w:rsidR="004A21FF" w:rsidRPr="001D31A1">
        <w:rPr>
          <w:rFonts w:ascii="IRANSans" w:hAnsi="IRANSans" w:hint="cs"/>
          <w:rtl/>
          <w:lang w:bidi="fa-IR"/>
          <w:rPrChange w:id="206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63" w:author="10" w:date="2024-12-22T14:12:00Z" w16du:dateUtc="2024-12-22T10:42:00Z">
            <w:rPr>
              <w:rtl/>
              <w:lang w:bidi="fa-IR"/>
            </w:rPr>
          </w:rPrChange>
        </w:rPr>
        <w:t xml:space="preserve"> گروه آموزش</w:t>
      </w:r>
      <w:r w:rsidRPr="001D31A1">
        <w:rPr>
          <w:rFonts w:ascii="IRANSans" w:hAnsi="IRANSans" w:hint="cs"/>
          <w:rtl/>
          <w:lang w:bidi="fa-IR"/>
          <w:rPrChange w:id="20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06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3D8D00E" w14:textId="5AE1B49C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6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06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0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6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070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07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7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07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074" w:author="10" w:date="2024-12-22T14:12:00Z" w16du:dateUtc="2024-12-22T10:42:00Z">
            <w:rPr>
              <w:rtl/>
              <w:lang w:bidi="fa-IR"/>
            </w:rPr>
          </w:rPrChange>
        </w:rPr>
        <w:t>دسته‌بند</w:t>
      </w:r>
      <w:r w:rsidR="004A21FF" w:rsidRPr="001D31A1">
        <w:rPr>
          <w:rFonts w:ascii="IRANSans" w:hAnsi="IRANSans" w:hint="cs"/>
          <w:rtl/>
          <w:lang w:bidi="fa-IR"/>
          <w:rPrChange w:id="20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07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077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994A17" w:rsidRPr="001D31A1">
        <w:rPr>
          <w:rFonts w:ascii="IRANSans" w:hAnsi="IRANSans"/>
          <w:rtl/>
          <w:lang w:bidi="fa-IR"/>
          <w:rPrChange w:id="207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FB26AF3" w14:textId="1FDA985E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7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08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0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083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08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8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08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087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994A17" w:rsidRPr="001D31A1">
        <w:rPr>
          <w:rFonts w:ascii="IRANSans" w:hAnsi="IRANSans"/>
          <w:rtl/>
          <w:lang w:bidi="fa-IR"/>
          <w:rPrChange w:id="208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ABDB927" w14:textId="201423DE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8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09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09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09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09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094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994A17" w:rsidRPr="001D31A1">
        <w:rPr>
          <w:rFonts w:ascii="IRANSans" w:hAnsi="IRANSans"/>
          <w:rtl/>
          <w:lang w:bidi="fa-IR"/>
          <w:rPrChange w:id="209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B74F4F2" w14:textId="3FB0CDB2" w:rsidR="000C5E55" w:rsidRPr="001D31A1" w:rsidRDefault="004A21FF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09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097" w:author="10" w:date="2024-12-22T14:12:00Z" w16du:dateUtc="2024-12-22T10:42:00Z">
            <w:rPr>
              <w:rtl/>
              <w:lang w:bidi="fa-IR"/>
            </w:rPr>
          </w:rPrChange>
        </w:rPr>
        <w:t>ثبت‌نام</w:t>
      </w:r>
      <w:r w:rsidR="000C5E55" w:rsidRPr="001D31A1">
        <w:rPr>
          <w:rFonts w:ascii="IRANSans" w:hAnsi="IRANSans"/>
          <w:rtl/>
          <w:lang w:bidi="fa-IR"/>
          <w:rPrChange w:id="2098" w:author="10" w:date="2024-12-22T14:12:00Z" w16du:dateUtc="2024-12-22T10:42:00Z">
            <w:rPr>
              <w:rtl/>
              <w:lang w:bidi="fa-IR"/>
            </w:rPr>
          </w:rPrChange>
        </w:rPr>
        <w:t xml:space="preserve"> و پرداخت شهر</w:t>
      </w:r>
      <w:r w:rsidR="000C5E55" w:rsidRPr="001D31A1">
        <w:rPr>
          <w:rFonts w:ascii="IRANSans" w:hAnsi="IRANSans" w:hint="cs"/>
          <w:rtl/>
          <w:lang w:bidi="fa-IR"/>
          <w:rPrChange w:id="209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 w:hint="eastAsia"/>
          <w:rtl/>
          <w:lang w:bidi="fa-IR"/>
          <w:rPrChange w:id="21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="000C5E55" w:rsidRPr="001D31A1">
        <w:rPr>
          <w:rFonts w:ascii="IRANSans" w:hAnsi="IRANSans"/>
          <w:rtl/>
          <w:lang w:bidi="fa-IR"/>
          <w:rPrChange w:id="210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/>
          <w:rtl/>
          <w:lang w:bidi="fa-IR"/>
          <w:rPrChange w:id="2102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0C5E55" w:rsidRPr="001D31A1">
        <w:rPr>
          <w:rFonts w:ascii="IRANSans" w:hAnsi="IRANSans"/>
          <w:rtl/>
          <w:lang w:bidi="fa-IR"/>
          <w:rPrChange w:id="210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/>
          <w:rtl/>
          <w:lang w:bidi="fa-IR"/>
          <w:rPrChange w:id="2104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="000C5E55" w:rsidRPr="001D31A1">
        <w:rPr>
          <w:rFonts w:ascii="IRANSans" w:hAnsi="IRANSans"/>
          <w:rtl/>
          <w:lang w:bidi="fa-IR"/>
          <w:rPrChange w:id="2105" w:author="10" w:date="2024-12-22T14:12:00Z" w16du:dateUtc="2024-12-22T10:42:00Z">
            <w:rPr>
              <w:rtl/>
              <w:lang w:bidi="fa-IR"/>
            </w:rPr>
          </w:rPrChange>
        </w:rPr>
        <w:t xml:space="preserve"> آنلا</w:t>
      </w:r>
      <w:r w:rsidR="000C5E55" w:rsidRPr="001D31A1">
        <w:rPr>
          <w:rFonts w:ascii="IRANSans" w:hAnsi="IRANSans" w:hint="cs"/>
          <w:rtl/>
          <w:lang w:bidi="fa-IR"/>
          <w:rPrChange w:id="210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 w:hint="eastAsia"/>
          <w:rtl/>
          <w:lang w:bidi="fa-IR"/>
          <w:rPrChange w:id="210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="00994A17" w:rsidRPr="001D31A1">
        <w:rPr>
          <w:rFonts w:ascii="IRANSans" w:hAnsi="IRANSans"/>
          <w:rtl/>
          <w:lang w:bidi="fa-IR"/>
          <w:rPrChange w:id="210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0E5B159" w14:textId="41778DBC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10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11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21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113" w:author="10" w:date="2024-12-22T14:12:00Z" w16du:dateUtc="2024-12-22T10:42:00Z">
            <w:rPr>
              <w:rtl/>
              <w:lang w:bidi="fa-IR"/>
            </w:rPr>
          </w:rPrChange>
        </w:rPr>
        <w:t xml:space="preserve"> ارائه کد تخف</w:t>
      </w:r>
      <w:r w:rsidRPr="001D31A1">
        <w:rPr>
          <w:rFonts w:ascii="IRANSans" w:hAnsi="IRANSans" w:hint="cs"/>
          <w:rtl/>
          <w:lang w:bidi="fa-IR"/>
          <w:rPrChange w:id="21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1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</w:t>
      </w:r>
      <w:r w:rsidRPr="001D31A1">
        <w:rPr>
          <w:rFonts w:ascii="IRANSans" w:hAnsi="IRANSans"/>
          <w:rtl/>
          <w:lang w:bidi="fa-IR"/>
          <w:rPrChange w:id="2116" w:author="10" w:date="2024-12-22T14:12:00Z" w16du:dateUtc="2024-12-22T10:42:00Z">
            <w:rPr>
              <w:rtl/>
              <w:lang w:bidi="fa-IR"/>
            </w:rPr>
          </w:rPrChange>
        </w:rPr>
        <w:t xml:space="preserve"> و اعمال </w:t>
      </w:r>
      <w:r w:rsidR="004A21FF" w:rsidRPr="001D31A1">
        <w:rPr>
          <w:rFonts w:ascii="IRANSans" w:hAnsi="IRANSans"/>
          <w:rtl/>
          <w:lang w:bidi="fa-IR"/>
          <w:rPrChange w:id="2117" w:author="10" w:date="2024-12-22T14:12:00Z" w16du:dateUtc="2024-12-22T10:42:00Z">
            <w:rPr>
              <w:rtl/>
              <w:lang w:bidi="fa-IR"/>
            </w:rPr>
          </w:rPrChange>
        </w:rPr>
        <w:t>تخف</w:t>
      </w:r>
      <w:r w:rsidR="004A21FF" w:rsidRPr="001D31A1">
        <w:rPr>
          <w:rFonts w:ascii="IRANSans" w:hAnsi="IRANSans" w:hint="cs"/>
          <w:rtl/>
          <w:lang w:bidi="fa-IR"/>
          <w:rPrChange w:id="21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11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ف‌ها</w:t>
      </w:r>
      <w:r w:rsidR="004A21FF" w:rsidRPr="001D31A1">
        <w:rPr>
          <w:rFonts w:ascii="IRANSans" w:hAnsi="IRANSans" w:hint="cs"/>
          <w:rtl/>
          <w:lang w:bidi="fa-IR"/>
          <w:rPrChange w:id="21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2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122" w:author="10" w:date="2024-12-22T14:12:00Z" w16du:dateUtc="2024-12-22T10:42:00Z">
            <w:rPr>
              <w:rtl/>
              <w:lang w:bidi="fa-IR"/>
            </w:rPr>
          </w:rPrChange>
        </w:rPr>
        <w:t>مشخص‌شده</w:t>
      </w:r>
      <w:r w:rsidR="00994A17" w:rsidRPr="001D31A1">
        <w:rPr>
          <w:rFonts w:ascii="IRANSans" w:hAnsi="IRANSans"/>
          <w:rtl/>
          <w:lang w:bidi="fa-IR"/>
          <w:rPrChange w:id="2123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6D1571C" w14:textId="51F17063" w:rsidR="000C5E55" w:rsidRPr="001D31A1" w:rsidRDefault="004A21FF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12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125" w:author="10" w:date="2024-12-22T14:12:00Z" w16du:dateUtc="2024-12-22T10:42:00Z">
            <w:rPr>
              <w:rtl/>
              <w:lang w:bidi="fa-IR"/>
            </w:rPr>
          </w:rPrChange>
        </w:rPr>
        <w:t>زمان‌بند</w:t>
      </w:r>
      <w:r w:rsidRPr="001D31A1">
        <w:rPr>
          <w:rFonts w:ascii="IRANSans" w:hAnsi="IRANSans" w:hint="cs"/>
          <w:rtl/>
          <w:lang w:bidi="fa-IR"/>
          <w:rPrChange w:id="21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2127" w:author="10" w:date="2024-12-22T14:12:00Z" w16du:dateUtc="2024-12-22T10:42:00Z">
            <w:rPr>
              <w:rtl/>
              <w:lang w:bidi="fa-IR"/>
            </w:rPr>
          </w:rPrChange>
        </w:rPr>
        <w:t xml:space="preserve"> شروع و اتمام </w:t>
      </w:r>
      <w:r w:rsidRPr="001D31A1">
        <w:rPr>
          <w:rFonts w:ascii="IRANSans" w:hAnsi="IRANSans"/>
          <w:rtl/>
          <w:lang w:bidi="fa-IR"/>
          <w:rPrChange w:id="2128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994A17" w:rsidRPr="001D31A1">
        <w:rPr>
          <w:rFonts w:ascii="IRANSans" w:hAnsi="IRANSans"/>
          <w:rtl/>
          <w:lang w:bidi="fa-IR"/>
          <w:rPrChange w:id="212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807945B" w14:textId="36717A08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13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13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ارائه</w:t>
      </w:r>
      <w:r w:rsidRPr="001D31A1">
        <w:rPr>
          <w:rFonts w:ascii="IRANSans" w:hAnsi="IRANSans"/>
          <w:rtl/>
          <w:lang w:bidi="fa-IR"/>
          <w:rPrChange w:id="2132" w:author="10" w:date="2024-12-22T14:12:00Z" w16du:dateUtc="2024-12-22T10:42:00Z">
            <w:rPr>
              <w:rtl/>
              <w:lang w:bidi="fa-IR"/>
            </w:rPr>
          </w:rPrChange>
        </w:rPr>
        <w:t xml:space="preserve"> نسخه قابل دانلود از </w:t>
      </w:r>
      <w:r w:rsidR="004A21FF" w:rsidRPr="001D31A1">
        <w:rPr>
          <w:rFonts w:ascii="IRANSans" w:hAnsi="IRANSans"/>
          <w:rtl/>
          <w:lang w:bidi="fa-IR"/>
          <w:rPrChange w:id="2133" w:author="10" w:date="2024-12-22T14:12:00Z" w16du:dateUtc="2024-12-22T10:42:00Z">
            <w:rPr>
              <w:rtl/>
              <w:lang w:bidi="fa-IR"/>
            </w:rPr>
          </w:rPrChange>
        </w:rPr>
        <w:t>کلاس‌ها</w:t>
      </w:r>
      <w:r w:rsidRPr="001D31A1">
        <w:rPr>
          <w:rFonts w:ascii="IRANSans" w:hAnsi="IRANSans"/>
          <w:rtl/>
          <w:lang w:bidi="fa-IR"/>
          <w:rPrChange w:id="2134" w:author="10" w:date="2024-12-22T14:12:00Z" w16du:dateUtc="2024-12-22T10:42:00Z">
            <w:rPr>
              <w:rtl/>
              <w:lang w:bidi="fa-IR"/>
            </w:rPr>
          </w:rPrChange>
        </w:rPr>
        <w:t xml:space="preserve"> به دانشجو</w:t>
      </w:r>
      <w:r w:rsidRPr="001D31A1">
        <w:rPr>
          <w:rFonts w:ascii="IRANSans" w:hAnsi="IRANSans" w:hint="cs"/>
          <w:rtl/>
          <w:lang w:bidi="fa-IR"/>
          <w:rPrChange w:id="21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ان</w:t>
      </w:r>
      <w:r w:rsidR="00994A17" w:rsidRPr="001D31A1">
        <w:rPr>
          <w:rFonts w:ascii="IRANSans" w:hAnsi="IRANSans"/>
          <w:rtl/>
          <w:lang w:bidi="fa-IR"/>
          <w:rPrChange w:id="213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5D32FF6" w14:textId="3A63463F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13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1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ارائه</w:t>
      </w:r>
      <w:r w:rsidRPr="001D31A1">
        <w:rPr>
          <w:rFonts w:ascii="IRANSans" w:hAnsi="IRANSans"/>
          <w:rtl/>
          <w:lang w:bidi="fa-IR"/>
          <w:rPrChange w:id="2140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21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143" w:author="10" w:date="2024-12-22T14:12:00Z" w16du:dateUtc="2024-12-22T10:42:00Z">
            <w:rPr>
              <w:rtl/>
              <w:lang w:bidi="fa-IR"/>
            </w:rPr>
          </w:rPrChange>
        </w:rPr>
        <w:t xml:space="preserve"> برنامه و تقو</w:t>
      </w:r>
      <w:r w:rsidRPr="001D31A1">
        <w:rPr>
          <w:rFonts w:ascii="IRANSans" w:hAnsi="IRANSans" w:hint="cs"/>
          <w:rtl/>
          <w:lang w:bidi="fa-IR"/>
          <w:rPrChange w:id="214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4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</w:t>
      </w:r>
      <w:r w:rsidRPr="001D31A1">
        <w:rPr>
          <w:rFonts w:ascii="IRANSans" w:hAnsi="IRANSans"/>
          <w:rtl/>
          <w:lang w:bidi="fa-IR"/>
          <w:rPrChange w:id="2146" w:author="10" w:date="2024-12-22T14:12:00Z" w16du:dateUtc="2024-12-22T10:42:00Z">
            <w:rPr>
              <w:rtl/>
              <w:lang w:bidi="fa-IR"/>
            </w:rPr>
          </w:rPrChange>
        </w:rPr>
        <w:t xml:space="preserve"> آموزش</w:t>
      </w:r>
      <w:r w:rsidRPr="001D31A1">
        <w:rPr>
          <w:rFonts w:ascii="IRANSans" w:hAnsi="IRANSans" w:hint="cs"/>
          <w:rtl/>
          <w:lang w:bidi="fa-IR"/>
          <w:rPrChange w:id="21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48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مد</w:t>
      </w:r>
      <w:r w:rsidRPr="001D31A1">
        <w:rPr>
          <w:rFonts w:ascii="IRANSans" w:hAnsi="IRANSans" w:hint="cs"/>
          <w:rtl/>
          <w:lang w:bidi="fa-IR"/>
          <w:rPrChange w:id="21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5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15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5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15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15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5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ادگ</w:t>
      </w:r>
      <w:r w:rsidRPr="001D31A1">
        <w:rPr>
          <w:rFonts w:ascii="IRANSans" w:hAnsi="IRANSans" w:hint="cs"/>
          <w:rtl/>
          <w:lang w:bidi="fa-IR"/>
          <w:rPrChange w:id="215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5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1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59" w:author="10" w:date="2024-12-22T14:12:00Z" w16du:dateUtc="2024-12-22T10:42:00Z">
            <w:rPr>
              <w:rtl/>
              <w:lang w:bidi="fa-IR"/>
            </w:rPr>
          </w:rPrChange>
        </w:rPr>
        <w:t xml:space="preserve"> در سامانه </w:t>
      </w:r>
      <w:r w:rsidR="004A21FF" w:rsidRPr="001D31A1">
        <w:rPr>
          <w:rFonts w:ascii="IRANSans" w:hAnsi="IRANSans"/>
          <w:rtl/>
          <w:lang w:bidi="fa-IR"/>
          <w:rPrChange w:id="2160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1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1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16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6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1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167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1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69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170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171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17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1E3E674" w14:textId="0D8AA15A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17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1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175" w:author="10" w:date="2024-12-22T14:12:00Z" w16du:dateUtc="2024-12-22T10:42:00Z">
            <w:rPr>
              <w:rtl/>
              <w:lang w:bidi="fa-IR"/>
            </w:rPr>
          </w:rPrChange>
        </w:rPr>
        <w:t xml:space="preserve"> صدور کارنامه، اعلام نتا</w:t>
      </w:r>
      <w:r w:rsidRPr="001D31A1">
        <w:rPr>
          <w:rFonts w:ascii="IRANSans" w:hAnsi="IRANSans" w:hint="cs"/>
          <w:rtl/>
          <w:lang w:bidi="fa-IR"/>
          <w:rPrChange w:id="21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</w:t>
      </w:r>
      <w:r w:rsidRPr="001D31A1">
        <w:rPr>
          <w:rFonts w:ascii="IRANSans" w:hAnsi="IRANSans"/>
          <w:rtl/>
          <w:lang w:bidi="fa-IR"/>
          <w:rPrChange w:id="2178" w:author="10" w:date="2024-12-22T14:12:00Z" w16du:dateUtc="2024-12-22T10:42:00Z">
            <w:rPr>
              <w:rtl/>
              <w:lang w:bidi="fa-IR"/>
            </w:rPr>
          </w:rPrChange>
        </w:rPr>
        <w:t xml:space="preserve"> و نما</w:t>
      </w:r>
      <w:r w:rsidRPr="001D31A1">
        <w:rPr>
          <w:rFonts w:ascii="IRANSans" w:hAnsi="IRANSans" w:hint="cs"/>
          <w:rtl/>
          <w:lang w:bidi="fa-IR"/>
          <w:rPrChange w:id="217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8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18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182" w:author="10" w:date="2024-12-22T14:12:00Z" w16du:dateUtc="2024-12-22T10:42:00Z">
            <w:rPr>
              <w:rtl/>
              <w:lang w:bidi="fa-IR"/>
            </w:rPr>
          </w:rPrChange>
        </w:rPr>
        <w:t>گواه</w:t>
      </w:r>
      <w:r w:rsidR="004A21FF" w:rsidRPr="001D31A1">
        <w:rPr>
          <w:rFonts w:ascii="IRANSans" w:hAnsi="IRANSans" w:hint="cs"/>
          <w:rtl/>
          <w:lang w:bidi="fa-IR"/>
          <w:rPrChange w:id="21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1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نامه‌ها</w:t>
      </w:r>
      <w:r w:rsidR="004A21FF" w:rsidRPr="001D31A1">
        <w:rPr>
          <w:rFonts w:ascii="IRANSans" w:hAnsi="IRANSans" w:hint="cs"/>
          <w:rtl/>
          <w:lang w:bidi="fa-IR"/>
          <w:rPrChange w:id="218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86" w:author="10" w:date="2024-12-22T14:12:00Z" w16du:dateUtc="2024-12-22T10:42:00Z">
            <w:rPr>
              <w:rtl/>
              <w:lang w:bidi="fa-IR"/>
            </w:rPr>
          </w:rPrChange>
        </w:rPr>
        <w:t xml:space="preserve"> صادره با اتصال به سامانه مد</w:t>
      </w:r>
      <w:r w:rsidRPr="001D31A1">
        <w:rPr>
          <w:rFonts w:ascii="IRANSans" w:hAnsi="IRANSans" w:hint="cs"/>
          <w:rtl/>
          <w:lang w:bidi="fa-IR"/>
          <w:rPrChange w:id="21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18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9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19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1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ادگ</w:t>
      </w:r>
      <w:r w:rsidRPr="001D31A1">
        <w:rPr>
          <w:rFonts w:ascii="IRANSans" w:hAnsi="IRANSans" w:hint="cs"/>
          <w:rtl/>
          <w:lang w:bidi="fa-IR"/>
          <w:rPrChange w:id="21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1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1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197" w:author="10" w:date="2024-12-22T14:12:00Z" w16du:dateUtc="2024-12-22T10:42:00Z">
            <w:rPr>
              <w:rtl/>
              <w:lang w:bidi="fa-IR"/>
            </w:rPr>
          </w:rPrChange>
        </w:rPr>
        <w:t xml:space="preserve"> در سامانه </w:t>
      </w:r>
      <w:r w:rsidR="004A21FF" w:rsidRPr="001D31A1">
        <w:rPr>
          <w:rFonts w:ascii="IRANSans" w:hAnsi="IRANSans"/>
          <w:rtl/>
          <w:lang w:bidi="fa-IR"/>
          <w:rPrChange w:id="2198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19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2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2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02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2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205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20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07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208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209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21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F0CD42B" w14:textId="1A5CB198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1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13" w:author="10" w:date="2024-12-22T14:12:00Z" w16du:dateUtc="2024-12-22T10:42:00Z">
            <w:rPr>
              <w:rtl/>
              <w:lang w:bidi="fa-IR"/>
            </w:rPr>
          </w:rPrChange>
        </w:rPr>
        <w:t xml:space="preserve"> درج نظرده</w:t>
      </w:r>
      <w:r w:rsidRPr="001D31A1">
        <w:rPr>
          <w:rFonts w:ascii="IRANSans" w:hAnsi="IRANSans" w:hint="cs"/>
          <w:rtl/>
          <w:lang w:bidi="fa-IR"/>
          <w:rPrChange w:id="22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15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="004A21FF" w:rsidRPr="001D31A1">
        <w:rPr>
          <w:rFonts w:ascii="IRANSans" w:hAnsi="IRANSans"/>
          <w:rtl/>
          <w:lang w:bidi="fa-IR"/>
          <w:rPrChange w:id="2216" w:author="10" w:date="2024-12-22T14:12:00Z" w16du:dateUtc="2024-12-22T10:42:00Z">
            <w:rPr>
              <w:rtl/>
              <w:lang w:bidi="fa-IR"/>
            </w:rPr>
          </w:rPrChange>
        </w:rPr>
        <w:t>بخش‌ها</w:t>
      </w:r>
      <w:r w:rsidR="004A21FF" w:rsidRPr="001D31A1">
        <w:rPr>
          <w:rFonts w:ascii="IRANSans" w:hAnsi="IRANSans" w:hint="cs"/>
          <w:rtl/>
          <w:lang w:bidi="fa-IR"/>
          <w:rPrChange w:id="22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18" w:author="10" w:date="2024-12-22T14:12:00Z" w16du:dateUtc="2024-12-22T10:42:00Z">
            <w:rPr>
              <w:rtl/>
              <w:lang w:bidi="fa-IR"/>
            </w:rPr>
          </w:rPrChange>
        </w:rPr>
        <w:t xml:space="preserve"> مدرس</w:t>
      </w:r>
      <w:r w:rsidRPr="001D31A1">
        <w:rPr>
          <w:rFonts w:ascii="IRANSans" w:hAnsi="IRANSans" w:hint="cs"/>
          <w:rtl/>
          <w:lang w:bidi="fa-IR"/>
          <w:rPrChange w:id="22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2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221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4A21FF" w:rsidRPr="001D31A1">
        <w:rPr>
          <w:rFonts w:ascii="IRANSans" w:hAnsi="IRANSans"/>
          <w:rtl/>
          <w:lang w:bidi="fa-IR"/>
          <w:rPrChange w:id="2222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4A21FF" w:rsidRPr="001D31A1">
        <w:rPr>
          <w:rFonts w:ascii="IRANSans" w:hAnsi="IRANSans" w:hint="cs"/>
          <w:rtl/>
          <w:lang w:bidi="fa-IR"/>
          <w:rPrChange w:id="22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24" w:author="10" w:date="2024-12-22T14:12:00Z" w16du:dateUtc="2024-12-22T10:42:00Z">
            <w:rPr>
              <w:rtl/>
              <w:lang w:bidi="fa-IR"/>
            </w:rPr>
          </w:rPrChange>
        </w:rPr>
        <w:t xml:space="preserve"> آموزش</w:t>
      </w:r>
      <w:r w:rsidRPr="001D31A1">
        <w:rPr>
          <w:rFonts w:ascii="IRANSans" w:hAnsi="IRANSans" w:hint="cs"/>
          <w:rtl/>
          <w:lang w:bidi="fa-IR"/>
          <w:rPrChange w:id="22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26" w:author="10" w:date="2024-12-22T14:12:00Z" w16du:dateUtc="2024-12-22T10:42:00Z">
            <w:rPr>
              <w:rtl/>
              <w:lang w:bidi="fa-IR"/>
            </w:rPr>
          </w:rPrChange>
        </w:rPr>
        <w:t xml:space="preserve"> توسط کاربران</w:t>
      </w:r>
      <w:r w:rsidR="00994A17" w:rsidRPr="001D31A1">
        <w:rPr>
          <w:rFonts w:ascii="IRANSans" w:hAnsi="IRANSans"/>
          <w:rtl/>
          <w:lang w:bidi="fa-IR"/>
          <w:rPrChange w:id="222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A346258" w14:textId="5F7E648B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2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2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30" w:author="10" w:date="2024-12-22T14:12:00Z" w16du:dateUtc="2024-12-22T10:42:00Z">
            <w:rPr>
              <w:rtl/>
              <w:lang w:bidi="fa-IR"/>
            </w:rPr>
          </w:rPrChange>
        </w:rPr>
        <w:t xml:space="preserve"> فروش آنلا</w:t>
      </w:r>
      <w:r w:rsidRPr="001D31A1">
        <w:rPr>
          <w:rFonts w:ascii="IRANSans" w:hAnsi="IRANSans" w:hint="cs"/>
          <w:rtl/>
          <w:lang w:bidi="fa-IR"/>
          <w:rPrChange w:id="22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233" w:author="10" w:date="2024-12-22T14:12:00Z" w16du:dateUtc="2024-12-22T10:42:00Z">
            <w:rPr>
              <w:rtl/>
              <w:lang w:bidi="fa-IR"/>
            </w:rPr>
          </w:rPrChange>
        </w:rPr>
        <w:t xml:space="preserve"> دوره</w:t>
      </w:r>
      <w:r w:rsidR="00994A17" w:rsidRPr="001D31A1">
        <w:rPr>
          <w:rFonts w:ascii="IRANSans" w:hAnsi="IRANSans"/>
          <w:rtl/>
          <w:lang w:bidi="fa-IR"/>
          <w:rPrChange w:id="223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6AD92F4" w14:textId="0EE420AF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3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37" w:author="10" w:date="2024-12-22T14:12:00Z" w16du:dateUtc="2024-12-22T10:42:00Z">
            <w:rPr>
              <w:rtl/>
              <w:lang w:bidi="fa-IR"/>
            </w:rPr>
          </w:rPrChange>
        </w:rPr>
        <w:t xml:space="preserve"> برگزار</w:t>
      </w:r>
      <w:r w:rsidRPr="001D31A1">
        <w:rPr>
          <w:rFonts w:ascii="IRANSans" w:hAnsi="IRANSans" w:hint="cs"/>
          <w:rtl/>
          <w:lang w:bidi="fa-IR"/>
          <w:rPrChange w:id="22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3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240" w:author="10" w:date="2024-12-22T14:12:00Z" w16du:dateUtc="2024-12-22T10:42:00Z">
            <w:rPr>
              <w:rtl/>
              <w:lang w:bidi="fa-IR"/>
            </w:rPr>
          </w:rPrChange>
        </w:rPr>
        <w:t>دوره‌ها</w:t>
      </w:r>
      <w:r w:rsidR="004A21FF" w:rsidRPr="001D31A1">
        <w:rPr>
          <w:rFonts w:ascii="IRANSans" w:hAnsi="IRANSans" w:hint="cs"/>
          <w:rtl/>
          <w:lang w:bidi="fa-IR"/>
          <w:rPrChange w:id="22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42" w:author="10" w:date="2024-12-22T14:12:00Z" w16du:dateUtc="2024-12-22T10:42:00Z">
            <w:rPr>
              <w:rtl/>
              <w:lang w:bidi="fa-IR"/>
            </w:rPr>
          </w:rPrChange>
        </w:rPr>
        <w:t xml:space="preserve"> آنلا</w:t>
      </w:r>
      <w:r w:rsidRPr="001D31A1">
        <w:rPr>
          <w:rFonts w:ascii="IRANSans" w:hAnsi="IRANSans" w:hint="cs"/>
          <w:rtl/>
          <w:lang w:bidi="fa-IR"/>
          <w:rPrChange w:id="224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4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245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پخش زنده</w:t>
      </w:r>
      <w:r w:rsidR="00994A17" w:rsidRPr="001D31A1">
        <w:rPr>
          <w:rFonts w:ascii="IRANSans" w:hAnsi="IRANSans"/>
          <w:rtl/>
          <w:lang w:bidi="fa-IR"/>
          <w:rPrChange w:id="224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BEB4AF8" w14:textId="60C69A89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4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49" w:author="10" w:date="2024-12-22T14:12:00Z" w16du:dateUtc="2024-12-22T10:42:00Z">
            <w:rPr>
              <w:rtl/>
              <w:lang w:bidi="fa-IR"/>
            </w:rPr>
          </w:rPrChange>
        </w:rPr>
        <w:t xml:space="preserve"> تع</w:t>
      </w:r>
      <w:r w:rsidRPr="001D31A1">
        <w:rPr>
          <w:rFonts w:ascii="IRANSans" w:hAnsi="IRANSans" w:hint="cs"/>
          <w:rtl/>
          <w:lang w:bidi="fa-IR"/>
          <w:rPrChange w:id="22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یی</w:t>
      </w:r>
      <w:r w:rsidRPr="001D31A1">
        <w:rPr>
          <w:rFonts w:ascii="IRANSans" w:hAnsi="IRANSans" w:hint="eastAsia"/>
          <w:rtl/>
          <w:lang w:bidi="fa-IR"/>
          <w:rPrChange w:id="22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252" w:author="10" w:date="2024-12-22T14:12:00Z" w16du:dateUtc="2024-12-22T10:42:00Z">
            <w:rPr>
              <w:rtl/>
              <w:lang w:bidi="fa-IR"/>
            </w:rPr>
          </w:rPrChange>
        </w:rPr>
        <w:t xml:space="preserve"> تعداد ظرف</w:t>
      </w:r>
      <w:r w:rsidRPr="001D31A1">
        <w:rPr>
          <w:rFonts w:ascii="IRANSans" w:hAnsi="IRANSans" w:hint="cs"/>
          <w:rtl/>
          <w:lang w:bidi="fa-IR"/>
          <w:rPrChange w:id="225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5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255" w:author="10" w:date="2024-12-22T14:12:00Z" w16du:dateUtc="2024-12-22T10:42:00Z">
            <w:rPr>
              <w:rtl/>
              <w:lang w:bidi="fa-IR"/>
            </w:rPr>
          </w:rPrChange>
        </w:rPr>
        <w:t xml:space="preserve"> برا</w:t>
      </w:r>
      <w:r w:rsidRPr="001D31A1">
        <w:rPr>
          <w:rFonts w:ascii="IRANSans" w:hAnsi="IRANSans" w:hint="cs"/>
          <w:rtl/>
          <w:lang w:bidi="fa-IR"/>
          <w:rPrChange w:id="225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57" w:author="10" w:date="2024-12-22T14:12:00Z" w16du:dateUtc="2024-12-22T10:42:00Z">
            <w:rPr>
              <w:rtl/>
              <w:lang w:bidi="fa-IR"/>
            </w:rPr>
          </w:rPrChange>
        </w:rPr>
        <w:t xml:space="preserve"> شرکت در </w:t>
      </w:r>
      <w:r w:rsidR="004A21FF" w:rsidRPr="001D31A1">
        <w:rPr>
          <w:rFonts w:ascii="IRANSans" w:hAnsi="IRANSans"/>
          <w:rtl/>
          <w:lang w:bidi="fa-IR"/>
          <w:rPrChange w:id="2258" w:author="10" w:date="2024-12-22T14:12:00Z" w16du:dateUtc="2024-12-22T10:42:00Z">
            <w:rPr>
              <w:rtl/>
              <w:lang w:bidi="fa-IR"/>
            </w:rPr>
          </w:rPrChange>
        </w:rPr>
        <w:t>کلاس‌ها</w:t>
      </w:r>
      <w:r w:rsidR="004A21FF" w:rsidRPr="001D31A1">
        <w:rPr>
          <w:rFonts w:ascii="IRANSans" w:hAnsi="IRANSans" w:hint="cs"/>
          <w:rtl/>
          <w:lang w:bidi="fa-IR"/>
          <w:rPrChange w:id="22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60" w:author="10" w:date="2024-12-22T14:12:00Z" w16du:dateUtc="2024-12-22T10:42:00Z">
            <w:rPr>
              <w:rtl/>
              <w:lang w:bidi="fa-IR"/>
            </w:rPr>
          </w:rPrChange>
        </w:rPr>
        <w:t xml:space="preserve"> حضور</w:t>
      </w:r>
      <w:r w:rsidRPr="001D31A1">
        <w:rPr>
          <w:rFonts w:ascii="IRANSans" w:hAnsi="IRANSans" w:hint="cs"/>
          <w:rtl/>
          <w:lang w:bidi="fa-IR"/>
          <w:rPrChange w:id="22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26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CA7EC01" w14:textId="3E23661E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6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6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مد</w:t>
      </w:r>
      <w:r w:rsidRPr="001D31A1">
        <w:rPr>
          <w:rFonts w:ascii="IRANSans" w:hAnsi="IRANSans" w:hint="cs"/>
          <w:rtl/>
          <w:lang w:bidi="fa-IR"/>
          <w:rPrChange w:id="22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22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26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270" w:author="10" w:date="2024-12-22T14:12:00Z" w16du:dateUtc="2024-12-22T10:42:00Z">
            <w:rPr>
              <w:rtl/>
              <w:lang w:bidi="fa-IR"/>
            </w:rPr>
          </w:rPrChange>
        </w:rPr>
        <w:t>فا</w:t>
      </w:r>
      <w:r w:rsidR="004A21FF" w:rsidRPr="001D31A1">
        <w:rPr>
          <w:rFonts w:ascii="IRANSans" w:hAnsi="IRANSans" w:hint="cs"/>
          <w:rtl/>
          <w:lang w:bidi="fa-IR"/>
          <w:rPrChange w:id="227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27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ل‌ها</w:t>
      </w:r>
      <w:r w:rsidR="004A21FF" w:rsidRPr="001D31A1">
        <w:rPr>
          <w:rFonts w:ascii="IRANSans" w:hAnsi="IRANSans" w:hint="cs"/>
          <w:rtl/>
          <w:lang w:bidi="fa-IR"/>
          <w:rPrChange w:id="22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74" w:author="10" w:date="2024-12-22T14:12:00Z" w16du:dateUtc="2024-12-22T10:42:00Z">
            <w:rPr>
              <w:rtl/>
              <w:lang w:bidi="fa-IR"/>
            </w:rPr>
          </w:rPrChange>
        </w:rPr>
        <w:t xml:space="preserve"> سا</w:t>
      </w:r>
      <w:r w:rsidRPr="001D31A1">
        <w:rPr>
          <w:rFonts w:ascii="IRANSans" w:hAnsi="IRANSans" w:hint="cs"/>
          <w:rtl/>
          <w:lang w:bidi="fa-IR"/>
          <w:rPrChange w:id="22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7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277" w:author="10" w:date="2024-12-22T14:12:00Z" w16du:dateUtc="2024-12-22T10:42:00Z">
            <w:rPr>
              <w:rtl/>
              <w:lang w:bidi="fa-IR"/>
            </w:rPr>
          </w:rPrChange>
        </w:rPr>
        <w:t xml:space="preserve"> با امکان آپلود فا</w:t>
      </w:r>
      <w:r w:rsidRPr="001D31A1">
        <w:rPr>
          <w:rFonts w:ascii="IRANSans" w:hAnsi="IRANSans" w:hint="cs"/>
          <w:rtl/>
          <w:lang w:bidi="fa-IR"/>
          <w:rPrChange w:id="22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2280" w:author="10" w:date="2024-12-22T14:12:00Z" w16du:dateUtc="2024-12-22T10:42:00Z">
            <w:rPr>
              <w:rtl/>
              <w:lang w:bidi="fa-IR"/>
            </w:rPr>
          </w:rPrChange>
        </w:rPr>
        <w:t xml:space="preserve"> دلخواه و قابل</w:t>
      </w:r>
      <w:r w:rsidRPr="001D31A1">
        <w:rPr>
          <w:rFonts w:ascii="IRANSans" w:hAnsi="IRANSans" w:hint="cs"/>
          <w:rtl/>
          <w:lang w:bidi="fa-IR"/>
          <w:rPrChange w:id="22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283" w:author="10" w:date="2024-12-22T14:12:00Z" w16du:dateUtc="2024-12-22T10:42:00Z">
            <w:rPr>
              <w:rtl/>
              <w:lang w:bidi="fa-IR"/>
            </w:rPr>
          </w:rPrChange>
        </w:rPr>
        <w:t xml:space="preserve"> استفاده از آن</w:t>
      </w:r>
      <w:r w:rsidR="00994A17" w:rsidRPr="001D31A1">
        <w:rPr>
          <w:rFonts w:ascii="IRANSans" w:hAnsi="IRANSans"/>
          <w:rtl/>
          <w:lang w:bidi="fa-IR"/>
          <w:rPrChange w:id="228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115A905" w14:textId="22854522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8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8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87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228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28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29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291" w:author="10" w:date="2024-12-22T14:12:00Z" w16du:dateUtc="2024-12-22T10:42:00Z">
            <w:rPr>
              <w:rtl/>
              <w:lang w:bidi="fa-IR"/>
            </w:rPr>
          </w:rPrChange>
        </w:rPr>
        <w:t>دسته‌بند</w:t>
      </w:r>
      <w:r w:rsidR="004A21FF" w:rsidRPr="001D31A1">
        <w:rPr>
          <w:rFonts w:ascii="IRANSans" w:hAnsi="IRANSans" w:hint="cs"/>
          <w:rtl/>
          <w:lang w:bidi="fa-IR"/>
          <w:rPrChange w:id="22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29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294" w:author="10" w:date="2024-12-22T14:12:00Z" w16du:dateUtc="2024-12-22T10:42:00Z">
            <w:rPr>
              <w:rtl/>
              <w:lang w:bidi="fa-IR"/>
            </w:rPr>
          </w:rPrChange>
        </w:rPr>
        <w:t>پادکست‌ها</w:t>
      </w:r>
      <w:r w:rsidR="00994A17" w:rsidRPr="001D31A1">
        <w:rPr>
          <w:rFonts w:ascii="IRANSans" w:hAnsi="IRANSans"/>
          <w:rtl/>
          <w:lang w:bidi="fa-IR"/>
          <w:rPrChange w:id="229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70209AB" w14:textId="079F895B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29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29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298" w:author="10" w:date="2024-12-22T14:12:00Z" w16du:dateUtc="2024-12-22T10:42:00Z">
            <w:rPr>
              <w:rtl/>
              <w:lang w:bidi="fa-IR"/>
            </w:rPr>
          </w:rPrChange>
        </w:rPr>
        <w:t xml:space="preserve"> نما</w:t>
      </w:r>
      <w:r w:rsidRPr="001D31A1">
        <w:rPr>
          <w:rFonts w:ascii="IRANSans" w:hAnsi="IRANSans" w:hint="cs"/>
          <w:rtl/>
          <w:lang w:bidi="fa-IR"/>
          <w:rPrChange w:id="229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301" w:author="10" w:date="2024-12-22T14:12:00Z" w16du:dateUtc="2024-12-22T10:42:00Z">
            <w:rPr>
              <w:rtl/>
              <w:lang w:bidi="fa-IR"/>
            </w:rPr>
          </w:rPrChange>
        </w:rPr>
        <w:t xml:space="preserve"> برگزار</w:t>
      </w:r>
      <w:r w:rsidRPr="001D31A1">
        <w:rPr>
          <w:rFonts w:ascii="IRANSans" w:hAnsi="IRANSans" w:hint="cs"/>
          <w:rtl/>
          <w:lang w:bidi="fa-IR"/>
          <w:rPrChange w:id="230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03" w:author="10" w:date="2024-12-22T14:12:00Z" w16du:dateUtc="2024-12-22T10:42:00Z">
            <w:rPr>
              <w:rtl/>
              <w:lang w:bidi="fa-IR"/>
            </w:rPr>
          </w:rPrChange>
        </w:rPr>
        <w:t xml:space="preserve"> آزمون آنلا</w:t>
      </w:r>
      <w:r w:rsidRPr="001D31A1">
        <w:rPr>
          <w:rFonts w:ascii="IRANSans" w:hAnsi="IRANSans" w:hint="cs"/>
          <w:rtl/>
          <w:lang w:bidi="fa-IR"/>
          <w:rPrChange w:id="23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306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سامانه </w:t>
      </w:r>
      <w:r w:rsidR="004A21FF" w:rsidRPr="001D31A1">
        <w:rPr>
          <w:rFonts w:ascii="IRANSans" w:hAnsi="IRANSans"/>
          <w:rtl/>
          <w:lang w:bidi="fa-IR"/>
          <w:rPrChange w:id="2307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3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3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3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1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3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314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3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16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317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318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31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439D1D7" w14:textId="0E651FBC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32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3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ارتباط</w:t>
      </w:r>
      <w:r w:rsidRPr="001D31A1">
        <w:rPr>
          <w:rFonts w:ascii="IRANSans" w:hAnsi="IRANSans"/>
          <w:rtl/>
          <w:lang w:bidi="fa-IR"/>
          <w:rPrChange w:id="2322" w:author="10" w:date="2024-12-22T14:12:00Z" w16du:dateUtc="2024-12-22T10:42:00Z">
            <w:rPr>
              <w:rtl/>
              <w:lang w:bidi="fa-IR"/>
            </w:rPr>
          </w:rPrChange>
        </w:rPr>
        <w:t xml:space="preserve"> با کارشناسان مرکز توسعه سرما</w:t>
      </w:r>
      <w:r w:rsidRPr="001D31A1">
        <w:rPr>
          <w:rFonts w:ascii="IRANSans" w:hAnsi="IRANSans" w:hint="cs"/>
          <w:rtl/>
          <w:lang w:bidi="fa-IR"/>
          <w:rPrChange w:id="23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</w:t>
      </w:r>
      <w:r w:rsidRPr="001D31A1">
        <w:rPr>
          <w:rFonts w:ascii="IRANSans" w:hAnsi="IRANSans"/>
          <w:rtl/>
          <w:lang w:bidi="fa-IR"/>
          <w:rPrChange w:id="2325" w:author="10" w:date="2024-12-22T14:12:00Z" w16du:dateUtc="2024-12-22T10:42:00Z">
            <w:rPr>
              <w:rtl/>
              <w:lang w:bidi="fa-IR"/>
            </w:rPr>
          </w:rPrChange>
        </w:rPr>
        <w:t xml:space="preserve"> انسان</w:t>
      </w:r>
      <w:r w:rsidRPr="001D31A1">
        <w:rPr>
          <w:rFonts w:ascii="IRANSans" w:hAnsi="IRANSans" w:hint="cs"/>
          <w:rtl/>
          <w:lang w:bidi="fa-IR"/>
          <w:rPrChange w:id="23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27" w:author="10" w:date="2024-12-22T14:12:00Z" w16du:dateUtc="2024-12-22T10:42:00Z">
            <w:rPr>
              <w:rtl/>
              <w:lang w:bidi="fa-IR"/>
            </w:rPr>
          </w:rPrChange>
        </w:rPr>
        <w:t xml:space="preserve"> (متسا)</w:t>
      </w:r>
      <w:r w:rsidR="00994A17" w:rsidRPr="001D31A1">
        <w:rPr>
          <w:rFonts w:ascii="IRANSans" w:hAnsi="IRANSans"/>
          <w:rtl/>
          <w:lang w:bidi="fa-IR"/>
          <w:rPrChange w:id="232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45F1981" w14:textId="587F2133" w:rsidR="000C5E55" w:rsidRPr="001D31A1" w:rsidRDefault="000C5E55" w:rsidP="0097759A">
      <w:pPr>
        <w:pStyle w:val="ListParagraph"/>
        <w:numPr>
          <w:ilvl w:val="0"/>
          <w:numId w:val="36"/>
        </w:numPr>
        <w:jc w:val="both"/>
        <w:rPr>
          <w:rFonts w:ascii="IRANSans" w:hAnsi="IRANSans"/>
          <w:rtl/>
          <w:lang w:bidi="fa-IR"/>
          <w:rPrChange w:id="232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3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3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3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333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33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3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336" w:author="10" w:date="2024-12-22T14:12:00Z" w16du:dateUtc="2024-12-22T10:42:00Z">
            <w:rPr>
              <w:rtl/>
              <w:lang w:bidi="fa-IR"/>
            </w:rPr>
          </w:rPrChange>
        </w:rPr>
        <w:t xml:space="preserve"> متخصصان بازرگان</w:t>
      </w:r>
      <w:r w:rsidRPr="001D31A1">
        <w:rPr>
          <w:rFonts w:ascii="IRANSans" w:hAnsi="IRANSans" w:hint="cs"/>
          <w:rtl/>
          <w:lang w:bidi="fa-IR"/>
          <w:rPrChange w:id="23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38" w:author="10" w:date="2024-12-22T14:12:00Z" w16du:dateUtc="2024-12-22T10:42:00Z">
            <w:rPr>
              <w:rtl/>
              <w:lang w:bidi="fa-IR"/>
            </w:rPr>
          </w:rPrChange>
        </w:rPr>
        <w:t xml:space="preserve"> و ا</w:t>
      </w:r>
      <w:r w:rsidRPr="001D31A1">
        <w:rPr>
          <w:rFonts w:ascii="IRANSans" w:hAnsi="IRANSans" w:hint="cs"/>
          <w:rtl/>
          <w:lang w:bidi="fa-IR"/>
          <w:rPrChange w:id="23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4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جاد</w:t>
      </w:r>
      <w:r w:rsidRPr="001D31A1">
        <w:rPr>
          <w:rFonts w:ascii="IRANSans" w:hAnsi="IRANSans"/>
          <w:rtl/>
          <w:lang w:bidi="fa-IR"/>
          <w:rPrChange w:id="2341" w:author="10" w:date="2024-12-22T14:12:00Z" w16du:dateUtc="2024-12-22T10:42:00Z">
            <w:rPr>
              <w:rtl/>
              <w:lang w:bidi="fa-IR"/>
            </w:rPr>
          </w:rPrChange>
        </w:rPr>
        <w:t xml:space="preserve"> پروفا</w:t>
      </w:r>
      <w:r w:rsidRPr="001D31A1">
        <w:rPr>
          <w:rFonts w:ascii="IRANSans" w:hAnsi="IRANSans" w:hint="cs"/>
          <w:rtl/>
          <w:lang w:bidi="fa-IR"/>
          <w:rPrChange w:id="234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2344" w:author="10" w:date="2024-12-22T14:12:00Z" w16du:dateUtc="2024-12-22T10:42:00Z">
            <w:rPr>
              <w:rtl/>
              <w:lang w:bidi="fa-IR"/>
            </w:rPr>
          </w:rPrChange>
        </w:rPr>
        <w:t xml:space="preserve"> کاربر</w:t>
      </w:r>
      <w:r w:rsidRPr="001D31A1">
        <w:rPr>
          <w:rFonts w:ascii="IRANSans" w:hAnsi="IRANSans" w:hint="cs"/>
          <w:rtl/>
          <w:lang w:bidi="fa-IR"/>
          <w:rPrChange w:id="23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46" w:author="10" w:date="2024-12-22T14:12:00Z" w16du:dateUtc="2024-12-22T10:42:00Z">
            <w:rPr>
              <w:rtl/>
              <w:lang w:bidi="fa-IR"/>
            </w:rPr>
          </w:rPrChange>
        </w:rPr>
        <w:t xml:space="preserve"> جهت ثبت اطلاعات با اتصال به سامانه </w:t>
      </w:r>
      <w:r w:rsidR="004A21FF" w:rsidRPr="001D31A1">
        <w:rPr>
          <w:rFonts w:ascii="IRANSans" w:hAnsi="IRANSans"/>
          <w:rtl/>
          <w:lang w:bidi="fa-IR"/>
          <w:rPrChange w:id="2347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3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3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3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5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3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354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3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56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357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358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35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F623086" w14:textId="77777777" w:rsidR="000C5E55" w:rsidRPr="00F01065" w:rsidRDefault="000C5E55">
      <w:pPr>
        <w:pStyle w:val="Heading2"/>
        <w:rPr>
          <w:rFonts w:ascii="IRANSans" w:hAnsi="IRANSans" w:cs="B Titr"/>
          <w:b w:val="0"/>
          <w:bCs w:val="0"/>
          <w:rtl/>
          <w:lang w:bidi="fa-IR"/>
          <w:rPrChange w:id="2360" w:author="10" w:date="2024-12-22T16:09:00Z" w16du:dateUtc="2024-12-22T12:39:00Z">
            <w:rPr>
              <w:rtl/>
              <w:lang w:bidi="fa-IR"/>
            </w:rPr>
          </w:rPrChange>
        </w:rPr>
        <w:pPrChange w:id="2361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 w:hint="eastAsia"/>
          <w:b w:val="0"/>
          <w:bCs w:val="0"/>
          <w:rtl/>
          <w:lang w:bidi="fa-IR"/>
          <w:rPrChange w:id="2362" w:author="10" w:date="2024-12-22T16:09:00Z" w16du:dateUtc="2024-12-22T12:39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b w:val="0"/>
          <w:bCs w:val="0"/>
          <w:rtl/>
          <w:lang w:bidi="fa-IR"/>
          <w:rPrChange w:id="2363" w:author="10" w:date="2024-12-22T16:09:00Z" w16du:dateUtc="2024-12-22T12:39:00Z">
            <w:rPr>
              <w:rtl/>
              <w:lang w:bidi="fa-IR"/>
            </w:rPr>
          </w:rPrChange>
        </w:rPr>
        <w:t xml:space="preserve"> توسعه خدمات به اعضا</w:t>
      </w:r>
    </w:p>
    <w:p w14:paraId="44EC432B" w14:textId="20297A52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36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36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2366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23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68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36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70" w:author="10" w:date="2024-12-22T14:12:00Z" w16du:dateUtc="2024-12-22T10:42:00Z">
            <w:rPr>
              <w:rtl/>
              <w:lang w:bidi="fa-IR"/>
            </w:rPr>
          </w:rPrChange>
        </w:rPr>
        <w:t xml:space="preserve"> واحد توسعه خدمات به اعضا</w:t>
      </w:r>
      <w:r w:rsidR="00994A17" w:rsidRPr="001D31A1">
        <w:rPr>
          <w:rFonts w:ascii="IRANSans" w:hAnsi="IRANSans"/>
          <w:rtl/>
          <w:lang w:bidi="fa-IR"/>
          <w:rPrChange w:id="237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6D9B531" w14:textId="724658A1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37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37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3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75" w:author="10" w:date="2024-12-22T14:12:00Z" w16du:dateUtc="2024-12-22T10:42:00Z">
            <w:rPr>
              <w:rtl/>
              <w:lang w:bidi="fa-IR"/>
            </w:rPr>
          </w:rPrChange>
        </w:rPr>
        <w:t xml:space="preserve"> م</w:t>
      </w:r>
      <w:r w:rsidRPr="001D31A1">
        <w:rPr>
          <w:rFonts w:ascii="IRANSans" w:hAnsi="IRANSans" w:hint="cs"/>
          <w:rtl/>
          <w:lang w:bidi="fa-IR"/>
          <w:rPrChange w:id="23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زها</w:t>
      </w:r>
      <w:r w:rsidRPr="001D31A1">
        <w:rPr>
          <w:rFonts w:ascii="IRANSans" w:hAnsi="IRANSans" w:hint="cs"/>
          <w:rtl/>
          <w:lang w:bidi="fa-IR"/>
          <w:rPrChange w:id="23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79" w:author="10" w:date="2024-12-22T14:12:00Z" w16du:dateUtc="2024-12-22T10:42:00Z">
            <w:rPr>
              <w:rtl/>
              <w:lang w:bidi="fa-IR"/>
            </w:rPr>
          </w:rPrChange>
        </w:rPr>
        <w:t xml:space="preserve"> خدمت، </w:t>
      </w:r>
      <w:r w:rsidR="004A21FF" w:rsidRPr="001D31A1">
        <w:rPr>
          <w:rFonts w:ascii="IRANSans" w:hAnsi="IRANSans"/>
          <w:rtl/>
          <w:lang w:bidi="fa-IR"/>
          <w:rPrChange w:id="2380" w:author="10" w:date="2024-12-22T14:12:00Z" w16du:dateUtc="2024-12-22T10:42:00Z">
            <w:rPr>
              <w:rtl/>
              <w:lang w:bidi="fa-IR"/>
            </w:rPr>
          </w:rPrChange>
        </w:rPr>
        <w:t>فرم‌ها</w:t>
      </w:r>
      <w:r w:rsidR="004A21FF" w:rsidRPr="001D31A1">
        <w:rPr>
          <w:rFonts w:ascii="IRANSans" w:hAnsi="IRANSans" w:hint="cs"/>
          <w:rtl/>
          <w:lang w:bidi="fa-IR"/>
          <w:rPrChange w:id="23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82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383" w:author="10" w:date="2024-12-22T14:12:00Z" w16du:dateUtc="2024-12-22T10:42:00Z">
            <w:rPr>
              <w:rtl/>
              <w:lang w:bidi="fa-IR"/>
            </w:rPr>
          </w:rPrChange>
        </w:rPr>
        <w:t>ثبت‌نام</w:t>
      </w:r>
      <w:r w:rsidRPr="001D31A1">
        <w:rPr>
          <w:rFonts w:ascii="IRANSans" w:hAnsi="IRANSans"/>
          <w:rtl/>
          <w:lang w:bidi="fa-IR"/>
          <w:rPrChange w:id="2384" w:author="10" w:date="2024-12-22T14:12:00Z" w16du:dateUtc="2024-12-22T10:42:00Z">
            <w:rPr>
              <w:rtl/>
              <w:lang w:bidi="fa-IR"/>
            </w:rPr>
          </w:rPrChange>
        </w:rPr>
        <w:t xml:space="preserve"> در م</w:t>
      </w:r>
      <w:r w:rsidRPr="001D31A1">
        <w:rPr>
          <w:rFonts w:ascii="IRANSans" w:hAnsi="IRANSans" w:hint="cs"/>
          <w:rtl/>
          <w:lang w:bidi="fa-IR"/>
          <w:rPrChange w:id="238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8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زها</w:t>
      </w:r>
      <w:r w:rsidRPr="001D31A1">
        <w:rPr>
          <w:rFonts w:ascii="IRANSans" w:hAnsi="IRANSans" w:hint="cs"/>
          <w:rtl/>
          <w:lang w:bidi="fa-IR"/>
          <w:rPrChange w:id="23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88" w:author="10" w:date="2024-12-22T14:12:00Z" w16du:dateUtc="2024-12-22T10:42:00Z">
            <w:rPr>
              <w:rtl/>
              <w:lang w:bidi="fa-IR"/>
            </w:rPr>
          </w:rPrChange>
        </w:rPr>
        <w:t xml:space="preserve"> خدمت و ثبت اطلاعات در سامانه </w:t>
      </w:r>
      <w:r w:rsidR="004A21FF" w:rsidRPr="001D31A1">
        <w:rPr>
          <w:rFonts w:ascii="IRANSans" w:hAnsi="IRANSans"/>
          <w:rtl/>
          <w:lang w:bidi="fa-IR"/>
          <w:rPrChange w:id="2389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3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39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3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9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3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3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396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39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398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399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400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40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908FA35" w14:textId="0FC30536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0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40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4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05" w:author="10" w:date="2024-12-22T14:12:00Z" w16du:dateUtc="2024-12-22T10:42:00Z">
            <w:rPr>
              <w:rtl/>
              <w:lang w:bidi="fa-IR"/>
            </w:rPr>
          </w:rPrChange>
        </w:rPr>
        <w:t xml:space="preserve"> مرکز مشاوره، مشاهده مشاوران در </w:t>
      </w:r>
      <w:r w:rsidR="004A21FF" w:rsidRPr="001D31A1">
        <w:rPr>
          <w:rFonts w:ascii="IRANSans" w:hAnsi="IRANSans"/>
          <w:rtl/>
          <w:lang w:bidi="fa-IR"/>
          <w:rPrChange w:id="2406" w:author="10" w:date="2024-12-22T14:12:00Z" w16du:dateUtc="2024-12-22T10:42:00Z">
            <w:rPr>
              <w:rtl/>
              <w:lang w:bidi="fa-IR"/>
            </w:rPr>
          </w:rPrChange>
        </w:rPr>
        <w:t>دسته‌بند</w:t>
      </w:r>
      <w:r w:rsidR="004A21FF" w:rsidRPr="001D31A1">
        <w:rPr>
          <w:rFonts w:ascii="IRANSans" w:hAnsi="IRANSans" w:hint="cs"/>
          <w:rtl/>
          <w:lang w:bidi="fa-IR"/>
          <w:rPrChange w:id="24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="004A21FF" w:rsidRPr="001D31A1">
        <w:rPr>
          <w:rFonts w:ascii="IRANSans" w:hAnsi="IRANSans" w:hint="eastAsia"/>
          <w:rtl/>
          <w:lang w:bidi="fa-IR"/>
          <w:rPrChange w:id="24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/>
          <w:rtl/>
          <w:lang w:bidi="fa-IR"/>
          <w:rPrChange w:id="2409" w:author="10" w:date="2024-12-22T14:12:00Z" w16du:dateUtc="2024-12-22T10:42:00Z">
            <w:rPr>
              <w:rtl/>
              <w:lang w:bidi="fa-IR"/>
            </w:rPr>
          </w:rPrChange>
        </w:rPr>
        <w:t xml:space="preserve">، رزرو نوبت مشاوره و ثبت اطلاعات در سامانه </w:t>
      </w:r>
      <w:r w:rsidR="004A21FF" w:rsidRPr="001D31A1">
        <w:rPr>
          <w:rFonts w:ascii="IRANSans" w:hAnsi="IRANSans"/>
          <w:rtl/>
          <w:lang w:bidi="fa-IR"/>
          <w:rPrChange w:id="2410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4A21FF" w:rsidRPr="001D31A1">
        <w:rPr>
          <w:rFonts w:ascii="IRANSans" w:hAnsi="IRANSans" w:hint="cs"/>
          <w:rtl/>
          <w:lang w:bidi="fa-IR"/>
          <w:rPrChange w:id="24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4A21FF" w:rsidRPr="001D31A1">
        <w:rPr>
          <w:rFonts w:ascii="IRANSans" w:hAnsi="IRANSans" w:hint="eastAsia"/>
          <w:rtl/>
          <w:lang w:bidi="fa-IR"/>
          <w:rPrChange w:id="24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4A21FF" w:rsidRPr="001D31A1">
        <w:rPr>
          <w:rFonts w:ascii="IRANSans" w:hAnsi="IRANSans" w:hint="cs"/>
          <w:rtl/>
          <w:lang w:bidi="fa-IR"/>
          <w:rPrChange w:id="24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1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4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41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417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4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19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420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421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42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873A230" w14:textId="47ABB1AC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2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4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باشگاه</w:t>
      </w:r>
      <w:r w:rsidRPr="001D31A1">
        <w:rPr>
          <w:rFonts w:ascii="IRANSans" w:hAnsi="IRANSans"/>
          <w:rtl/>
          <w:lang w:bidi="fa-IR"/>
          <w:rPrChange w:id="2425" w:author="10" w:date="2024-12-22T14:12:00Z" w16du:dateUtc="2024-12-22T10:42:00Z">
            <w:rPr>
              <w:rtl/>
              <w:lang w:bidi="fa-IR"/>
            </w:rPr>
          </w:rPrChange>
        </w:rPr>
        <w:t xml:space="preserve"> اعضا</w:t>
      </w:r>
      <w:r w:rsidR="00994A17" w:rsidRPr="001D31A1">
        <w:rPr>
          <w:rFonts w:ascii="IRANSans" w:hAnsi="IRANSans"/>
          <w:rtl/>
          <w:lang w:bidi="fa-IR"/>
          <w:rPrChange w:id="242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721EA99" w14:textId="20CBF126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2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42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ارتباط</w:t>
      </w:r>
      <w:r w:rsidRPr="001D31A1">
        <w:rPr>
          <w:rFonts w:ascii="IRANSans" w:hAnsi="IRANSans"/>
          <w:rtl/>
          <w:lang w:bidi="fa-IR"/>
          <w:rPrChange w:id="2429" w:author="10" w:date="2024-12-22T14:12:00Z" w16du:dateUtc="2024-12-22T10:42:00Z">
            <w:rPr>
              <w:rtl/>
              <w:lang w:bidi="fa-IR"/>
            </w:rPr>
          </w:rPrChange>
        </w:rPr>
        <w:t xml:space="preserve"> با کارشناسان واحد توسعه خدمات به اعضا</w:t>
      </w:r>
      <w:r w:rsidR="00994A17" w:rsidRPr="001D31A1">
        <w:rPr>
          <w:rFonts w:ascii="IRANSans" w:hAnsi="IRANSans"/>
          <w:rtl/>
          <w:lang w:bidi="fa-IR"/>
          <w:rPrChange w:id="243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B31BD49" w14:textId="6DB9E90A" w:rsidR="000C5E55" w:rsidRPr="00F01065" w:rsidRDefault="000C5E55">
      <w:pPr>
        <w:pStyle w:val="Heading2"/>
        <w:rPr>
          <w:rFonts w:ascii="IRANSans" w:hAnsi="IRANSans" w:cs="B Titr"/>
          <w:rtl/>
          <w:lang w:bidi="fa-IR"/>
          <w:rPrChange w:id="2431" w:author="10" w:date="2024-12-22T16:09:00Z" w16du:dateUtc="2024-12-22T12:39:00Z">
            <w:rPr>
              <w:rtl/>
              <w:lang w:bidi="fa-IR"/>
            </w:rPr>
          </w:rPrChange>
        </w:rPr>
        <w:pPrChange w:id="2432" w:author="10" w:date="2024-12-22T17:07:00Z" w16du:dateUtc="2024-12-22T13:37:00Z">
          <w:pPr>
            <w:pStyle w:val="Heading2"/>
            <w:jc w:val="both"/>
          </w:pPr>
        </w:pPrChange>
      </w:pPr>
      <w:r w:rsidRPr="00F01065">
        <w:rPr>
          <w:rFonts w:ascii="IRANSans" w:hAnsi="IRANSans" w:cs="B Titr" w:hint="eastAsia"/>
          <w:rtl/>
          <w:lang w:bidi="fa-IR"/>
          <w:rPrChange w:id="2433" w:author="10" w:date="2024-12-22T16:09:00Z" w16du:dateUtc="2024-12-22T12:39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2434" w:author="10" w:date="2024-12-22T16:09:00Z" w16du:dateUtc="2024-12-22T12:39:00Z">
            <w:rPr>
              <w:rtl/>
              <w:lang w:bidi="fa-IR"/>
            </w:rPr>
          </w:rPrChange>
        </w:rPr>
        <w:t xml:space="preserve"> توسعه خدمات </w:t>
      </w:r>
      <w:r w:rsidR="004A21FF" w:rsidRPr="00F01065">
        <w:rPr>
          <w:rFonts w:ascii="IRANSans" w:hAnsi="IRANSans" w:cs="B Titr"/>
          <w:rtl/>
          <w:lang w:bidi="fa-IR"/>
          <w:rPrChange w:id="2435" w:author="10" w:date="2024-12-22T16:09:00Z" w16du:dateUtc="2024-12-22T12:39:00Z">
            <w:rPr>
              <w:rtl/>
              <w:lang w:bidi="fa-IR"/>
            </w:rPr>
          </w:rPrChange>
        </w:rPr>
        <w:t>کسب‌وکار</w:t>
      </w:r>
    </w:p>
    <w:p w14:paraId="0E375ADC" w14:textId="4AEEF43A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3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43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2438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24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40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4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42" w:author="10" w:date="2024-12-22T14:12:00Z" w16du:dateUtc="2024-12-22T10:42:00Z">
            <w:rPr>
              <w:rtl/>
              <w:lang w:bidi="fa-IR"/>
            </w:rPr>
          </w:rPrChange>
        </w:rPr>
        <w:t xml:space="preserve"> واحد توسعه خدمات </w:t>
      </w:r>
      <w:r w:rsidR="004A21FF" w:rsidRPr="001D31A1">
        <w:rPr>
          <w:rFonts w:ascii="IRANSans" w:hAnsi="IRANSans"/>
          <w:rtl/>
          <w:lang w:bidi="fa-IR"/>
          <w:rPrChange w:id="2443" w:author="10" w:date="2024-12-22T14:12:00Z" w16du:dateUtc="2024-12-22T10:42:00Z">
            <w:rPr>
              <w:rtl/>
              <w:lang w:bidi="fa-IR"/>
            </w:rPr>
          </w:rPrChange>
        </w:rPr>
        <w:t>کسب‌وکار</w:t>
      </w:r>
      <w:r w:rsidRPr="001D31A1">
        <w:rPr>
          <w:rFonts w:ascii="IRANSans" w:hAnsi="IRANSans"/>
          <w:rtl/>
          <w:lang w:bidi="fa-IR"/>
          <w:rPrChange w:id="2444" w:author="10" w:date="2024-12-22T14:12:00Z" w16du:dateUtc="2024-12-22T10:42:00Z">
            <w:rPr>
              <w:rtl/>
              <w:lang w:bidi="fa-IR"/>
            </w:rPr>
          </w:rPrChange>
        </w:rPr>
        <w:t xml:space="preserve"> و مراکز ز</w:t>
      </w:r>
      <w:r w:rsidRPr="001D31A1">
        <w:rPr>
          <w:rFonts w:ascii="IRANSans" w:hAnsi="IRANSans" w:hint="cs"/>
          <w:rtl/>
          <w:lang w:bidi="fa-IR"/>
          <w:rPrChange w:id="24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44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رمجموعه</w:t>
      </w:r>
      <w:r w:rsidRPr="001D31A1">
        <w:rPr>
          <w:rFonts w:ascii="IRANSans" w:hAnsi="IRANSans"/>
          <w:rtl/>
          <w:lang w:bidi="fa-IR"/>
          <w:rPrChange w:id="2447" w:author="10" w:date="2024-12-22T14:12:00Z" w16du:dateUtc="2024-12-22T10:42:00Z">
            <w:rPr>
              <w:rtl/>
              <w:lang w:bidi="fa-IR"/>
            </w:rPr>
          </w:rPrChange>
        </w:rPr>
        <w:t xml:space="preserve"> واحد</w:t>
      </w:r>
      <w:r w:rsidR="00994A17" w:rsidRPr="001D31A1">
        <w:rPr>
          <w:rFonts w:ascii="IRANSans" w:hAnsi="IRANSans"/>
          <w:rtl/>
          <w:lang w:bidi="fa-IR"/>
          <w:rPrChange w:id="244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CA56C61" w14:textId="4EA3957B" w:rsidR="000C5E55" w:rsidRPr="00F01065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color w:val="000000" w:themeColor="text1"/>
          <w:rtl/>
          <w:lang w:bidi="fa-IR"/>
          <w:rPrChange w:id="2449" w:author="10" w:date="2024-12-22T16:09:00Z" w16du:dateUtc="2024-12-22T12:39:00Z">
            <w:rPr>
              <w:color w:val="FF0000"/>
              <w:rtl/>
              <w:lang w:bidi="fa-IR"/>
            </w:rPr>
          </w:rPrChange>
        </w:rPr>
      </w:pPr>
      <w:r w:rsidRPr="00F01065">
        <w:rPr>
          <w:rFonts w:ascii="IRANSans" w:hAnsi="IRANSans" w:hint="eastAsia"/>
          <w:color w:val="000000" w:themeColor="text1"/>
          <w:rtl/>
          <w:lang w:bidi="fa-IR"/>
          <w:rPrChange w:id="2450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امکان</w:t>
      </w:r>
      <w:r w:rsidRPr="00F01065">
        <w:rPr>
          <w:rFonts w:ascii="IRANSans" w:hAnsi="IRANSans"/>
          <w:color w:val="000000" w:themeColor="text1"/>
          <w:rtl/>
          <w:lang w:bidi="fa-IR"/>
          <w:rPrChange w:id="2451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برگزار</w:t>
      </w:r>
      <w:r w:rsidRPr="00F01065">
        <w:rPr>
          <w:rFonts w:ascii="IRANSans" w:hAnsi="IRANSans" w:hint="cs"/>
          <w:color w:val="000000" w:themeColor="text1"/>
          <w:rtl/>
          <w:lang w:bidi="fa-IR"/>
          <w:rPrChange w:id="2452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color w:val="000000" w:themeColor="text1"/>
          <w:rtl/>
          <w:lang w:bidi="fa-IR"/>
          <w:rPrChange w:id="2453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آنلا</w:t>
      </w:r>
      <w:r w:rsidRPr="00F01065">
        <w:rPr>
          <w:rFonts w:ascii="IRANSans" w:hAnsi="IRANSans" w:hint="cs"/>
          <w:color w:val="000000" w:themeColor="text1"/>
          <w:rtl/>
          <w:lang w:bidi="fa-IR"/>
          <w:rPrChange w:id="2454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Pr="00F01065">
        <w:rPr>
          <w:rFonts w:ascii="IRANSans" w:hAnsi="IRANSans" w:hint="eastAsia"/>
          <w:color w:val="000000" w:themeColor="text1"/>
          <w:rtl/>
          <w:lang w:bidi="fa-IR"/>
          <w:rPrChange w:id="2455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ن</w:t>
      </w:r>
      <w:r w:rsidRPr="00F01065">
        <w:rPr>
          <w:rFonts w:ascii="IRANSans" w:hAnsi="IRANSans"/>
          <w:color w:val="000000" w:themeColor="text1"/>
          <w:rtl/>
          <w:lang w:bidi="fa-IR"/>
          <w:rPrChange w:id="2456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4A21FF" w:rsidRPr="00F01065">
        <w:rPr>
          <w:rFonts w:ascii="IRANSans" w:hAnsi="IRANSans"/>
          <w:color w:val="000000" w:themeColor="text1"/>
          <w:rtl/>
          <w:lang w:bidi="fa-IR"/>
          <w:rPrChange w:id="2457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>آزمون‌ها</w:t>
      </w:r>
      <w:r w:rsidR="004A21FF" w:rsidRPr="00F01065">
        <w:rPr>
          <w:rFonts w:ascii="IRANSans" w:hAnsi="IRANSans" w:hint="cs"/>
          <w:color w:val="000000" w:themeColor="text1"/>
          <w:rtl/>
          <w:lang w:bidi="fa-IR"/>
          <w:rPrChange w:id="2458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color w:val="000000" w:themeColor="text1"/>
          <w:rtl/>
          <w:lang w:bidi="fa-IR"/>
          <w:rPrChange w:id="2459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اختصاص</w:t>
      </w:r>
      <w:r w:rsidRPr="00F01065">
        <w:rPr>
          <w:rFonts w:ascii="IRANSans" w:hAnsi="IRANSans" w:hint="cs"/>
          <w:color w:val="000000" w:themeColor="text1"/>
          <w:rtl/>
          <w:lang w:bidi="fa-IR"/>
          <w:rPrChange w:id="2460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Pr="00F01065">
        <w:rPr>
          <w:rFonts w:ascii="IRANSans" w:hAnsi="IRANSans"/>
          <w:color w:val="000000" w:themeColor="text1"/>
          <w:rtl/>
          <w:lang w:bidi="fa-IR"/>
          <w:rPrChange w:id="2461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و ثبت اطلاعات در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62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سامانه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63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64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برنامه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65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66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ر</w:t>
      </w:r>
      <w:r w:rsidR="00152FA8" w:rsidRPr="00F01065">
        <w:rPr>
          <w:rFonts w:ascii="IRANSans" w:hAnsi="IRANSans" w:hint="cs"/>
          <w:color w:val="000000" w:themeColor="text1"/>
          <w:rtl/>
          <w:lang w:bidi="fa-IR"/>
          <w:rPrChange w:id="2467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68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ز</w:t>
      </w:r>
      <w:r w:rsidR="00152FA8" w:rsidRPr="00F01065">
        <w:rPr>
          <w:rFonts w:ascii="IRANSans" w:hAnsi="IRANSans" w:hint="cs"/>
          <w:color w:val="000000" w:themeColor="text1"/>
          <w:rtl/>
          <w:lang w:bidi="fa-IR"/>
          <w:rPrChange w:id="2469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70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152FA8" w:rsidRPr="00F01065">
        <w:rPr>
          <w:rFonts w:ascii="IRANSans" w:hAnsi="IRANSans" w:hint="cs"/>
          <w:color w:val="000000" w:themeColor="text1"/>
          <w:rtl/>
          <w:lang w:bidi="fa-IR"/>
          <w:rPrChange w:id="2471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72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کپارچه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73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74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منابع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75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 xml:space="preserve"> </w:t>
      </w:r>
      <w:r w:rsidR="00152FA8" w:rsidRPr="00F01065">
        <w:rPr>
          <w:rFonts w:ascii="IRANSans" w:hAnsi="IRANSans" w:hint="eastAsia"/>
          <w:color w:val="000000" w:themeColor="text1"/>
          <w:rtl/>
          <w:lang w:bidi="fa-IR"/>
          <w:rPrChange w:id="2476" w:author="10" w:date="2024-12-22T16:09:00Z" w16du:dateUtc="2024-12-22T12:39:00Z">
            <w:rPr>
              <w:rFonts w:hint="eastAsia"/>
              <w:color w:val="FF0000"/>
              <w:rtl/>
              <w:lang w:bidi="fa-IR"/>
            </w:rPr>
          </w:rPrChange>
        </w:rPr>
        <w:t>سازمان</w:t>
      </w:r>
      <w:r w:rsidR="00152FA8" w:rsidRPr="00F01065">
        <w:rPr>
          <w:rFonts w:ascii="IRANSans" w:hAnsi="IRANSans" w:hint="cs"/>
          <w:color w:val="000000" w:themeColor="text1"/>
          <w:rtl/>
          <w:lang w:bidi="fa-IR"/>
          <w:rPrChange w:id="2477" w:author="10" w:date="2024-12-22T16:09:00Z" w16du:dateUtc="2024-12-22T12:39:00Z">
            <w:rPr>
              <w:rFonts w:hint="cs"/>
              <w:color w:val="FF0000"/>
              <w:rtl/>
              <w:lang w:bidi="fa-IR"/>
            </w:rPr>
          </w:rPrChange>
        </w:rPr>
        <w:t>ی</w:t>
      </w:r>
      <w:r w:rsidR="00152FA8" w:rsidRPr="00F01065">
        <w:rPr>
          <w:rFonts w:ascii="IRANSans" w:hAnsi="IRANSans"/>
          <w:color w:val="000000" w:themeColor="text1"/>
          <w:rtl/>
          <w:lang w:bidi="fa-IR"/>
          <w:rPrChange w:id="2478" w:author="10" w:date="2024-12-22T16:09:00Z" w16du:dateUtc="2024-12-22T12:39:00Z">
            <w:rPr>
              <w:color w:val="FF0000"/>
              <w:rtl/>
              <w:lang w:bidi="fa-IR"/>
            </w:rPr>
          </w:rPrChange>
        </w:rPr>
        <w:t>.</w:t>
      </w:r>
    </w:p>
    <w:p w14:paraId="713BC9DC" w14:textId="6BC9D3F4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7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48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4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82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4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4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48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rtl/>
          <w:lang w:bidi="fa-IR"/>
          <w:rPrChange w:id="2486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4A21FF" w:rsidRPr="001D31A1">
        <w:rPr>
          <w:rFonts w:ascii="IRANSans" w:hAnsi="IRANSans" w:hint="cs"/>
          <w:rtl/>
          <w:lang w:bidi="fa-IR"/>
          <w:rPrChange w:id="24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88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4A21FF" w:rsidRPr="001D31A1">
        <w:rPr>
          <w:rFonts w:ascii="IRANSans" w:hAnsi="IRANSans"/>
          <w:lang w:bidi="fa-IR"/>
          <w:rPrChange w:id="2489" w:author="10" w:date="2024-12-22T14:12:00Z" w16du:dateUtc="2024-12-22T10:42:00Z">
            <w:rPr>
              <w:lang w:bidi="fa-IR"/>
            </w:rPr>
          </w:rPrChange>
        </w:rPr>
        <w:t>SME</w:t>
      </w:r>
      <w:r w:rsidR="00994A17" w:rsidRPr="001D31A1">
        <w:rPr>
          <w:rFonts w:ascii="IRANSans" w:hAnsi="IRANSans"/>
          <w:rtl/>
          <w:lang w:bidi="fa-IR"/>
          <w:rPrChange w:id="249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DBBEA3F" w14:textId="38D52676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49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492" w:author="10" w:date="2024-12-22T14:12:00Z" w16du:dateUtc="2024-12-22T10:42:00Z">
            <w:rPr>
              <w:rtl/>
              <w:lang w:bidi="fa-IR"/>
            </w:rPr>
          </w:rPrChange>
        </w:rPr>
        <w:t>مرکز شورا</w:t>
      </w:r>
      <w:r w:rsidRPr="001D31A1">
        <w:rPr>
          <w:rFonts w:ascii="IRANSans" w:hAnsi="IRANSans" w:hint="cs"/>
          <w:rtl/>
          <w:lang w:bidi="fa-IR"/>
          <w:rPrChange w:id="249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94" w:author="10" w:date="2024-12-22T14:12:00Z" w16du:dateUtc="2024-12-22T10:42:00Z">
            <w:rPr>
              <w:rtl/>
              <w:lang w:bidi="fa-IR"/>
            </w:rPr>
          </w:rPrChange>
        </w:rPr>
        <w:t xml:space="preserve"> عال</w:t>
      </w:r>
      <w:r w:rsidRPr="001D31A1">
        <w:rPr>
          <w:rFonts w:ascii="IRANSans" w:hAnsi="IRANSans" w:hint="cs"/>
          <w:rtl/>
          <w:lang w:bidi="fa-IR"/>
          <w:rPrChange w:id="249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496" w:author="10" w:date="2024-12-22T14:12:00Z" w16du:dateUtc="2024-12-22T10:42:00Z">
            <w:rPr>
              <w:rtl/>
              <w:lang w:bidi="fa-IR"/>
            </w:rPr>
          </w:rPrChange>
        </w:rPr>
        <w:t xml:space="preserve"> بانوان</w:t>
      </w:r>
      <w:r w:rsidR="00994A17" w:rsidRPr="001D31A1">
        <w:rPr>
          <w:rFonts w:ascii="IRANSans" w:hAnsi="IRANSans"/>
          <w:rtl/>
          <w:lang w:bidi="fa-IR"/>
          <w:rPrChange w:id="2497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4D1626F6" w14:textId="64314938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49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499" w:author="10" w:date="2024-12-22T14:12:00Z" w16du:dateUtc="2024-12-22T10:42:00Z">
            <w:rPr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50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01" w:author="10" w:date="2024-12-22T14:12:00Z" w16du:dateUtc="2024-12-22T10:42:00Z">
            <w:rPr>
              <w:rtl/>
              <w:lang w:bidi="fa-IR"/>
            </w:rPr>
          </w:rPrChange>
        </w:rPr>
        <w:t xml:space="preserve"> مرکز</w:t>
      </w:r>
      <w:r w:rsidR="00994A17" w:rsidRPr="001D31A1">
        <w:rPr>
          <w:rFonts w:ascii="IRANSans" w:hAnsi="IRANSans"/>
          <w:rtl/>
          <w:lang w:bidi="fa-IR"/>
          <w:rPrChange w:id="250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5E18E6C" w14:textId="51D2C6B4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0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5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عضو</w:t>
      </w:r>
      <w:r w:rsidRPr="001D31A1">
        <w:rPr>
          <w:rFonts w:ascii="IRANSans" w:hAnsi="IRANSans" w:hint="cs"/>
          <w:rtl/>
          <w:lang w:bidi="fa-IR"/>
          <w:rPrChange w:id="25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0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507" w:author="10" w:date="2024-12-22T14:12:00Z" w16du:dateUtc="2024-12-22T10:42:00Z">
            <w:rPr>
              <w:rtl/>
              <w:lang w:bidi="fa-IR"/>
            </w:rPr>
          </w:rPrChange>
        </w:rPr>
        <w:t xml:space="preserve"> در مرکز</w:t>
      </w:r>
      <w:r w:rsidR="00994A17" w:rsidRPr="001D31A1">
        <w:rPr>
          <w:rFonts w:ascii="IRANSans" w:hAnsi="IRANSans"/>
          <w:rtl/>
          <w:lang w:bidi="fa-IR"/>
          <w:rPrChange w:id="250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921A405" w14:textId="1E1DCDAC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0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51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اخبار</w:t>
      </w:r>
      <w:r w:rsidRPr="001D31A1">
        <w:rPr>
          <w:rFonts w:ascii="IRANSans" w:hAnsi="IRANSans"/>
          <w:rtl/>
          <w:lang w:bidi="fa-IR"/>
          <w:rPrChange w:id="2511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512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A544F9" w:rsidRPr="001D31A1">
        <w:rPr>
          <w:rFonts w:ascii="IRANSans" w:hAnsi="IRANSans" w:hint="cs"/>
          <w:rtl/>
          <w:lang w:bidi="fa-IR"/>
          <w:rPrChange w:id="25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51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A544F9" w:rsidRPr="001D31A1">
        <w:rPr>
          <w:rFonts w:ascii="IRANSans" w:hAnsi="IRANSans" w:hint="cs"/>
          <w:rtl/>
          <w:lang w:bidi="fa-IR"/>
          <w:rPrChange w:id="25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16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مرکز شورا</w:t>
      </w:r>
      <w:r w:rsidRPr="001D31A1">
        <w:rPr>
          <w:rFonts w:ascii="IRANSans" w:hAnsi="IRANSans" w:hint="cs"/>
          <w:rtl/>
          <w:lang w:bidi="fa-IR"/>
          <w:rPrChange w:id="25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18" w:author="10" w:date="2024-12-22T14:12:00Z" w16du:dateUtc="2024-12-22T10:42:00Z">
            <w:rPr>
              <w:rtl/>
              <w:lang w:bidi="fa-IR"/>
            </w:rPr>
          </w:rPrChange>
        </w:rPr>
        <w:t xml:space="preserve"> عال</w:t>
      </w:r>
      <w:r w:rsidRPr="001D31A1">
        <w:rPr>
          <w:rFonts w:ascii="IRANSans" w:hAnsi="IRANSans" w:hint="cs"/>
          <w:rtl/>
          <w:lang w:bidi="fa-IR"/>
          <w:rPrChange w:id="25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20" w:author="10" w:date="2024-12-22T14:12:00Z" w16du:dateUtc="2024-12-22T10:42:00Z">
            <w:rPr>
              <w:rtl/>
              <w:lang w:bidi="fa-IR"/>
            </w:rPr>
          </w:rPrChange>
        </w:rPr>
        <w:t xml:space="preserve"> بانوان</w:t>
      </w:r>
      <w:r w:rsidR="00994A17" w:rsidRPr="001D31A1">
        <w:rPr>
          <w:rFonts w:ascii="IRANSans" w:hAnsi="IRANSans"/>
          <w:rtl/>
          <w:lang w:bidi="fa-IR"/>
          <w:rPrChange w:id="252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A9E250A" w14:textId="7867F0A2" w:rsidR="000C5E5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rtl/>
          <w:lang w:bidi="fa-IR"/>
          <w:rPrChange w:id="252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523" w:author="10" w:date="2024-12-22T14:12:00Z" w16du:dateUtc="2024-12-22T10:42:00Z">
            <w:rPr>
              <w:rtl/>
              <w:lang w:bidi="fa-IR"/>
            </w:rPr>
          </w:rPrChange>
        </w:rPr>
        <w:t>مرکز سرا</w:t>
      </w:r>
      <w:r w:rsidRPr="001D31A1">
        <w:rPr>
          <w:rFonts w:ascii="IRANSans" w:hAnsi="IRANSans" w:hint="cs"/>
          <w:rtl/>
          <w:lang w:bidi="fa-IR"/>
          <w:rPrChange w:id="252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25" w:author="10" w:date="2024-12-22T14:12:00Z" w16du:dateUtc="2024-12-22T10:42:00Z">
            <w:rPr>
              <w:rtl/>
              <w:lang w:bidi="fa-IR"/>
            </w:rPr>
          </w:rPrChange>
        </w:rPr>
        <w:t xml:space="preserve"> نوآور</w:t>
      </w:r>
      <w:r w:rsidRPr="001D31A1">
        <w:rPr>
          <w:rFonts w:ascii="IRANSans" w:hAnsi="IRANSans" w:hint="cs"/>
          <w:rtl/>
          <w:lang w:bidi="fa-IR"/>
          <w:rPrChange w:id="25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527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5FFFC693" w14:textId="46877D0C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2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529" w:author="10" w:date="2024-12-22T14:12:00Z" w16du:dateUtc="2024-12-22T10:42:00Z">
            <w:rPr>
              <w:rtl/>
              <w:lang w:bidi="fa-IR"/>
            </w:rPr>
          </w:rPrChange>
        </w:rPr>
        <w:t>صفحه معرف</w:t>
      </w:r>
      <w:r w:rsidRPr="001D31A1">
        <w:rPr>
          <w:rFonts w:ascii="IRANSans" w:hAnsi="IRANSans" w:hint="cs"/>
          <w:rtl/>
          <w:lang w:bidi="fa-IR"/>
          <w:rPrChange w:id="25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31" w:author="10" w:date="2024-12-22T14:12:00Z" w16du:dateUtc="2024-12-22T10:42:00Z">
            <w:rPr>
              <w:rtl/>
              <w:lang w:bidi="fa-IR"/>
            </w:rPr>
          </w:rPrChange>
        </w:rPr>
        <w:t xml:space="preserve"> طرح پو</w:t>
      </w:r>
      <w:r w:rsidRPr="001D31A1">
        <w:rPr>
          <w:rFonts w:ascii="IRANSans" w:hAnsi="IRANSans" w:hint="cs"/>
          <w:rtl/>
          <w:lang w:bidi="fa-IR"/>
          <w:rPrChange w:id="253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3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="00994A17" w:rsidRPr="001D31A1">
        <w:rPr>
          <w:rFonts w:ascii="IRANSans" w:hAnsi="IRANSans"/>
          <w:rtl/>
          <w:lang w:bidi="fa-IR"/>
          <w:rPrChange w:id="253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271DC5A" w14:textId="51CCDF94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3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536" w:author="10" w:date="2024-12-22T14:12:00Z" w16du:dateUtc="2024-12-22T10:42:00Z">
            <w:rPr>
              <w:rtl/>
              <w:lang w:bidi="fa-IR"/>
            </w:rPr>
          </w:rPrChange>
        </w:rPr>
        <w:t>صفحه معرف</w:t>
      </w:r>
      <w:r w:rsidRPr="001D31A1">
        <w:rPr>
          <w:rFonts w:ascii="IRANSans" w:hAnsi="IRANSans" w:hint="cs"/>
          <w:rtl/>
          <w:lang w:bidi="fa-IR"/>
          <w:rPrChange w:id="25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38" w:author="10" w:date="2024-12-22T14:12:00Z" w16du:dateUtc="2024-12-22T10:42:00Z">
            <w:rPr>
              <w:rtl/>
              <w:lang w:bidi="fa-IR"/>
            </w:rPr>
          </w:rPrChange>
        </w:rPr>
        <w:t xml:space="preserve"> رو</w:t>
      </w:r>
      <w:r w:rsidRPr="001D31A1">
        <w:rPr>
          <w:rFonts w:ascii="IRANSans" w:hAnsi="IRANSans" w:hint="cs"/>
          <w:rtl/>
          <w:lang w:bidi="fa-IR"/>
          <w:rPrChange w:id="25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4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داد</w:t>
      </w:r>
      <w:r w:rsidRPr="001D31A1">
        <w:rPr>
          <w:rFonts w:ascii="IRANSans" w:hAnsi="IRANSans"/>
          <w:rtl/>
          <w:lang w:bidi="fa-IR"/>
          <w:rPrChange w:id="2541" w:author="10" w:date="2024-12-22T14:12:00Z" w16du:dateUtc="2024-12-22T10:42:00Z">
            <w:rPr>
              <w:rtl/>
              <w:lang w:bidi="fa-IR"/>
            </w:rPr>
          </w:rPrChange>
        </w:rPr>
        <w:t xml:space="preserve"> صنعت</w:t>
      </w:r>
      <w:r w:rsidR="00A544F9" w:rsidRPr="001D31A1">
        <w:rPr>
          <w:rFonts w:ascii="IRANSans" w:hAnsi="IRANSans"/>
          <w:lang w:bidi="fa-IR"/>
          <w:rPrChange w:id="2542" w:author="10" w:date="2024-12-22T14:12:00Z" w16du:dateUtc="2024-12-22T10:42:00Z">
            <w:rPr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54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4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</w:t>
      </w:r>
      <w:r w:rsidR="00994A17" w:rsidRPr="001D31A1">
        <w:rPr>
          <w:rFonts w:ascii="IRANSans" w:hAnsi="IRANSans"/>
          <w:rtl/>
          <w:lang w:bidi="fa-IR"/>
          <w:rPrChange w:id="254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51F5891" w14:textId="488C53FD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4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547" w:author="10" w:date="2024-12-22T14:12:00Z" w16du:dateUtc="2024-12-22T10:42:00Z">
            <w:rPr>
              <w:rtl/>
              <w:lang w:bidi="fa-IR"/>
            </w:rPr>
          </w:rPrChange>
        </w:rPr>
        <w:t>صفحه معرف</w:t>
      </w:r>
      <w:r w:rsidRPr="001D31A1">
        <w:rPr>
          <w:rFonts w:ascii="IRANSans" w:hAnsi="IRANSans" w:hint="cs"/>
          <w:rtl/>
          <w:lang w:bidi="fa-IR"/>
          <w:rPrChange w:id="25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49" w:author="10" w:date="2024-12-22T14:12:00Z" w16du:dateUtc="2024-12-22T10:42:00Z">
            <w:rPr>
              <w:rtl/>
              <w:lang w:bidi="fa-IR"/>
            </w:rPr>
          </w:rPrChange>
        </w:rPr>
        <w:t xml:space="preserve"> طرح پا</w:t>
      </w:r>
      <w:r w:rsidRPr="001D31A1">
        <w:rPr>
          <w:rFonts w:ascii="IRANSans" w:hAnsi="IRANSans" w:hint="cs"/>
          <w:rtl/>
          <w:lang w:bidi="fa-IR"/>
          <w:rPrChange w:id="25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="00994A17" w:rsidRPr="001D31A1">
        <w:rPr>
          <w:rFonts w:ascii="IRANSans" w:hAnsi="IRANSans"/>
          <w:rtl/>
          <w:lang w:bidi="fa-IR"/>
          <w:rPrChange w:id="255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E956D7E" w14:textId="3BAA1CAA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5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554" w:author="10" w:date="2024-12-22T14:12:00Z" w16du:dateUtc="2024-12-22T10:42:00Z">
            <w:rPr>
              <w:rtl/>
              <w:lang w:bidi="fa-IR"/>
            </w:rPr>
          </w:rPrChange>
        </w:rPr>
        <w:t>صفحه معرف</w:t>
      </w:r>
      <w:r w:rsidRPr="001D31A1">
        <w:rPr>
          <w:rFonts w:ascii="IRANSans" w:hAnsi="IRANSans" w:hint="cs"/>
          <w:rtl/>
          <w:lang w:bidi="fa-IR"/>
          <w:rPrChange w:id="25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56" w:author="10" w:date="2024-12-22T14:12:00Z" w16du:dateUtc="2024-12-22T10:42:00Z">
            <w:rPr>
              <w:rtl/>
              <w:lang w:bidi="fa-IR"/>
            </w:rPr>
          </w:rPrChange>
        </w:rPr>
        <w:t xml:space="preserve"> طرح</w:t>
      </w:r>
      <w:r w:rsidR="00994A17" w:rsidRPr="001D31A1">
        <w:rPr>
          <w:rFonts w:ascii="IRANSans" w:hAnsi="IRANSans"/>
          <w:rtl/>
          <w:lang w:bidi="fa-IR"/>
          <w:rPrChange w:id="255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5966B2A" w14:textId="0422C0DB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5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5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صفحات</w:t>
      </w:r>
      <w:r w:rsidRPr="001D31A1">
        <w:rPr>
          <w:rFonts w:ascii="IRANSans" w:hAnsi="IRANSans"/>
          <w:rtl/>
          <w:lang w:bidi="fa-IR"/>
          <w:rPrChange w:id="2560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انجام </w:t>
      </w:r>
      <w:r w:rsidR="00A544F9" w:rsidRPr="001D31A1">
        <w:rPr>
          <w:rFonts w:ascii="IRANSans" w:hAnsi="IRANSans"/>
          <w:rtl/>
          <w:lang w:bidi="fa-IR"/>
          <w:rPrChange w:id="2561" w:author="10" w:date="2024-12-22T14:12:00Z" w16du:dateUtc="2024-12-22T10:42:00Z">
            <w:rPr>
              <w:rtl/>
              <w:lang w:bidi="fa-IR"/>
            </w:rPr>
          </w:rPrChange>
        </w:rPr>
        <w:t>تست‌ها</w:t>
      </w:r>
      <w:r w:rsidR="00A544F9" w:rsidRPr="001D31A1">
        <w:rPr>
          <w:rFonts w:ascii="IRANSans" w:hAnsi="IRANSans" w:hint="cs"/>
          <w:rtl/>
          <w:lang w:bidi="fa-IR"/>
          <w:rPrChange w:id="256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63" w:author="10" w:date="2024-12-22T14:12:00Z" w16du:dateUtc="2024-12-22T10:42:00Z">
            <w:rPr>
              <w:rtl/>
              <w:lang w:bidi="fa-IR"/>
            </w:rPr>
          </w:rPrChange>
        </w:rPr>
        <w:t xml:space="preserve"> شخص</w:t>
      </w:r>
      <w:r w:rsidRPr="001D31A1">
        <w:rPr>
          <w:rFonts w:ascii="IRANSans" w:hAnsi="IRANSans" w:hint="cs"/>
          <w:rtl/>
          <w:lang w:bidi="fa-IR"/>
          <w:rPrChange w:id="25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6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566" w:author="10" w:date="2024-12-22T14:12:00Z" w16du:dateUtc="2024-12-22T10:42:00Z">
            <w:rPr>
              <w:rtl/>
              <w:lang w:bidi="fa-IR"/>
            </w:rPr>
          </w:rPrChange>
        </w:rPr>
        <w:t xml:space="preserve"> شناس</w:t>
      </w:r>
      <w:r w:rsidRPr="001D31A1">
        <w:rPr>
          <w:rFonts w:ascii="IRANSans" w:hAnsi="IRANSans" w:hint="cs"/>
          <w:rtl/>
          <w:lang w:bidi="fa-IR"/>
          <w:rPrChange w:id="25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68" w:author="10" w:date="2024-12-22T14:12:00Z" w16du:dateUtc="2024-12-22T10:42:00Z">
            <w:rPr>
              <w:rtl/>
              <w:lang w:bidi="fa-IR"/>
            </w:rPr>
          </w:rPrChange>
        </w:rPr>
        <w:t xml:space="preserve"> و روانشناس</w:t>
      </w:r>
      <w:r w:rsidRPr="001D31A1">
        <w:rPr>
          <w:rFonts w:ascii="IRANSans" w:hAnsi="IRANSans" w:hint="cs"/>
          <w:rtl/>
          <w:lang w:bidi="fa-IR"/>
          <w:rPrChange w:id="256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70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</w:t>
      </w:r>
      <w:r w:rsidR="00A544F9" w:rsidRPr="001D31A1">
        <w:rPr>
          <w:rFonts w:ascii="IRANSans" w:hAnsi="IRANSans"/>
          <w:rtl/>
          <w:lang w:bidi="fa-IR"/>
          <w:rPrChange w:id="2571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257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57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25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7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5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578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57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80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581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582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583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0426650" w14:textId="444D34DA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58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58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ثبت</w:t>
      </w:r>
      <w:r w:rsidRPr="001D31A1">
        <w:rPr>
          <w:rFonts w:ascii="IRANSans" w:hAnsi="IRANSans"/>
          <w:rtl/>
          <w:lang w:bidi="fa-IR"/>
          <w:rPrChange w:id="2586" w:author="10" w:date="2024-12-22T14:12:00Z" w16du:dateUtc="2024-12-22T10:42:00Z">
            <w:rPr>
              <w:rtl/>
              <w:lang w:bidi="fa-IR"/>
            </w:rPr>
          </w:rPrChange>
        </w:rPr>
        <w:t xml:space="preserve"> اطلاعات و در</w:t>
      </w:r>
      <w:r w:rsidRPr="001D31A1">
        <w:rPr>
          <w:rFonts w:ascii="IRANSans" w:hAnsi="IRANSans" w:hint="cs"/>
          <w:rtl/>
          <w:lang w:bidi="fa-IR"/>
          <w:rPrChange w:id="25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/>
          <w:rtl/>
          <w:lang w:bidi="fa-IR"/>
          <w:rPrChange w:id="2589" w:author="10" w:date="2024-12-22T14:12:00Z" w16du:dateUtc="2024-12-22T10:42:00Z">
            <w:rPr>
              <w:rtl/>
              <w:lang w:bidi="fa-IR"/>
            </w:rPr>
          </w:rPrChange>
        </w:rPr>
        <w:t xml:space="preserve"> رزومه دانشجو</w:t>
      </w:r>
      <w:r w:rsidRPr="001D31A1">
        <w:rPr>
          <w:rFonts w:ascii="IRANSans" w:hAnsi="IRANSans" w:hint="cs"/>
          <w:rtl/>
          <w:lang w:bidi="fa-IR"/>
          <w:rPrChange w:id="25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9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ان</w:t>
      </w:r>
      <w:r w:rsidRPr="001D31A1">
        <w:rPr>
          <w:rFonts w:ascii="IRANSans" w:hAnsi="IRANSans"/>
          <w:rtl/>
          <w:lang w:bidi="fa-IR"/>
          <w:rPrChange w:id="2592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ثبت اطلاعات در سامانه </w:t>
      </w:r>
      <w:r w:rsidR="00A544F9" w:rsidRPr="001D31A1">
        <w:rPr>
          <w:rFonts w:ascii="IRANSans" w:hAnsi="IRANSans"/>
          <w:rtl/>
          <w:lang w:bidi="fa-IR"/>
          <w:rPrChange w:id="2593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25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5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25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59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59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59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600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6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02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603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604" w:author="10" w:date="2024-12-22T14:12:00Z" w16du:dateUtc="2024-12-22T10:42:00Z">
            <w:rPr>
              <w:rtl/>
              <w:lang w:bidi="fa-IR"/>
            </w:rPr>
          </w:rPrChange>
        </w:rPr>
        <w:t>) و پروفا</w:t>
      </w:r>
      <w:r w:rsidRPr="001D31A1">
        <w:rPr>
          <w:rFonts w:ascii="IRANSans" w:hAnsi="IRANSans" w:hint="cs"/>
          <w:rtl/>
          <w:lang w:bidi="fa-IR"/>
          <w:rPrChange w:id="26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0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2607" w:author="10" w:date="2024-12-22T14:12:00Z" w16du:dateUtc="2024-12-22T10:42:00Z">
            <w:rPr>
              <w:rtl/>
              <w:lang w:bidi="fa-IR"/>
            </w:rPr>
          </w:rPrChange>
        </w:rPr>
        <w:t xml:space="preserve"> دانشجو</w:t>
      </w:r>
      <w:r w:rsidRPr="001D31A1">
        <w:rPr>
          <w:rFonts w:ascii="IRANSans" w:hAnsi="IRANSans" w:hint="cs"/>
          <w:rtl/>
          <w:lang w:bidi="fa-IR"/>
          <w:rPrChange w:id="26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ان</w:t>
      </w:r>
      <w:r w:rsidR="00994A17" w:rsidRPr="001D31A1">
        <w:rPr>
          <w:rFonts w:ascii="IRANSans" w:hAnsi="IRANSans"/>
          <w:rtl/>
          <w:lang w:bidi="fa-IR"/>
          <w:rPrChange w:id="261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97EC562" w14:textId="60F157E0" w:rsidR="00F611E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lang w:bidi="fa-IR"/>
          <w:rPrChange w:id="2611" w:author="10" w:date="2024-12-22T14:12:00Z" w16du:dateUtc="2024-12-22T10:42:00Z">
            <w:rPr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612" w:author="10" w:date="2024-12-22T14:12:00Z" w16du:dateUtc="2024-12-22T10:42:00Z">
            <w:rPr>
              <w:rtl/>
              <w:lang w:bidi="fa-IR"/>
            </w:rPr>
          </w:rPrChange>
        </w:rPr>
        <w:t>مرکز شورا</w:t>
      </w:r>
      <w:r w:rsidRPr="001D31A1">
        <w:rPr>
          <w:rFonts w:ascii="IRANSans" w:hAnsi="IRANSans" w:hint="cs"/>
          <w:rtl/>
          <w:lang w:bidi="fa-IR"/>
          <w:rPrChange w:id="26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14" w:author="10" w:date="2024-12-22T14:12:00Z" w16du:dateUtc="2024-12-22T10:42:00Z">
            <w:rPr>
              <w:rtl/>
              <w:lang w:bidi="fa-IR"/>
            </w:rPr>
          </w:rPrChange>
        </w:rPr>
        <w:t xml:space="preserve"> عال</w:t>
      </w:r>
      <w:r w:rsidRPr="001D31A1">
        <w:rPr>
          <w:rFonts w:ascii="IRANSans" w:hAnsi="IRANSans" w:hint="cs"/>
          <w:rtl/>
          <w:lang w:bidi="fa-IR"/>
          <w:rPrChange w:id="26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16" w:author="10" w:date="2024-12-22T14:12:00Z" w16du:dateUtc="2024-12-22T10:42:00Z">
            <w:rPr>
              <w:rtl/>
              <w:lang w:bidi="fa-IR"/>
            </w:rPr>
          </w:rPrChange>
        </w:rPr>
        <w:t xml:space="preserve"> جوانان</w:t>
      </w:r>
      <w:r w:rsidR="00994A17" w:rsidRPr="001D31A1">
        <w:rPr>
          <w:rFonts w:ascii="IRANSans" w:hAnsi="IRANSans"/>
          <w:rtl/>
          <w:lang w:bidi="fa-IR"/>
          <w:rPrChange w:id="2617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6E87FEF3" w14:textId="25C50D8F" w:rsidR="00F611E5" w:rsidRPr="001D31A1" w:rsidRDefault="00F611E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61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619" w:author="10" w:date="2024-12-22T14:12:00Z" w16du:dateUtc="2024-12-22T10:42:00Z">
            <w:rPr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62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21" w:author="10" w:date="2024-12-22T14:12:00Z" w16du:dateUtc="2024-12-22T10:42:00Z">
            <w:rPr>
              <w:rtl/>
              <w:lang w:bidi="fa-IR"/>
            </w:rPr>
          </w:rPrChange>
        </w:rPr>
        <w:t xml:space="preserve"> مرکز</w:t>
      </w:r>
      <w:r w:rsidR="00994A17" w:rsidRPr="001D31A1">
        <w:rPr>
          <w:rFonts w:ascii="IRANSans" w:hAnsi="IRANSans"/>
          <w:rtl/>
          <w:lang w:bidi="fa-IR"/>
          <w:rPrChange w:id="262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24CA0E4" w14:textId="13A5F0FB" w:rsidR="00F611E5" w:rsidRPr="001D31A1" w:rsidRDefault="00F611E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62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عضو</w:t>
      </w:r>
      <w:r w:rsidRPr="001D31A1">
        <w:rPr>
          <w:rFonts w:ascii="IRANSans" w:hAnsi="IRANSans" w:hint="cs"/>
          <w:rtl/>
          <w:lang w:bidi="fa-IR"/>
          <w:rPrChange w:id="26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2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627" w:author="10" w:date="2024-12-22T14:12:00Z" w16du:dateUtc="2024-12-22T10:42:00Z">
            <w:rPr>
              <w:rtl/>
              <w:lang w:bidi="fa-IR"/>
            </w:rPr>
          </w:rPrChange>
        </w:rPr>
        <w:t xml:space="preserve"> در مرکز</w:t>
      </w:r>
      <w:r w:rsidR="00994A17" w:rsidRPr="001D31A1">
        <w:rPr>
          <w:rFonts w:ascii="IRANSans" w:hAnsi="IRANSans"/>
          <w:rtl/>
          <w:lang w:bidi="fa-IR"/>
          <w:rPrChange w:id="262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0296157" w14:textId="601A9257" w:rsidR="00F611E5" w:rsidRPr="001D31A1" w:rsidRDefault="00F611E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lang w:bidi="fa-IR"/>
          <w:rPrChange w:id="2629" w:author="10" w:date="2024-12-22T14:12:00Z" w16du:dateUtc="2024-12-22T10:42:00Z">
            <w:rPr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اخبار</w:t>
      </w:r>
      <w:r w:rsidRPr="001D31A1">
        <w:rPr>
          <w:rFonts w:ascii="IRANSans" w:hAnsi="IRANSans"/>
          <w:rtl/>
          <w:lang w:bidi="fa-IR"/>
          <w:rPrChange w:id="2631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632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A544F9" w:rsidRPr="001D31A1">
        <w:rPr>
          <w:rFonts w:ascii="IRANSans" w:hAnsi="IRANSans" w:hint="cs"/>
          <w:rtl/>
          <w:lang w:bidi="fa-IR"/>
          <w:rPrChange w:id="26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3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A544F9" w:rsidRPr="001D31A1">
        <w:rPr>
          <w:rFonts w:ascii="IRANSans" w:hAnsi="IRANSans" w:hint="cs"/>
          <w:rtl/>
          <w:lang w:bidi="fa-IR"/>
          <w:rPrChange w:id="26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36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مرکز شورا</w:t>
      </w:r>
      <w:r w:rsidRPr="001D31A1">
        <w:rPr>
          <w:rFonts w:ascii="IRANSans" w:hAnsi="IRANSans" w:hint="cs"/>
          <w:rtl/>
          <w:lang w:bidi="fa-IR"/>
          <w:rPrChange w:id="26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38" w:author="10" w:date="2024-12-22T14:12:00Z" w16du:dateUtc="2024-12-22T10:42:00Z">
            <w:rPr>
              <w:rtl/>
              <w:lang w:bidi="fa-IR"/>
            </w:rPr>
          </w:rPrChange>
        </w:rPr>
        <w:t xml:space="preserve"> عال</w:t>
      </w:r>
      <w:r w:rsidRPr="001D31A1">
        <w:rPr>
          <w:rFonts w:ascii="IRANSans" w:hAnsi="IRANSans" w:hint="cs"/>
          <w:rtl/>
          <w:lang w:bidi="fa-IR"/>
          <w:rPrChange w:id="26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40" w:author="10" w:date="2024-12-22T14:12:00Z" w16du:dateUtc="2024-12-22T10:42:00Z">
            <w:rPr>
              <w:rtl/>
              <w:lang w:bidi="fa-IR"/>
            </w:rPr>
          </w:rPrChange>
        </w:rPr>
        <w:t xml:space="preserve"> بانوان</w:t>
      </w:r>
      <w:r w:rsidR="00994A17" w:rsidRPr="001D31A1">
        <w:rPr>
          <w:rFonts w:ascii="IRANSans" w:hAnsi="IRANSans"/>
          <w:rtl/>
          <w:lang w:bidi="fa-IR"/>
          <w:rPrChange w:id="264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5E7C0C6" w14:textId="6CDAB6D4" w:rsidR="00F611E5" w:rsidRPr="001D31A1" w:rsidRDefault="000C5E55" w:rsidP="0097759A">
      <w:pPr>
        <w:pStyle w:val="ListParagraph"/>
        <w:numPr>
          <w:ilvl w:val="0"/>
          <w:numId w:val="37"/>
        </w:numPr>
        <w:jc w:val="both"/>
        <w:rPr>
          <w:rFonts w:ascii="IRANSans" w:hAnsi="IRANSans"/>
          <w:lang w:bidi="fa-IR"/>
          <w:rPrChange w:id="2642" w:author="10" w:date="2024-12-22T14:12:00Z" w16du:dateUtc="2024-12-22T10:42:00Z">
            <w:rPr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مرکز</w:t>
      </w:r>
      <w:r w:rsidRPr="001D31A1">
        <w:rPr>
          <w:rFonts w:ascii="IRANSans" w:hAnsi="IRANSans"/>
          <w:rtl/>
          <w:lang w:bidi="fa-IR"/>
          <w:rPrChange w:id="264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645" w:author="10" w:date="2024-12-22T14:12:00Z" w16du:dateUtc="2024-12-22T10:42:00Z">
            <w:rPr>
              <w:rtl/>
              <w:lang w:bidi="fa-IR"/>
            </w:rPr>
          </w:rPrChange>
        </w:rPr>
        <w:t>سرما</w:t>
      </w:r>
      <w:r w:rsidR="00A544F9" w:rsidRPr="001D31A1">
        <w:rPr>
          <w:rFonts w:ascii="IRANSans" w:hAnsi="IRANSans" w:hint="cs"/>
          <w:rtl/>
          <w:lang w:bidi="fa-IR"/>
          <w:rPrChange w:id="264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4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ه‌گذار</w:t>
      </w:r>
      <w:r w:rsidR="00A544F9" w:rsidRPr="001D31A1">
        <w:rPr>
          <w:rFonts w:ascii="IRANSans" w:hAnsi="IRANSans" w:hint="cs"/>
          <w:rtl/>
          <w:lang w:bidi="fa-IR"/>
          <w:rPrChange w:id="26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649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291F7BB5" w14:textId="1DA4C2A0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65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651" w:author="10" w:date="2024-12-22T14:12:00Z" w16du:dateUtc="2024-12-22T10:42:00Z">
            <w:rPr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6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53" w:author="10" w:date="2024-12-22T14:12:00Z" w16du:dateUtc="2024-12-22T10:42:00Z">
            <w:rPr>
              <w:rtl/>
              <w:lang w:bidi="fa-IR"/>
            </w:rPr>
          </w:rPrChange>
        </w:rPr>
        <w:t xml:space="preserve"> مرکز</w:t>
      </w:r>
      <w:r w:rsidR="00994A17" w:rsidRPr="001D31A1">
        <w:rPr>
          <w:rFonts w:ascii="IRANSans" w:hAnsi="IRANSans"/>
          <w:rtl/>
          <w:lang w:bidi="fa-IR"/>
          <w:rPrChange w:id="265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7D9AAB1" w14:textId="54CB4545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65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در</w:t>
      </w:r>
      <w:r w:rsidRPr="001D31A1">
        <w:rPr>
          <w:rFonts w:ascii="IRANSans" w:hAnsi="IRANSans" w:hint="cs"/>
          <w:rtl/>
          <w:lang w:bidi="fa-IR"/>
          <w:rPrChange w:id="265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5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/>
          <w:rtl/>
          <w:lang w:bidi="fa-IR"/>
          <w:rPrChange w:id="265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660" w:author="10" w:date="2024-12-22T14:12:00Z" w16du:dateUtc="2024-12-22T10:42:00Z">
            <w:rPr>
              <w:rtl/>
              <w:lang w:bidi="fa-IR"/>
            </w:rPr>
          </w:rPrChange>
        </w:rPr>
        <w:t>پ</w:t>
      </w:r>
      <w:r w:rsidR="00A544F9" w:rsidRPr="001D31A1">
        <w:rPr>
          <w:rFonts w:ascii="IRANSans" w:hAnsi="IRANSans" w:hint="cs"/>
          <w:rtl/>
          <w:lang w:bidi="fa-IR"/>
          <w:rPrChange w:id="26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شنهاد‌ها</w:t>
      </w:r>
      <w:r w:rsidRPr="001D31A1">
        <w:rPr>
          <w:rFonts w:ascii="IRANSans" w:hAnsi="IRANSans"/>
          <w:rtl/>
          <w:lang w:bidi="fa-IR"/>
          <w:rPrChange w:id="2663" w:author="10" w:date="2024-12-22T14:12:00Z" w16du:dateUtc="2024-12-22T10:42:00Z">
            <w:rPr>
              <w:rtl/>
              <w:lang w:bidi="fa-IR"/>
            </w:rPr>
          </w:rPrChange>
        </w:rPr>
        <w:t xml:space="preserve"> و ارائه </w:t>
      </w:r>
      <w:r w:rsidR="00A544F9" w:rsidRPr="001D31A1">
        <w:rPr>
          <w:rFonts w:ascii="IRANSans" w:hAnsi="IRANSans"/>
          <w:rtl/>
          <w:lang w:bidi="fa-IR"/>
          <w:rPrChange w:id="2664" w:author="10" w:date="2024-12-22T14:12:00Z" w16du:dateUtc="2024-12-22T10:42:00Z">
            <w:rPr>
              <w:rtl/>
              <w:lang w:bidi="fa-IR"/>
            </w:rPr>
          </w:rPrChange>
        </w:rPr>
        <w:t>ک</w:t>
      </w:r>
      <w:r w:rsidR="00A544F9" w:rsidRPr="001D31A1">
        <w:rPr>
          <w:rFonts w:ascii="IRANSans" w:hAnsi="IRANSans" w:hint="cs"/>
          <w:rtl/>
          <w:lang w:bidi="fa-IR"/>
          <w:rPrChange w:id="26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ف‌ها</w:t>
      </w:r>
      <w:r w:rsidR="00A544F9" w:rsidRPr="001D31A1">
        <w:rPr>
          <w:rFonts w:ascii="IRANSans" w:hAnsi="IRANSans" w:hint="cs"/>
          <w:rtl/>
          <w:lang w:bidi="fa-IR"/>
          <w:rPrChange w:id="26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68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669" w:author="10" w:date="2024-12-22T14:12:00Z" w16du:dateUtc="2024-12-22T10:42:00Z">
            <w:rPr>
              <w:rtl/>
              <w:lang w:bidi="fa-IR"/>
            </w:rPr>
          </w:rPrChange>
        </w:rPr>
        <w:t>سرما</w:t>
      </w:r>
      <w:r w:rsidR="00A544F9" w:rsidRPr="001D31A1">
        <w:rPr>
          <w:rFonts w:ascii="IRANSans" w:hAnsi="IRANSans" w:hint="cs"/>
          <w:rtl/>
          <w:lang w:bidi="fa-IR"/>
          <w:rPrChange w:id="26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ه‌گذار</w:t>
      </w:r>
      <w:r w:rsidR="00A544F9" w:rsidRPr="001D31A1">
        <w:rPr>
          <w:rFonts w:ascii="IRANSans" w:hAnsi="IRANSans" w:hint="cs"/>
          <w:rtl/>
          <w:lang w:bidi="fa-IR"/>
          <w:rPrChange w:id="267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673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4761D45" w14:textId="152D5D68" w:rsidR="000C5E55" w:rsidRPr="001D31A1" w:rsidRDefault="000C5E55" w:rsidP="0097759A">
      <w:pPr>
        <w:pStyle w:val="ListParagraph"/>
        <w:numPr>
          <w:ilvl w:val="1"/>
          <w:numId w:val="37"/>
        </w:numPr>
        <w:jc w:val="both"/>
        <w:rPr>
          <w:rFonts w:ascii="IRANSans" w:hAnsi="IRANSans"/>
          <w:rtl/>
          <w:lang w:bidi="fa-IR"/>
          <w:rPrChange w:id="267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7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اخبار</w:t>
      </w:r>
      <w:r w:rsidRPr="001D31A1">
        <w:rPr>
          <w:rFonts w:ascii="IRANSans" w:hAnsi="IRANSans"/>
          <w:rtl/>
          <w:lang w:bidi="fa-IR"/>
          <w:rPrChange w:id="2676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677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A544F9" w:rsidRPr="001D31A1">
        <w:rPr>
          <w:rFonts w:ascii="IRANSans" w:hAnsi="IRANSans" w:hint="cs"/>
          <w:rtl/>
          <w:lang w:bidi="fa-IR"/>
          <w:rPrChange w:id="26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A544F9" w:rsidRPr="001D31A1">
        <w:rPr>
          <w:rFonts w:ascii="IRANSans" w:hAnsi="IRANSans" w:hint="cs"/>
          <w:rtl/>
          <w:lang w:bidi="fa-IR"/>
          <w:rPrChange w:id="268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81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مرکز </w:t>
      </w:r>
      <w:r w:rsidR="00A544F9" w:rsidRPr="001D31A1">
        <w:rPr>
          <w:rFonts w:ascii="IRANSans" w:hAnsi="IRANSans"/>
          <w:rtl/>
          <w:lang w:bidi="fa-IR"/>
          <w:rPrChange w:id="2682" w:author="10" w:date="2024-12-22T14:12:00Z" w16du:dateUtc="2024-12-22T10:42:00Z">
            <w:rPr>
              <w:rtl/>
              <w:lang w:bidi="fa-IR"/>
            </w:rPr>
          </w:rPrChange>
        </w:rPr>
        <w:t>سرما</w:t>
      </w:r>
      <w:r w:rsidR="00A544F9" w:rsidRPr="001D31A1">
        <w:rPr>
          <w:rFonts w:ascii="IRANSans" w:hAnsi="IRANSans" w:hint="cs"/>
          <w:rtl/>
          <w:lang w:bidi="fa-IR"/>
          <w:rPrChange w:id="26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6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ه‌گذار</w:t>
      </w:r>
      <w:r w:rsidR="00A544F9" w:rsidRPr="001D31A1">
        <w:rPr>
          <w:rFonts w:ascii="IRANSans" w:hAnsi="IRANSans" w:hint="cs"/>
          <w:rtl/>
          <w:lang w:bidi="fa-IR"/>
          <w:rPrChange w:id="268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68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24DB928" w14:textId="082BBF8D" w:rsidR="000C5E55" w:rsidRPr="001D31A1" w:rsidRDefault="000C5E55" w:rsidP="0097759A">
      <w:pPr>
        <w:pStyle w:val="ListParagraph"/>
        <w:numPr>
          <w:ilvl w:val="0"/>
          <w:numId w:val="39"/>
        </w:numPr>
        <w:jc w:val="both"/>
        <w:rPr>
          <w:rFonts w:ascii="IRANSans" w:hAnsi="IRANSans"/>
          <w:rtl/>
          <w:lang w:bidi="fa-IR"/>
          <w:rPrChange w:id="268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68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بن</w:t>
      </w:r>
      <w:r w:rsidRPr="001D31A1">
        <w:rPr>
          <w:rFonts w:ascii="IRANSans" w:hAnsi="IRANSans" w:hint="cs"/>
          <w:rtl/>
          <w:lang w:bidi="fa-IR"/>
          <w:rPrChange w:id="268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9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</w:t>
      </w:r>
      <w:r w:rsidRPr="001D31A1">
        <w:rPr>
          <w:rFonts w:ascii="IRANSans" w:hAnsi="IRANSans"/>
          <w:rtl/>
          <w:lang w:bidi="fa-IR"/>
          <w:rPrChange w:id="2691" w:author="10" w:date="2024-12-22T14:12:00Z" w16du:dateUtc="2024-12-22T10:42:00Z">
            <w:rPr>
              <w:rtl/>
              <w:lang w:bidi="fa-IR"/>
            </w:rPr>
          </w:rPrChange>
        </w:rPr>
        <w:t xml:space="preserve"> نصف جهان</w:t>
      </w:r>
      <w:r w:rsidR="00994A17" w:rsidRPr="001D31A1">
        <w:rPr>
          <w:rFonts w:ascii="IRANSans" w:hAnsi="IRANSans"/>
          <w:rtl/>
          <w:lang w:bidi="fa-IR"/>
          <w:rPrChange w:id="2692" w:author="10" w:date="2024-12-22T14:12:00Z" w16du:dateUtc="2024-12-22T10:42:00Z">
            <w:rPr>
              <w:rtl/>
              <w:lang w:bidi="fa-IR"/>
            </w:rPr>
          </w:rPrChange>
        </w:rPr>
        <w:t>:</w:t>
      </w:r>
    </w:p>
    <w:p w14:paraId="6AC50C3E" w14:textId="0865237F" w:rsidR="000C5E55" w:rsidRPr="001D31A1" w:rsidRDefault="000C5E55" w:rsidP="0097759A">
      <w:pPr>
        <w:pStyle w:val="ListParagraph"/>
        <w:numPr>
          <w:ilvl w:val="0"/>
          <w:numId w:val="40"/>
        </w:numPr>
        <w:jc w:val="both"/>
        <w:rPr>
          <w:rFonts w:ascii="IRANSans" w:hAnsi="IRANSans"/>
          <w:rtl/>
          <w:lang w:bidi="fa-IR"/>
          <w:rPrChange w:id="269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694" w:author="10" w:date="2024-12-22T14:12:00Z" w16du:dateUtc="2024-12-22T10:42:00Z">
            <w:rPr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269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696" w:author="10" w:date="2024-12-22T14:12:00Z" w16du:dateUtc="2024-12-22T10:42:00Z">
            <w:rPr>
              <w:rtl/>
              <w:lang w:bidi="fa-IR"/>
            </w:rPr>
          </w:rPrChange>
        </w:rPr>
        <w:t xml:space="preserve"> بن</w:t>
      </w:r>
      <w:r w:rsidRPr="001D31A1">
        <w:rPr>
          <w:rFonts w:ascii="IRANSans" w:hAnsi="IRANSans" w:hint="cs"/>
          <w:rtl/>
          <w:lang w:bidi="fa-IR"/>
          <w:rPrChange w:id="269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69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</w:t>
      </w:r>
      <w:r w:rsidR="00994A17" w:rsidRPr="001D31A1">
        <w:rPr>
          <w:rFonts w:ascii="IRANSans" w:hAnsi="IRANSans"/>
          <w:rtl/>
          <w:lang w:bidi="fa-IR"/>
          <w:rPrChange w:id="269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8059E24" w14:textId="2B0F61E8" w:rsidR="00655BD3" w:rsidRPr="001D31A1" w:rsidRDefault="000C5E55" w:rsidP="0097759A">
      <w:pPr>
        <w:pStyle w:val="ListParagraph"/>
        <w:numPr>
          <w:ilvl w:val="0"/>
          <w:numId w:val="41"/>
        </w:numPr>
        <w:jc w:val="both"/>
        <w:rPr>
          <w:rFonts w:ascii="IRANSans" w:hAnsi="IRANSans"/>
          <w:lang w:bidi="fa-IR"/>
          <w:rPrChange w:id="2700" w:author="10" w:date="2024-12-22T14:12:00Z" w16du:dateUtc="2024-12-22T10:42:00Z">
            <w:rPr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70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اخبار</w:t>
      </w:r>
      <w:r w:rsidRPr="001D31A1">
        <w:rPr>
          <w:rFonts w:ascii="IRANSans" w:hAnsi="IRANSans"/>
          <w:rtl/>
          <w:lang w:bidi="fa-IR"/>
          <w:rPrChange w:id="2702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703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A544F9" w:rsidRPr="001D31A1">
        <w:rPr>
          <w:rFonts w:ascii="IRANSans" w:hAnsi="IRANSans" w:hint="cs"/>
          <w:rtl/>
          <w:lang w:bidi="fa-IR"/>
          <w:rPrChange w:id="27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7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A544F9" w:rsidRPr="001D31A1">
        <w:rPr>
          <w:rFonts w:ascii="IRANSans" w:hAnsi="IRANSans" w:hint="cs"/>
          <w:rtl/>
          <w:lang w:bidi="fa-IR"/>
          <w:rPrChange w:id="270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07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بن</w:t>
      </w:r>
      <w:r w:rsidRPr="001D31A1">
        <w:rPr>
          <w:rFonts w:ascii="IRANSans" w:hAnsi="IRANSans" w:hint="cs"/>
          <w:rtl/>
          <w:lang w:bidi="fa-IR"/>
          <w:rPrChange w:id="27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اد</w:t>
      </w:r>
      <w:r w:rsidRPr="001D31A1">
        <w:rPr>
          <w:rFonts w:ascii="IRANSans" w:hAnsi="IRANSans"/>
          <w:rtl/>
          <w:lang w:bidi="fa-IR"/>
          <w:rPrChange w:id="2710" w:author="10" w:date="2024-12-22T14:12:00Z" w16du:dateUtc="2024-12-22T10:42:00Z">
            <w:rPr>
              <w:rtl/>
              <w:lang w:bidi="fa-IR"/>
            </w:rPr>
          </w:rPrChange>
        </w:rPr>
        <w:t xml:space="preserve"> نصف جهان</w:t>
      </w:r>
      <w:r w:rsidR="00994A17" w:rsidRPr="001D31A1">
        <w:rPr>
          <w:rFonts w:ascii="IRANSans" w:hAnsi="IRANSans"/>
          <w:rtl/>
          <w:lang w:bidi="fa-IR"/>
          <w:rPrChange w:id="271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1B1435B" w14:textId="0A122266" w:rsidR="00655BD3" w:rsidRPr="00D5587D" w:rsidRDefault="000C5E55">
      <w:pPr>
        <w:pStyle w:val="Heading2"/>
        <w:rPr>
          <w:rFonts w:ascii="IRANSans" w:hAnsi="IRANSans" w:cs="B Titr"/>
          <w:b w:val="0"/>
          <w:bCs w:val="0"/>
          <w:lang w:bidi="fa-IR"/>
          <w:rPrChange w:id="2712" w:author="10" w:date="2024-12-22T17:09:00Z" w16du:dateUtc="2024-12-22T13:39:00Z">
            <w:rPr>
              <w:lang w:bidi="fa-IR"/>
            </w:rPr>
          </w:rPrChange>
        </w:rPr>
        <w:pPrChange w:id="2713" w:author="10" w:date="2024-12-22T17:08:00Z" w16du:dateUtc="2024-12-22T13:38:00Z">
          <w:pPr>
            <w:pStyle w:val="Heading2"/>
            <w:jc w:val="both"/>
          </w:pPr>
        </w:pPrChange>
      </w:pPr>
      <w:r w:rsidRPr="00D5587D">
        <w:rPr>
          <w:rFonts w:ascii="IRANSans" w:hAnsi="IRANSans" w:cs="B Titr" w:hint="eastAsia"/>
          <w:b w:val="0"/>
          <w:bCs w:val="0"/>
          <w:rtl/>
          <w:lang w:bidi="fa-IR"/>
          <w:rPrChange w:id="2714" w:author="10" w:date="2024-12-22T17:09:00Z" w16du:dateUtc="2024-12-22T13:39:00Z">
            <w:rPr>
              <w:rFonts w:hint="eastAsia"/>
              <w:rtl/>
              <w:lang w:bidi="fa-IR"/>
            </w:rPr>
          </w:rPrChange>
        </w:rPr>
        <w:t>واحد</w:t>
      </w:r>
      <w:r w:rsidRPr="00D5587D">
        <w:rPr>
          <w:rFonts w:ascii="IRANSans" w:hAnsi="IRANSans" w:cs="B Titr"/>
          <w:b w:val="0"/>
          <w:bCs w:val="0"/>
          <w:rtl/>
          <w:lang w:bidi="fa-IR"/>
          <w:rPrChange w:id="2715" w:author="10" w:date="2024-12-22T17:09:00Z" w16du:dateUtc="2024-12-22T13:39:00Z">
            <w:rPr>
              <w:rtl/>
              <w:lang w:bidi="fa-IR"/>
            </w:rPr>
          </w:rPrChange>
        </w:rPr>
        <w:t xml:space="preserve"> </w:t>
      </w:r>
      <w:r w:rsidR="00A544F9" w:rsidRPr="00D5587D">
        <w:rPr>
          <w:rFonts w:ascii="IRANSans" w:hAnsi="IRANSans" w:cs="B Titr"/>
          <w:b w:val="0"/>
          <w:bCs w:val="0"/>
          <w:rtl/>
          <w:lang w:bidi="fa-IR"/>
          <w:rPrChange w:id="2716" w:author="10" w:date="2024-12-22T17:09:00Z" w16du:dateUtc="2024-12-22T13:39:00Z">
            <w:rPr>
              <w:rtl/>
              <w:lang w:bidi="fa-IR"/>
            </w:rPr>
          </w:rPrChange>
        </w:rPr>
        <w:t>پژوهش‌ها</w:t>
      </w:r>
      <w:r w:rsidRPr="00D5587D">
        <w:rPr>
          <w:rFonts w:ascii="IRANSans" w:hAnsi="IRANSans" w:cs="B Titr"/>
          <w:b w:val="0"/>
          <w:bCs w:val="0"/>
          <w:rtl/>
          <w:lang w:bidi="fa-IR"/>
          <w:rPrChange w:id="2717" w:author="10" w:date="2024-12-22T17:09:00Z" w16du:dateUtc="2024-12-22T13:39:00Z">
            <w:rPr>
              <w:rtl/>
              <w:lang w:bidi="fa-IR"/>
            </w:rPr>
          </w:rPrChange>
        </w:rPr>
        <w:t xml:space="preserve"> و </w:t>
      </w:r>
      <w:r w:rsidR="00A544F9" w:rsidRPr="00D5587D">
        <w:rPr>
          <w:rFonts w:ascii="IRANSans" w:hAnsi="IRANSans" w:cs="B Titr"/>
          <w:b w:val="0"/>
          <w:bCs w:val="0"/>
          <w:rtl/>
          <w:lang w:bidi="fa-IR"/>
          <w:rPrChange w:id="2718" w:author="10" w:date="2024-12-22T17:09:00Z" w16du:dateUtc="2024-12-22T13:39:00Z">
            <w:rPr>
              <w:rtl/>
              <w:lang w:bidi="fa-IR"/>
            </w:rPr>
          </w:rPrChange>
        </w:rPr>
        <w:t>بررس</w:t>
      </w:r>
      <w:r w:rsidR="00A544F9" w:rsidRPr="00D5587D">
        <w:rPr>
          <w:rFonts w:ascii="IRANSans" w:hAnsi="IRANSans" w:cs="B Titr" w:hint="cs"/>
          <w:b w:val="0"/>
          <w:bCs w:val="0"/>
          <w:rtl/>
          <w:lang w:bidi="fa-IR"/>
          <w:rPrChange w:id="2719" w:author="10" w:date="2024-12-22T17:09:00Z" w16du:dateUtc="2024-12-22T13:39:00Z">
            <w:rPr>
              <w:rFonts w:hint="cs"/>
              <w:rtl/>
              <w:lang w:bidi="fa-IR"/>
            </w:rPr>
          </w:rPrChange>
        </w:rPr>
        <w:t>ی‌</w:t>
      </w:r>
      <w:r w:rsidR="00A544F9" w:rsidRPr="00D5587D">
        <w:rPr>
          <w:rFonts w:ascii="IRANSans" w:hAnsi="IRANSans" w:cs="B Titr" w:hint="eastAsia"/>
          <w:b w:val="0"/>
          <w:bCs w:val="0"/>
          <w:rtl/>
          <w:lang w:bidi="fa-IR"/>
          <w:rPrChange w:id="2720" w:author="10" w:date="2024-12-22T17:09:00Z" w16du:dateUtc="2024-12-22T13:39:00Z">
            <w:rPr>
              <w:rFonts w:hint="eastAsia"/>
              <w:rtl/>
              <w:lang w:bidi="fa-IR"/>
            </w:rPr>
          </w:rPrChange>
        </w:rPr>
        <w:t>ها</w:t>
      </w:r>
      <w:r w:rsidR="00A544F9" w:rsidRPr="00D5587D">
        <w:rPr>
          <w:rFonts w:ascii="IRANSans" w:hAnsi="IRANSans" w:cs="B Titr" w:hint="cs"/>
          <w:b w:val="0"/>
          <w:bCs w:val="0"/>
          <w:rtl/>
          <w:lang w:bidi="fa-IR"/>
          <w:rPrChange w:id="2721" w:author="10" w:date="2024-12-22T17:09:00Z" w16du:dateUtc="2024-12-22T13:39:00Z">
            <w:rPr>
              <w:rFonts w:hint="cs"/>
              <w:rtl/>
              <w:lang w:bidi="fa-IR"/>
            </w:rPr>
          </w:rPrChange>
        </w:rPr>
        <w:t>ی</w:t>
      </w:r>
      <w:r w:rsidRPr="00D5587D">
        <w:rPr>
          <w:rFonts w:ascii="IRANSans" w:hAnsi="IRANSans" w:cs="B Titr"/>
          <w:b w:val="0"/>
          <w:bCs w:val="0"/>
          <w:rtl/>
          <w:lang w:bidi="fa-IR"/>
          <w:rPrChange w:id="2722" w:author="10" w:date="2024-12-22T17:09:00Z" w16du:dateUtc="2024-12-22T13:39:00Z">
            <w:rPr>
              <w:rtl/>
              <w:lang w:bidi="fa-IR"/>
            </w:rPr>
          </w:rPrChange>
        </w:rPr>
        <w:t xml:space="preserve"> اقتصاد</w:t>
      </w:r>
      <w:r w:rsidRPr="00D5587D">
        <w:rPr>
          <w:rFonts w:ascii="IRANSans" w:hAnsi="IRANSans" w:cs="B Titr" w:hint="cs"/>
          <w:b w:val="0"/>
          <w:bCs w:val="0"/>
          <w:rtl/>
          <w:lang w:bidi="fa-IR"/>
          <w:rPrChange w:id="2723" w:author="10" w:date="2024-12-22T17:09:00Z" w16du:dateUtc="2024-12-22T13:39:00Z">
            <w:rPr>
              <w:rFonts w:hint="cs"/>
              <w:rtl/>
              <w:lang w:bidi="fa-IR"/>
            </w:rPr>
          </w:rPrChange>
        </w:rPr>
        <w:t>ی</w:t>
      </w:r>
    </w:p>
    <w:p w14:paraId="61CF3D9C" w14:textId="11603587" w:rsidR="000C5E55" w:rsidRPr="001D31A1" w:rsidRDefault="000C5E55" w:rsidP="0097759A">
      <w:pPr>
        <w:pStyle w:val="ListParagraph"/>
        <w:numPr>
          <w:ilvl w:val="0"/>
          <w:numId w:val="39"/>
        </w:numPr>
        <w:jc w:val="both"/>
        <w:rPr>
          <w:rFonts w:ascii="IRANSans" w:hAnsi="IRANSans"/>
          <w:rtl/>
          <w:lang w:bidi="fa-IR"/>
          <w:rPrChange w:id="272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25" w:author="10" w:date="2024-12-22T14:12:00Z" w16du:dateUtc="2024-12-22T10:42:00Z">
            <w:rPr>
              <w:rtl/>
              <w:lang w:bidi="fa-IR"/>
            </w:rPr>
          </w:rPrChange>
        </w:rPr>
        <w:t>صفحه اختصاص</w:t>
      </w:r>
      <w:r w:rsidRPr="001D31A1">
        <w:rPr>
          <w:rFonts w:ascii="IRANSans" w:hAnsi="IRANSans" w:hint="cs"/>
          <w:rtl/>
          <w:lang w:bidi="fa-IR"/>
          <w:rPrChange w:id="27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27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72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29" w:author="10" w:date="2024-12-22T14:12:00Z" w16du:dateUtc="2024-12-22T10:42:00Z">
            <w:rPr>
              <w:rtl/>
              <w:lang w:bidi="fa-IR"/>
            </w:rPr>
          </w:rPrChange>
        </w:rPr>
        <w:t xml:space="preserve"> واحد </w:t>
      </w:r>
      <w:r w:rsidR="00A544F9" w:rsidRPr="001D31A1">
        <w:rPr>
          <w:rFonts w:ascii="IRANSans" w:hAnsi="IRANSans"/>
          <w:rtl/>
          <w:lang w:bidi="fa-IR"/>
          <w:rPrChange w:id="2730" w:author="10" w:date="2024-12-22T14:12:00Z" w16du:dateUtc="2024-12-22T10:42:00Z">
            <w:rPr>
              <w:rtl/>
              <w:lang w:bidi="fa-IR"/>
            </w:rPr>
          </w:rPrChange>
        </w:rPr>
        <w:t>پژوهش‌ها</w:t>
      </w:r>
      <w:r w:rsidRPr="001D31A1">
        <w:rPr>
          <w:rFonts w:ascii="IRANSans" w:hAnsi="IRANSans"/>
          <w:rtl/>
          <w:lang w:bidi="fa-IR"/>
          <w:rPrChange w:id="2731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732" w:author="10" w:date="2024-12-22T14:12:00Z" w16du:dateUtc="2024-12-22T10:42:00Z">
            <w:rPr>
              <w:rtl/>
              <w:lang w:bidi="fa-IR"/>
            </w:rPr>
          </w:rPrChange>
        </w:rPr>
        <w:t>بررس</w:t>
      </w:r>
      <w:r w:rsidR="00A544F9" w:rsidRPr="001D31A1">
        <w:rPr>
          <w:rFonts w:ascii="IRANSans" w:hAnsi="IRANSans" w:hint="cs"/>
          <w:rtl/>
          <w:lang w:bidi="fa-IR"/>
          <w:rPrChange w:id="27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="00A544F9" w:rsidRPr="001D31A1">
        <w:rPr>
          <w:rFonts w:ascii="IRANSans" w:hAnsi="IRANSans" w:hint="eastAsia"/>
          <w:rtl/>
          <w:lang w:bidi="fa-IR"/>
          <w:rPrChange w:id="273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="00A544F9" w:rsidRPr="001D31A1">
        <w:rPr>
          <w:rFonts w:ascii="IRANSans" w:hAnsi="IRANSans" w:hint="cs"/>
          <w:rtl/>
          <w:lang w:bidi="fa-IR"/>
          <w:rPrChange w:id="27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36" w:author="10" w:date="2024-12-22T14:12:00Z" w16du:dateUtc="2024-12-22T10:42:00Z">
            <w:rPr>
              <w:rtl/>
              <w:lang w:bidi="fa-IR"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lang w:bidi="fa-IR"/>
          <w:rPrChange w:id="27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73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AB31B94" w14:textId="32F24373" w:rsidR="000C5E55" w:rsidRPr="001D31A1" w:rsidRDefault="000C5E55" w:rsidP="0097759A">
      <w:pPr>
        <w:pStyle w:val="ListParagraph"/>
        <w:numPr>
          <w:ilvl w:val="0"/>
          <w:numId w:val="39"/>
        </w:numPr>
        <w:jc w:val="both"/>
        <w:rPr>
          <w:rFonts w:ascii="IRANSans" w:hAnsi="IRANSans"/>
          <w:lang w:bidi="fa-IR"/>
          <w:rPrChange w:id="2739" w:author="10" w:date="2024-12-22T14:12:00Z" w16du:dateUtc="2024-12-22T10:42:00Z">
            <w:rPr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40" w:author="10" w:date="2024-12-22T14:12:00Z" w16du:dateUtc="2024-12-22T10:42:00Z">
            <w:rPr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7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743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74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4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74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747" w:author="10" w:date="2024-12-22T14:12:00Z" w16du:dateUtc="2024-12-22T10:42:00Z">
            <w:rPr>
              <w:rtl/>
              <w:lang w:bidi="fa-IR"/>
            </w:rPr>
          </w:rPrChange>
        </w:rPr>
        <w:t>پژوهش‌ها</w:t>
      </w:r>
      <w:r w:rsidR="00A544F9" w:rsidRPr="001D31A1">
        <w:rPr>
          <w:rFonts w:ascii="IRANSans" w:hAnsi="IRANSans" w:hint="cs"/>
          <w:rtl/>
          <w:lang w:bidi="fa-IR"/>
          <w:rPrChange w:id="27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4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750" w:author="10" w:date="2024-12-22T14:12:00Z" w16du:dateUtc="2024-12-22T10:42:00Z">
            <w:rPr>
              <w:rtl/>
              <w:lang w:bidi="fa-IR"/>
            </w:rPr>
          </w:rPrChange>
        </w:rPr>
        <w:t>انجام‌شده</w:t>
      </w:r>
      <w:r w:rsidR="00994A17" w:rsidRPr="001D31A1">
        <w:rPr>
          <w:rFonts w:ascii="IRANSans" w:hAnsi="IRANSans"/>
          <w:rtl/>
          <w:lang w:bidi="fa-IR"/>
          <w:rPrChange w:id="275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435B842" w14:textId="77777777" w:rsidR="000C5E55" w:rsidRPr="00D5587D" w:rsidRDefault="000C5E55">
      <w:pPr>
        <w:pStyle w:val="Heading2"/>
        <w:rPr>
          <w:rFonts w:cs="B Titr"/>
          <w:b w:val="0"/>
          <w:bCs w:val="0"/>
          <w:rtl/>
          <w:lang w:bidi="fa-IR"/>
          <w:rPrChange w:id="2752" w:author="10" w:date="2024-12-22T17:08:00Z" w16du:dateUtc="2024-12-22T13:38:00Z">
            <w:rPr>
              <w:rtl/>
              <w:lang w:bidi="fa-IR"/>
            </w:rPr>
          </w:rPrChange>
        </w:rPr>
        <w:pPrChange w:id="2753" w:author="10" w:date="2024-12-22T17:08:00Z" w16du:dateUtc="2024-12-22T13:38:00Z">
          <w:pPr>
            <w:pStyle w:val="Heading2"/>
            <w:jc w:val="both"/>
          </w:pPr>
        </w:pPrChange>
      </w:pPr>
      <w:r w:rsidRPr="00D5587D">
        <w:rPr>
          <w:rFonts w:cs="B Titr" w:hint="eastAsia"/>
          <w:b w:val="0"/>
          <w:bCs w:val="0"/>
          <w:rtl/>
          <w:lang w:bidi="fa-IR"/>
          <w:rPrChange w:id="2754" w:author="10" w:date="2024-12-22T17:08:00Z" w16du:dateUtc="2024-12-22T13:38:00Z">
            <w:rPr>
              <w:rFonts w:hint="eastAsia"/>
              <w:rtl/>
              <w:lang w:bidi="fa-IR"/>
            </w:rPr>
          </w:rPrChange>
        </w:rPr>
        <w:t>واحد</w:t>
      </w:r>
      <w:r w:rsidRPr="00D5587D">
        <w:rPr>
          <w:rFonts w:cs="B Titr"/>
          <w:b w:val="0"/>
          <w:bCs w:val="0"/>
          <w:rtl/>
          <w:lang w:bidi="fa-IR"/>
          <w:rPrChange w:id="2755" w:author="10" w:date="2024-12-22T17:08:00Z" w16du:dateUtc="2024-12-22T13:38:00Z">
            <w:rPr>
              <w:rtl/>
              <w:lang w:bidi="fa-IR"/>
            </w:rPr>
          </w:rPrChange>
        </w:rPr>
        <w:t xml:space="preserve"> حقوق</w:t>
      </w:r>
      <w:r w:rsidRPr="00D5587D">
        <w:rPr>
          <w:rFonts w:cs="B Titr" w:hint="cs"/>
          <w:b w:val="0"/>
          <w:bCs w:val="0"/>
          <w:rtl/>
          <w:lang w:bidi="fa-IR"/>
          <w:rPrChange w:id="2756" w:author="10" w:date="2024-12-22T17:08:00Z" w16du:dateUtc="2024-12-22T13:38:00Z">
            <w:rPr>
              <w:rFonts w:hint="cs"/>
              <w:rtl/>
              <w:lang w:bidi="fa-IR"/>
            </w:rPr>
          </w:rPrChange>
        </w:rPr>
        <w:t>ی</w:t>
      </w:r>
    </w:p>
    <w:p w14:paraId="0BEA9E5C" w14:textId="13127097" w:rsidR="000C5E55" w:rsidRPr="001D31A1" w:rsidRDefault="000C5E55" w:rsidP="0097759A">
      <w:pPr>
        <w:pStyle w:val="ListParagraph"/>
        <w:numPr>
          <w:ilvl w:val="0"/>
          <w:numId w:val="42"/>
        </w:numPr>
        <w:jc w:val="both"/>
        <w:rPr>
          <w:rFonts w:ascii="IRANSans" w:hAnsi="IRANSans"/>
          <w:rtl/>
          <w:lang w:bidi="fa-IR"/>
          <w:rPrChange w:id="275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58" w:author="10" w:date="2024-12-22T14:12:00Z" w16du:dateUtc="2024-12-22T10:42:00Z">
            <w:rPr>
              <w:rtl/>
              <w:lang w:bidi="fa-IR"/>
            </w:rPr>
          </w:rPrChange>
        </w:rPr>
        <w:t>صفحه اختصاص</w:t>
      </w:r>
      <w:r w:rsidRPr="001D31A1">
        <w:rPr>
          <w:rFonts w:ascii="IRANSans" w:hAnsi="IRANSans" w:hint="cs"/>
          <w:rtl/>
          <w:lang w:bidi="fa-IR"/>
          <w:rPrChange w:id="27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60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7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62" w:author="10" w:date="2024-12-22T14:12:00Z" w16du:dateUtc="2024-12-22T10:42:00Z">
            <w:rPr>
              <w:rtl/>
              <w:lang w:bidi="fa-IR"/>
            </w:rPr>
          </w:rPrChange>
        </w:rPr>
        <w:t xml:space="preserve"> واحد حقوق</w:t>
      </w:r>
      <w:r w:rsidRPr="001D31A1">
        <w:rPr>
          <w:rFonts w:ascii="IRANSans" w:hAnsi="IRANSans" w:hint="cs"/>
          <w:rtl/>
          <w:lang w:bidi="fa-IR"/>
          <w:rPrChange w:id="276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76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2C9F5DB" w14:textId="45761437" w:rsidR="000C5E55" w:rsidRPr="001D31A1" w:rsidRDefault="000C5E55" w:rsidP="0097759A">
      <w:pPr>
        <w:pStyle w:val="ListParagraph"/>
        <w:numPr>
          <w:ilvl w:val="0"/>
          <w:numId w:val="42"/>
        </w:numPr>
        <w:jc w:val="both"/>
        <w:rPr>
          <w:rFonts w:ascii="IRANSans" w:hAnsi="IRANSans"/>
          <w:rtl/>
          <w:lang w:bidi="fa-IR"/>
          <w:rPrChange w:id="276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66" w:author="10" w:date="2024-12-22T14:12:00Z" w16du:dateUtc="2024-12-22T10:42:00Z">
            <w:rPr>
              <w:rtl/>
              <w:lang w:bidi="fa-IR"/>
            </w:rPr>
          </w:rPrChange>
        </w:rPr>
        <w:t>رزرو نوبت و در</w:t>
      </w:r>
      <w:r w:rsidRPr="001D31A1">
        <w:rPr>
          <w:rFonts w:ascii="IRANSans" w:hAnsi="IRANSans" w:hint="cs"/>
          <w:rtl/>
          <w:lang w:bidi="fa-IR"/>
          <w:rPrChange w:id="27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/>
          <w:rtl/>
          <w:lang w:bidi="fa-IR"/>
          <w:rPrChange w:id="2769" w:author="10" w:date="2024-12-22T14:12:00Z" w16du:dateUtc="2024-12-22T10:42:00Z">
            <w:rPr>
              <w:rtl/>
              <w:lang w:bidi="fa-IR"/>
            </w:rPr>
          </w:rPrChange>
        </w:rPr>
        <w:t xml:space="preserve"> مدارک جهت مرکز داور</w:t>
      </w:r>
      <w:r w:rsidRPr="001D31A1">
        <w:rPr>
          <w:rFonts w:ascii="IRANSans" w:hAnsi="IRANSans" w:hint="cs"/>
          <w:rtl/>
          <w:lang w:bidi="fa-IR"/>
          <w:rPrChange w:id="27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71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</w:t>
      </w:r>
      <w:r w:rsidR="00A544F9" w:rsidRPr="001D31A1">
        <w:rPr>
          <w:rFonts w:ascii="IRANSans" w:hAnsi="IRANSans"/>
          <w:rtl/>
          <w:lang w:bidi="fa-IR"/>
          <w:rPrChange w:id="2772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27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7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27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7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77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7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779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78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81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782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783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78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8E9A282" w14:textId="5DF26722" w:rsidR="000C5E55" w:rsidRPr="001D31A1" w:rsidRDefault="000C5E55" w:rsidP="0097759A">
      <w:pPr>
        <w:pStyle w:val="ListParagraph"/>
        <w:numPr>
          <w:ilvl w:val="0"/>
          <w:numId w:val="42"/>
        </w:numPr>
        <w:jc w:val="both"/>
        <w:rPr>
          <w:rFonts w:ascii="IRANSans" w:hAnsi="IRANSans"/>
          <w:rtl/>
          <w:lang w:bidi="fa-IR"/>
          <w:rPrChange w:id="278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86" w:author="10" w:date="2024-12-22T14:12:00Z" w16du:dateUtc="2024-12-22T10:42:00Z">
            <w:rPr>
              <w:rtl/>
              <w:lang w:bidi="fa-IR"/>
            </w:rPr>
          </w:rPrChange>
        </w:rPr>
        <w:t>رزرو نوبت در شورا</w:t>
      </w:r>
      <w:r w:rsidRPr="001D31A1">
        <w:rPr>
          <w:rFonts w:ascii="IRANSans" w:hAnsi="IRANSans" w:hint="cs"/>
          <w:rtl/>
          <w:lang w:bidi="fa-IR"/>
          <w:rPrChange w:id="278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788" w:author="10" w:date="2024-12-22T14:12:00Z" w16du:dateUtc="2024-12-22T10:42:00Z">
            <w:rPr>
              <w:rtl/>
              <w:lang w:bidi="fa-IR"/>
            </w:rPr>
          </w:rPrChange>
        </w:rPr>
        <w:t xml:space="preserve"> حل اختلاف</w:t>
      </w:r>
      <w:r w:rsidR="00994A17" w:rsidRPr="001D31A1">
        <w:rPr>
          <w:rFonts w:ascii="IRANSans" w:hAnsi="IRANSans"/>
          <w:rtl/>
          <w:lang w:bidi="fa-IR"/>
          <w:rPrChange w:id="278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60C27CD" w14:textId="376B656F" w:rsidR="000C5E55" w:rsidRPr="001D31A1" w:rsidRDefault="000C5E55" w:rsidP="0097759A">
      <w:pPr>
        <w:pStyle w:val="ListParagraph"/>
        <w:numPr>
          <w:ilvl w:val="0"/>
          <w:numId w:val="42"/>
        </w:numPr>
        <w:jc w:val="both"/>
        <w:rPr>
          <w:rFonts w:ascii="IRANSans" w:hAnsi="IRANSans"/>
          <w:rtl/>
          <w:lang w:bidi="fa-IR"/>
          <w:rPrChange w:id="279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791" w:author="10" w:date="2024-12-22T14:12:00Z" w16du:dateUtc="2024-12-22T10:42:00Z">
            <w:rPr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7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7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794" w:author="10" w:date="2024-12-22T14:12:00Z" w16du:dateUtc="2024-12-22T10:42:00Z">
            <w:rPr>
              <w:rtl/>
              <w:lang w:bidi="fa-IR"/>
            </w:rPr>
          </w:rPrChange>
        </w:rPr>
        <w:t xml:space="preserve"> تعداد </w:t>
      </w:r>
      <w:r w:rsidR="00A544F9" w:rsidRPr="001D31A1">
        <w:rPr>
          <w:rFonts w:ascii="IRANSans" w:hAnsi="IRANSans"/>
          <w:rtl/>
          <w:lang w:bidi="fa-IR"/>
          <w:rPrChange w:id="2795" w:author="10" w:date="2024-12-22T14:12:00Z" w16du:dateUtc="2024-12-22T10:42:00Z">
            <w:rPr>
              <w:rtl/>
              <w:lang w:bidi="fa-IR"/>
            </w:rPr>
          </w:rPrChange>
        </w:rPr>
        <w:t>پرونده‌ها</w:t>
      </w:r>
      <w:r w:rsidR="00994A17" w:rsidRPr="001D31A1">
        <w:rPr>
          <w:rFonts w:ascii="IRANSans" w:hAnsi="IRANSans"/>
          <w:rtl/>
          <w:lang w:bidi="fa-IR"/>
          <w:rPrChange w:id="279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B5F9D64" w14:textId="77777777" w:rsidR="000C5E55" w:rsidRPr="00D5587D" w:rsidRDefault="000C5E55" w:rsidP="0097759A">
      <w:pPr>
        <w:pStyle w:val="Heading2"/>
        <w:jc w:val="both"/>
        <w:rPr>
          <w:rFonts w:ascii="IRANSans" w:hAnsi="IRANSans" w:cs="B Titr"/>
          <w:b w:val="0"/>
          <w:bCs w:val="0"/>
          <w:rtl/>
          <w:lang w:bidi="fa-IR"/>
          <w:rPrChange w:id="2797" w:author="10" w:date="2024-12-22T17:08:00Z" w16du:dateUtc="2024-12-22T13:38:00Z">
            <w:rPr>
              <w:rtl/>
              <w:lang w:bidi="fa-IR"/>
            </w:rPr>
          </w:rPrChange>
        </w:rPr>
      </w:pPr>
      <w:r w:rsidRPr="00D5587D">
        <w:rPr>
          <w:rFonts w:ascii="IRANSans" w:hAnsi="IRANSans" w:cs="B Titr" w:hint="eastAsia"/>
          <w:b w:val="0"/>
          <w:bCs w:val="0"/>
          <w:rtl/>
          <w:lang w:bidi="fa-IR"/>
          <w:rPrChange w:id="2798" w:author="10" w:date="2024-12-22T17:08:00Z" w16du:dateUtc="2024-12-22T13:38:00Z">
            <w:rPr>
              <w:rFonts w:hint="eastAsia"/>
              <w:rtl/>
              <w:lang w:bidi="fa-IR"/>
            </w:rPr>
          </w:rPrChange>
        </w:rPr>
        <w:t>واحد</w:t>
      </w:r>
      <w:r w:rsidRPr="00D5587D">
        <w:rPr>
          <w:rFonts w:ascii="IRANSans" w:hAnsi="IRANSans" w:cs="B Titr"/>
          <w:b w:val="0"/>
          <w:bCs w:val="0"/>
          <w:rtl/>
          <w:lang w:bidi="fa-IR"/>
          <w:rPrChange w:id="2799" w:author="10" w:date="2024-12-22T17:08:00Z" w16du:dateUtc="2024-12-22T13:38:00Z">
            <w:rPr>
              <w:rtl/>
              <w:lang w:bidi="fa-IR"/>
            </w:rPr>
          </w:rPrChange>
        </w:rPr>
        <w:t xml:space="preserve"> مال</w:t>
      </w:r>
      <w:r w:rsidRPr="00D5587D">
        <w:rPr>
          <w:rFonts w:ascii="IRANSans" w:hAnsi="IRANSans" w:cs="B Titr" w:hint="cs"/>
          <w:b w:val="0"/>
          <w:bCs w:val="0"/>
          <w:rtl/>
          <w:lang w:bidi="fa-IR"/>
          <w:rPrChange w:id="2800" w:author="10" w:date="2024-12-22T17:08:00Z" w16du:dateUtc="2024-12-22T13:38:00Z">
            <w:rPr>
              <w:rFonts w:hint="cs"/>
              <w:rtl/>
              <w:lang w:bidi="fa-IR"/>
            </w:rPr>
          </w:rPrChange>
        </w:rPr>
        <w:t>ی</w:t>
      </w:r>
    </w:p>
    <w:p w14:paraId="4E25EED4" w14:textId="2E1F2440" w:rsidR="000C5E55" w:rsidRPr="001D31A1" w:rsidRDefault="000C5E55" w:rsidP="0097759A">
      <w:pPr>
        <w:pStyle w:val="ListParagraph"/>
        <w:numPr>
          <w:ilvl w:val="0"/>
          <w:numId w:val="43"/>
        </w:numPr>
        <w:jc w:val="both"/>
        <w:rPr>
          <w:rFonts w:ascii="IRANSans" w:hAnsi="IRANSans"/>
          <w:rtl/>
          <w:lang w:bidi="fa-IR"/>
          <w:rPrChange w:id="280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802" w:author="10" w:date="2024-12-22T14:12:00Z" w16du:dateUtc="2024-12-22T10:42:00Z">
            <w:rPr>
              <w:rtl/>
              <w:lang w:bidi="fa-IR"/>
            </w:rPr>
          </w:rPrChange>
        </w:rPr>
        <w:t>صفحه اختصاص</w:t>
      </w:r>
      <w:r w:rsidRPr="001D31A1">
        <w:rPr>
          <w:rFonts w:ascii="IRANSans" w:hAnsi="IRANSans" w:hint="cs"/>
          <w:rtl/>
          <w:lang w:bidi="fa-IR"/>
          <w:rPrChange w:id="28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04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8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06" w:author="10" w:date="2024-12-22T14:12:00Z" w16du:dateUtc="2024-12-22T10:42:00Z">
            <w:rPr>
              <w:rtl/>
              <w:lang w:bidi="fa-IR"/>
            </w:rPr>
          </w:rPrChange>
        </w:rPr>
        <w:t xml:space="preserve"> واحد مال</w:t>
      </w:r>
      <w:r w:rsidRPr="001D31A1">
        <w:rPr>
          <w:rFonts w:ascii="IRANSans" w:hAnsi="IRANSans" w:hint="cs"/>
          <w:rtl/>
          <w:lang w:bidi="fa-IR"/>
          <w:rPrChange w:id="28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80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0480B44" w14:textId="7BBE6551" w:rsidR="000C5E55" w:rsidRPr="001D31A1" w:rsidRDefault="000C5E55" w:rsidP="0097759A">
      <w:pPr>
        <w:pStyle w:val="ListParagraph"/>
        <w:numPr>
          <w:ilvl w:val="0"/>
          <w:numId w:val="43"/>
        </w:numPr>
        <w:jc w:val="both"/>
        <w:rPr>
          <w:rFonts w:ascii="IRANSans" w:hAnsi="IRANSans"/>
          <w:rtl/>
          <w:lang w:bidi="fa-IR"/>
          <w:rPrChange w:id="280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810" w:author="10" w:date="2024-12-22T14:12:00Z" w16du:dateUtc="2024-12-22T10:42:00Z">
            <w:rPr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8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8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81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14" w:author="10" w:date="2024-12-22T14:12:00Z" w16du:dateUtc="2024-12-22T10:42:00Z">
            <w:rPr>
              <w:rtl/>
              <w:lang w:bidi="fa-IR"/>
            </w:rPr>
          </w:rPrChange>
        </w:rPr>
        <w:t>صورت‌وضع</w:t>
      </w:r>
      <w:r w:rsidR="00A544F9" w:rsidRPr="001D31A1">
        <w:rPr>
          <w:rFonts w:ascii="IRANSans" w:hAnsi="IRANSans" w:hint="cs"/>
          <w:rtl/>
          <w:lang w:bidi="fa-IR"/>
          <w:rPrChange w:id="28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1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817" w:author="10" w:date="2024-12-22T14:12:00Z" w16du:dateUtc="2024-12-22T10:42:00Z">
            <w:rPr>
              <w:rtl/>
              <w:lang w:bidi="fa-IR"/>
            </w:rPr>
          </w:rPrChange>
        </w:rPr>
        <w:t xml:space="preserve"> مال</w:t>
      </w:r>
      <w:r w:rsidRPr="001D31A1">
        <w:rPr>
          <w:rFonts w:ascii="IRANSans" w:hAnsi="IRANSans" w:hint="cs"/>
          <w:rtl/>
          <w:lang w:bidi="fa-IR"/>
          <w:rPrChange w:id="28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1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20" w:author="10" w:date="2024-12-22T14:12:00Z" w16du:dateUtc="2024-12-22T10:42:00Z">
            <w:rPr>
              <w:rtl/>
              <w:lang w:bidi="fa-IR"/>
            </w:rPr>
          </w:rPrChange>
        </w:rPr>
        <w:t>سه‌ماهه</w:t>
      </w:r>
      <w:r w:rsidRPr="001D31A1">
        <w:rPr>
          <w:rFonts w:ascii="IRANSans" w:hAnsi="IRANSans"/>
          <w:rtl/>
          <w:lang w:bidi="fa-IR"/>
          <w:rPrChange w:id="2821" w:author="10" w:date="2024-12-22T14:12:00Z" w16du:dateUtc="2024-12-22T10:42:00Z">
            <w:rPr>
              <w:rtl/>
              <w:lang w:bidi="fa-IR"/>
            </w:rPr>
          </w:rPrChange>
        </w:rPr>
        <w:t xml:space="preserve"> اتاق</w:t>
      </w:r>
      <w:r w:rsidR="00994A17" w:rsidRPr="001D31A1">
        <w:rPr>
          <w:rFonts w:ascii="IRANSans" w:hAnsi="IRANSans"/>
          <w:rtl/>
          <w:lang w:bidi="fa-IR"/>
          <w:rPrChange w:id="282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6E4F7CA" w14:textId="5241CBDC" w:rsidR="000C5E55" w:rsidRPr="001D31A1" w:rsidRDefault="000C5E55" w:rsidP="0097759A">
      <w:pPr>
        <w:pStyle w:val="ListParagraph"/>
        <w:numPr>
          <w:ilvl w:val="0"/>
          <w:numId w:val="43"/>
        </w:numPr>
        <w:jc w:val="both"/>
        <w:rPr>
          <w:rFonts w:ascii="IRANSans" w:hAnsi="IRANSans"/>
          <w:rtl/>
          <w:lang w:bidi="fa-IR"/>
          <w:rPrChange w:id="282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8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8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82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82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28" w:author="10" w:date="2024-12-22T14:12:00Z" w16du:dateUtc="2024-12-22T10:42:00Z">
            <w:rPr>
              <w:rtl/>
              <w:lang w:bidi="fa-IR"/>
            </w:rPr>
          </w:rPrChange>
        </w:rPr>
        <w:t>صورت‌وضع</w:t>
      </w:r>
      <w:r w:rsidR="00A544F9" w:rsidRPr="001D31A1">
        <w:rPr>
          <w:rFonts w:ascii="IRANSans" w:hAnsi="IRANSans" w:hint="cs"/>
          <w:rtl/>
          <w:lang w:bidi="fa-IR"/>
          <w:rPrChange w:id="28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831" w:author="10" w:date="2024-12-22T14:12:00Z" w16du:dateUtc="2024-12-22T10:42:00Z">
            <w:rPr>
              <w:rtl/>
              <w:lang w:bidi="fa-IR"/>
            </w:rPr>
          </w:rPrChange>
        </w:rPr>
        <w:t xml:space="preserve"> مال</w:t>
      </w:r>
      <w:r w:rsidRPr="001D31A1">
        <w:rPr>
          <w:rFonts w:ascii="IRANSans" w:hAnsi="IRANSans" w:hint="cs"/>
          <w:rtl/>
          <w:lang w:bidi="fa-IR"/>
          <w:rPrChange w:id="283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3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34" w:author="10" w:date="2024-12-22T14:12:00Z" w16du:dateUtc="2024-12-22T10:42:00Z">
            <w:rPr>
              <w:rtl/>
              <w:lang w:bidi="fa-IR"/>
            </w:rPr>
          </w:rPrChange>
        </w:rPr>
        <w:t>شش‌ماهه</w:t>
      </w:r>
      <w:r w:rsidRPr="001D31A1">
        <w:rPr>
          <w:rFonts w:ascii="IRANSans" w:hAnsi="IRANSans"/>
          <w:rtl/>
          <w:lang w:bidi="fa-IR"/>
          <w:rPrChange w:id="2835" w:author="10" w:date="2024-12-22T14:12:00Z" w16du:dateUtc="2024-12-22T10:42:00Z">
            <w:rPr>
              <w:rtl/>
              <w:lang w:bidi="fa-IR"/>
            </w:rPr>
          </w:rPrChange>
        </w:rPr>
        <w:t xml:space="preserve"> اتاق</w:t>
      </w:r>
      <w:r w:rsidR="00994A17" w:rsidRPr="001D31A1">
        <w:rPr>
          <w:rFonts w:ascii="IRANSans" w:hAnsi="IRANSans"/>
          <w:rtl/>
          <w:lang w:bidi="fa-IR"/>
          <w:rPrChange w:id="2836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902A9D2" w14:textId="4136A571" w:rsidR="000C5E55" w:rsidRPr="001D31A1" w:rsidRDefault="000C5E55" w:rsidP="0097759A">
      <w:pPr>
        <w:pStyle w:val="ListParagraph"/>
        <w:numPr>
          <w:ilvl w:val="0"/>
          <w:numId w:val="43"/>
        </w:numPr>
        <w:jc w:val="both"/>
        <w:rPr>
          <w:rFonts w:ascii="IRANSans" w:hAnsi="IRANSans"/>
          <w:rtl/>
          <w:lang w:bidi="fa-IR"/>
          <w:rPrChange w:id="283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83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8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84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84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42" w:author="10" w:date="2024-12-22T14:12:00Z" w16du:dateUtc="2024-12-22T10:42:00Z">
            <w:rPr>
              <w:rtl/>
              <w:lang w:bidi="fa-IR"/>
            </w:rPr>
          </w:rPrChange>
        </w:rPr>
        <w:t>صورت‌وضع</w:t>
      </w:r>
      <w:r w:rsidR="00A544F9" w:rsidRPr="001D31A1">
        <w:rPr>
          <w:rFonts w:ascii="IRANSans" w:hAnsi="IRANSans" w:hint="cs"/>
          <w:rtl/>
          <w:lang w:bidi="fa-IR"/>
          <w:rPrChange w:id="284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4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845" w:author="10" w:date="2024-12-22T14:12:00Z" w16du:dateUtc="2024-12-22T10:42:00Z">
            <w:rPr>
              <w:rtl/>
              <w:lang w:bidi="fa-IR"/>
            </w:rPr>
          </w:rPrChange>
        </w:rPr>
        <w:t xml:space="preserve"> مال</w:t>
      </w:r>
      <w:r w:rsidRPr="001D31A1">
        <w:rPr>
          <w:rFonts w:ascii="IRANSans" w:hAnsi="IRANSans" w:hint="cs"/>
          <w:rtl/>
          <w:lang w:bidi="fa-IR"/>
          <w:rPrChange w:id="284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4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 w:hint="cs"/>
          <w:rtl/>
          <w:lang w:bidi="fa-IR"/>
          <w:rPrChange w:id="28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ک‌ساله</w:t>
      </w:r>
      <w:r w:rsidRPr="001D31A1">
        <w:rPr>
          <w:rFonts w:ascii="IRANSans" w:hAnsi="IRANSans"/>
          <w:rtl/>
          <w:lang w:bidi="fa-IR"/>
          <w:rPrChange w:id="2850" w:author="10" w:date="2024-12-22T14:12:00Z" w16du:dateUtc="2024-12-22T10:42:00Z">
            <w:rPr>
              <w:rtl/>
              <w:lang w:bidi="fa-IR"/>
            </w:rPr>
          </w:rPrChange>
        </w:rPr>
        <w:t xml:space="preserve"> اتاق</w:t>
      </w:r>
      <w:r w:rsidR="00994A17" w:rsidRPr="001D31A1">
        <w:rPr>
          <w:rFonts w:ascii="IRANSans" w:hAnsi="IRANSans"/>
          <w:rtl/>
          <w:lang w:bidi="fa-IR"/>
          <w:rPrChange w:id="285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639A1ED" w14:textId="23712E33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2852" w:author="10" w:date="2024-12-22T16:09:00Z" w16du:dateUtc="2024-12-22T12:39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2853" w:author="10" w:date="2024-12-22T16:09:00Z" w16du:dateUtc="2024-12-22T12:39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2854" w:author="10" w:date="2024-12-22T16:09:00Z" w16du:dateUtc="2024-12-22T12:39:00Z">
            <w:rPr>
              <w:rtl/>
              <w:lang w:bidi="fa-IR"/>
            </w:rPr>
          </w:rPrChange>
        </w:rPr>
        <w:t xml:space="preserve"> روابط </w:t>
      </w:r>
      <w:r w:rsidR="00A544F9" w:rsidRPr="00F01065">
        <w:rPr>
          <w:rFonts w:ascii="IRANSans" w:hAnsi="IRANSans" w:cs="B Titr"/>
          <w:rtl/>
          <w:lang w:bidi="fa-IR"/>
          <w:rPrChange w:id="2855" w:author="10" w:date="2024-12-22T16:09:00Z" w16du:dateUtc="2024-12-22T12:39:00Z">
            <w:rPr>
              <w:rtl/>
              <w:lang w:bidi="fa-IR"/>
            </w:rPr>
          </w:rPrChange>
        </w:rPr>
        <w:t>ب</w:t>
      </w:r>
      <w:r w:rsidR="00A544F9" w:rsidRPr="00F01065">
        <w:rPr>
          <w:rFonts w:ascii="IRANSans" w:hAnsi="IRANSans" w:cs="B Titr" w:hint="cs"/>
          <w:rtl/>
          <w:lang w:bidi="fa-IR"/>
          <w:rPrChange w:id="2856" w:author="10" w:date="2024-12-22T16:09:00Z" w16du:dateUtc="2024-12-22T12:39:00Z">
            <w:rPr>
              <w:rFonts w:hint="cs"/>
              <w:rtl/>
              <w:lang w:bidi="fa-IR"/>
            </w:rPr>
          </w:rPrChange>
        </w:rPr>
        <w:t>ی</w:t>
      </w:r>
      <w:r w:rsidR="00A544F9" w:rsidRPr="00F01065">
        <w:rPr>
          <w:rFonts w:ascii="IRANSans" w:hAnsi="IRANSans" w:cs="B Titr" w:hint="eastAsia"/>
          <w:rtl/>
          <w:lang w:bidi="fa-IR"/>
          <w:rPrChange w:id="2857" w:author="10" w:date="2024-12-22T16:09:00Z" w16du:dateUtc="2024-12-22T12:39:00Z">
            <w:rPr>
              <w:rFonts w:hint="eastAsia"/>
              <w:rtl/>
              <w:lang w:bidi="fa-IR"/>
            </w:rPr>
          </w:rPrChange>
        </w:rPr>
        <w:t>ن‌الملل</w:t>
      </w:r>
    </w:p>
    <w:p w14:paraId="3C05C343" w14:textId="6875B6D1" w:rsidR="000C5E55" w:rsidRPr="001D31A1" w:rsidRDefault="000C5E55" w:rsidP="0097759A">
      <w:pPr>
        <w:pStyle w:val="ListParagraph"/>
        <w:numPr>
          <w:ilvl w:val="0"/>
          <w:numId w:val="44"/>
        </w:numPr>
        <w:jc w:val="both"/>
        <w:rPr>
          <w:rFonts w:ascii="IRANSans" w:hAnsi="IRANSans"/>
          <w:rtl/>
          <w:lang w:bidi="fa-IR"/>
          <w:rPrChange w:id="285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2859" w:author="10" w:date="2024-12-22T14:12:00Z" w16du:dateUtc="2024-12-22T10:42:00Z">
            <w:rPr>
              <w:rtl/>
              <w:lang w:bidi="fa-IR"/>
            </w:rPr>
          </w:rPrChange>
        </w:rPr>
        <w:t>صفحه اختصاص</w:t>
      </w:r>
      <w:r w:rsidRPr="001D31A1">
        <w:rPr>
          <w:rFonts w:ascii="IRANSans" w:hAnsi="IRANSans" w:hint="cs"/>
          <w:rtl/>
          <w:lang w:bidi="fa-IR"/>
          <w:rPrChange w:id="286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61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86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63" w:author="10" w:date="2024-12-22T14:12:00Z" w16du:dateUtc="2024-12-22T10:42:00Z">
            <w:rPr>
              <w:rtl/>
              <w:lang w:bidi="fa-IR"/>
            </w:rPr>
          </w:rPrChange>
        </w:rPr>
        <w:t xml:space="preserve"> واحد روابط </w:t>
      </w:r>
      <w:r w:rsidR="00A544F9" w:rsidRPr="001D31A1">
        <w:rPr>
          <w:rFonts w:ascii="IRANSans" w:hAnsi="IRANSans"/>
          <w:rtl/>
          <w:lang w:bidi="fa-IR"/>
          <w:rPrChange w:id="2864" w:author="10" w:date="2024-12-22T14:12:00Z" w16du:dateUtc="2024-12-22T10:42:00Z">
            <w:rPr>
              <w:rtl/>
              <w:lang w:bidi="fa-IR"/>
            </w:rPr>
          </w:rPrChange>
        </w:rPr>
        <w:t>ب</w:t>
      </w:r>
      <w:r w:rsidR="00A544F9" w:rsidRPr="001D31A1">
        <w:rPr>
          <w:rFonts w:ascii="IRANSans" w:hAnsi="IRANSans" w:hint="cs"/>
          <w:rtl/>
          <w:lang w:bidi="fa-IR"/>
          <w:rPrChange w:id="28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ن‌الملل</w:t>
      </w:r>
      <w:r w:rsidR="00994A17" w:rsidRPr="001D31A1">
        <w:rPr>
          <w:rFonts w:ascii="IRANSans" w:hAnsi="IRANSans"/>
          <w:rtl/>
          <w:lang w:bidi="fa-IR"/>
          <w:rPrChange w:id="286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420A3BA" w14:textId="06F356CE" w:rsidR="000C5E55" w:rsidRPr="001D31A1" w:rsidRDefault="000C5E55" w:rsidP="0097759A">
      <w:pPr>
        <w:pStyle w:val="ListParagraph"/>
        <w:numPr>
          <w:ilvl w:val="0"/>
          <w:numId w:val="44"/>
        </w:numPr>
        <w:jc w:val="both"/>
        <w:rPr>
          <w:rFonts w:ascii="IRANSans" w:hAnsi="IRANSans"/>
          <w:rtl/>
          <w:lang w:bidi="fa-IR"/>
          <w:rPrChange w:id="286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86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اخبار</w:t>
      </w:r>
      <w:r w:rsidRPr="001D31A1">
        <w:rPr>
          <w:rFonts w:ascii="IRANSans" w:hAnsi="IRANSans"/>
          <w:rtl/>
          <w:lang w:bidi="fa-IR"/>
          <w:rPrChange w:id="2870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2871" w:author="10" w:date="2024-12-22T14:12:00Z" w16du:dateUtc="2024-12-22T10:42:00Z">
            <w:rPr>
              <w:rtl/>
              <w:lang w:bidi="fa-IR"/>
            </w:rPr>
          </w:rPrChange>
        </w:rPr>
        <w:t>اطلاع</w:t>
      </w:r>
      <w:r w:rsidR="00A544F9" w:rsidRPr="001D31A1">
        <w:rPr>
          <w:rFonts w:ascii="IRANSans" w:hAnsi="IRANSans" w:hint="cs"/>
          <w:rtl/>
          <w:lang w:bidi="fa-IR"/>
          <w:rPrChange w:id="287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7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ه‌ها</w:t>
      </w:r>
      <w:r w:rsidR="00A544F9" w:rsidRPr="001D31A1">
        <w:rPr>
          <w:rFonts w:ascii="IRANSans" w:hAnsi="IRANSans" w:hint="cs"/>
          <w:rtl/>
          <w:lang w:bidi="fa-IR"/>
          <w:rPrChange w:id="28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75" w:author="10" w:date="2024-12-22T14:12:00Z" w16du:dateUtc="2024-12-22T10:42:00Z">
            <w:rPr>
              <w:rtl/>
              <w:lang w:bidi="fa-IR"/>
            </w:rPr>
          </w:rPrChange>
        </w:rPr>
        <w:t xml:space="preserve"> مربوط به واحد روابط </w:t>
      </w:r>
      <w:r w:rsidR="00A544F9" w:rsidRPr="001D31A1">
        <w:rPr>
          <w:rFonts w:ascii="IRANSans" w:hAnsi="IRANSans"/>
          <w:rtl/>
          <w:lang w:bidi="fa-IR"/>
          <w:rPrChange w:id="2876" w:author="10" w:date="2024-12-22T14:12:00Z" w16du:dateUtc="2024-12-22T10:42:00Z">
            <w:rPr>
              <w:rtl/>
              <w:lang w:bidi="fa-IR"/>
            </w:rPr>
          </w:rPrChange>
        </w:rPr>
        <w:t>ب</w:t>
      </w:r>
      <w:r w:rsidR="00A544F9" w:rsidRPr="001D31A1">
        <w:rPr>
          <w:rFonts w:ascii="IRANSans" w:hAnsi="IRANSans" w:hint="cs"/>
          <w:rtl/>
          <w:lang w:bidi="fa-IR"/>
          <w:rPrChange w:id="287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7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ن‌الملل</w:t>
      </w:r>
      <w:r w:rsidR="00994A17" w:rsidRPr="001D31A1">
        <w:rPr>
          <w:rFonts w:ascii="IRANSans" w:hAnsi="IRANSans"/>
          <w:rtl/>
          <w:lang w:bidi="fa-IR"/>
          <w:rPrChange w:id="287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335EDDD" w14:textId="4055DF5F" w:rsidR="000C5E55" w:rsidRPr="001D31A1" w:rsidRDefault="000C5E55" w:rsidP="0097759A">
      <w:pPr>
        <w:pStyle w:val="ListParagraph"/>
        <w:numPr>
          <w:ilvl w:val="0"/>
          <w:numId w:val="44"/>
        </w:numPr>
        <w:jc w:val="both"/>
        <w:rPr>
          <w:rFonts w:ascii="IRANSans" w:hAnsi="IRANSans"/>
          <w:rtl/>
          <w:lang w:bidi="fa-IR"/>
          <w:rPrChange w:id="288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88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88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88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884" w:author="10" w:date="2024-12-22T14:12:00Z" w16du:dateUtc="2024-12-22T10:42:00Z">
            <w:rPr>
              <w:rtl/>
              <w:lang w:bidi="fa-IR"/>
            </w:rPr>
          </w:rPrChange>
        </w:rPr>
        <w:t xml:space="preserve"> ل</w:t>
      </w:r>
      <w:r w:rsidRPr="001D31A1">
        <w:rPr>
          <w:rFonts w:ascii="IRANSans" w:hAnsi="IRANSans" w:hint="cs"/>
          <w:rtl/>
          <w:lang w:bidi="fa-IR"/>
          <w:rPrChange w:id="288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88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88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88" w:author="10" w:date="2024-12-22T14:12:00Z" w16du:dateUtc="2024-12-22T10:42:00Z">
            <w:rPr>
              <w:rtl/>
              <w:lang w:bidi="fa-IR"/>
            </w:rPr>
          </w:rPrChange>
        </w:rPr>
        <w:t>ه</w:t>
      </w:r>
      <w:r w:rsidR="00A544F9" w:rsidRPr="001D31A1">
        <w:rPr>
          <w:rFonts w:ascii="IRANSans" w:hAnsi="IRANSans" w:hint="cs"/>
          <w:rtl/>
          <w:lang w:bidi="fa-IR"/>
          <w:rPrChange w:id="288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89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ئت‌ها</w:t>
      </w:r>
      <w:r w:rsidR="00A544F9" w:rsidRPr="001D31A1">
        <w:rPr>
          <w:rFonts w:ascii="IRANSans" w:hAnsi="IRANSans" w:hint="cs"/>
          <w:rtl/>
          <w:lang w:bidi="fa-IR"/>
          <w:rPrChange w:id="289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892" w:author="10" w:date="2024-12-22T14:12:00Z" w16du:dateUtc="2024-12-22T10:42:00Z">
            <w:rPr>
              <w:rtl/>
              <w:lang w:bidi="fa-IR"/>
            </w:rPr>
          </w:rPrChange>
        </w:rPr>
        <w:t xml:space="preserve"> تجار</w:t>
      </w:r>
      <w:r w:rsidRPr="001D31A1">
        <w:rPr>
          <w:rFonts w:ascii="IRANSans" w:hAnsi="IRANSans" w:hint="cs"/>
          <w:rtl/>
          <w:lang w:bidi="fa-IR"/>
          <w:rPrChange w:id="289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89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6F30237" w14:textId="396724BE" w:rsidR="000C5E55" w:rsidRPr="001D31A1" w:rsidRDefault="000C5E55" w:rsidP="0097759A">
      <w:pPr>
        <w:pStyle w:val="ListParagraph"/>
        <w:numPr>
          <w:ilvl w:val="0"/>
          <w:numId w:val="44"/>
        </w:numPr>
        <w:jc w:val="both"/>
        <w:rPr>
          <w:rFonts w:ascii="IRANSans" w:hAnsi="IRANSans"/>
          <w:rtl/>
          <w:lang w:bidi="fa-IR"/>
          <w:rPrChange w:id="289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89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امکان</w:t>
      </w:r>
      <w:r w:rsidRPr="001D31A1">
        <w:rPr>
          <w:rFonts w:ascii="IRANSans" w:hAnsi="IRANSans"/>
          <w:rtl/>
          <w:lang w:bidi="fa-IR"/>
          <w:rPrChange w:id="289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898" w:author="10" w:date="2024-12-22T14:12:00Z" w16du:dateUtc="2024-12-22T10:42:00Z">
            <w:rPr>
              <w:rtl/>
              <w:lang w:bidi="fa-IR"/>
            </w:rPr>
          </w:rPrChange>
        </w:rPr>
        <w:t>ثبت‌نام</w:t>
      </w:r>
      <w:r w:rsidRPr="001D31A1">
        <w:rPr>
          <w:rFonts w:ascii="IRANSans" w:hAnsi="IRANSans"/>
          <w:rtl/>
          <w:lang w:bidi="fa-IR"/>
          <w:rPrChange w:id="2899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="00A544F9" w:rsidRPr="001D31A1">
        <w:rPr>
          <w:rFonts w:ascii="IRANSans" w:hAnsi="IRANSans"/>
          <w:rtl/>
          <w:lang w:bidi="fa-IR"/>
          <w:rPrChange w:id="2900" w:author="10" w:date="2024-12-22T14:12:00Z" w16du:dateUtc="2024-12-22T10:42:00Z">
            <w:rPr>
              <w:rtl/>
              <w:lang w:bidi="fa-IR"/>
            </w:rPr>
          </w:rPrChange>
        </w:rPr>
        <w:t>ه</w:t>
      </w:r>
      <w:r w:rsidR="00A544F9" w:rsidRPr="001D31A1">
        <w:rPr>
          <w:rFonts w:ascii="IRANSans" w:hAnsi="IRANSans" w:hint="cs"/>
          <w:rtl/>
          <w:lang w:bidi="fa-IR"/>
          <w:rPrChange w:id="29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90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ئت‌ها</w:t>
      </w:r>
      <w:r w:rsidR="00A544F9" w:rsidRPr="001D31A1">
        <w:rPr>
          <w:rFonts w:ascii="IRANSans" w:hAnsi="IRANSans" w:hint="cs"/>
          <w:rtl/>
          <w:lang w:bidi="fa-IR"/>
          <w:rPrChange w:id="29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04" w:author="10" w:date="2024-12-22T14:12:00Z" w16du:dateUtc="2024-12-22T10:42:00Z">
            <w:rPr>
              <w:rtl/>
              <w:lang w:bidi="fa-IR"/>
            </w:rPr>
          </w:rPrChange>
        </w:rPr>
        <w:t xml:space="preserve"> تجار</w:t>
      </w:r>
      <w:r w:rsidRPr="001D31A1">
        <w:rPr>
          <w:rFonts w:ascii="IRANSans" w:hAnsi="IRANSans" w:hint="cs"/>
          <w:rtl/>
          <w:lang w:bidi="fa-IR"/>
          <w:rPrChange w:id="290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06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</w:t>
      </w:r>
      <w:r w:rsidR="00A544F9" w:rsidRPr="001D31A1">
        <w:rPr>
          <w:rFonts w:ascii="IRANSans" w:hAnsi="IRANSans"/>
          <w:rtl/>
          <w:lang w:bidi="fa-IR"/>
          <w:rPrChange w:id="2907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29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290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291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1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29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2914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29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16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2917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2918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291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3A8C409" w14:textId="77777777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2920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2921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2922" w:author="10" w:date="2024-12-22T16:10:00Z" w16du:dateUtc="2024-12-22T12:40:00Z">
            <w:rPr>
              <w:rtl/>
              <w:lang w:bidi="fa-IR"/>
            </w:rPr>
          </w:rPrChange>
        </w:rPr>
        <w:t xml:space="preserve"> خدمات بازرگان</w:t>
      </w:r>
      <w:r w:rsidRPr="00F01065">
        <w:rPr>
          <w:rFonts w:ascii="IRANSans" w:hAnsi="IRANSans" w:cs="B Titr" w:hint="cs"/>
          <w:rtl/>
          <w:lang w:bidi="fa-IR"/>
          <w:rPrChange w:id="2923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</w:p>
    <w:p w14:paraId="1C754EC2" w14:textId="44F94FB6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292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92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2926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29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28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29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30" w:author="10" w:date="2024-12-22T14:12:00Z" w16du:dateUtc="2024-12-22T10:42:00Z">
            <w:rPr>
              <w:rtl/>
              <w:lang w:bidi="fa-IR"/>
            </w:rPr>
          </w:rPrChange>
        </w:rPr>
        <w:t xml:space="preserve"> واحد خدمات بازرگان</w:t>
      </w:r>
      <w:r w:rsidRPr="001D31A1">
        <w:rPr>
          <w:rFonts w:ascii="IRANSans" w:hAnsi="IRANSans" w:hint="cs"/>
          <w:rtl/>
          <w:lang w:bidi="fa-IR"/>
          <w:rPrChange w:id="29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293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B5B38E0" w14:textId="2B73C5EC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293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93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9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937" w:author="10" w:date="2024-12-22T14:12:00Z" w16du:dateUtc="2024-12-22T10:42:00Z">
            <w:rPr>
              <w:rtl/>
              <w:lang w:bidi="fa-IR"/>
            </w:rPr>
          </w:rPrChange>
        </w:rPr>
        <w:t xml:space="preserve"> نحوه در</w:t>
      </w:r>
      <w:r w:rsidRPr="001D31A1">
        <w:rPr>
          <w:rFonts w:ascii="IRANSans" w:hAnsi="IRANSans" w:hint="cs"/>
          <w:rtl/>
          <w:lang w:bidi="fa-IR"/>
          <w:rPrChange w:id="293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3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/>
          <w:rtl/>
          <w:lang w:bidi="fa-IR"/>
          <w:rPrChange w:id="2940" w:author="10" w:date="2024-12-22T14:12:00Z" w16du:dateUtc="2024-12-22T10:42:00Z">
            <w:rPr>
              <w:rtl/>
              <w:lang w:bidi="fa-IR"/>
            </w:rPr>
          </w:rPrChange>
        </w:rPr>
        <w:t xml:space="preserve"> (صدور و تمد</w:t>
      </w:r>
      <w:r w:rsidRPr="001D31A1">
        <w:rPr>
          <w:rFonts w:ascii="IRANSans" w:hAnsi="IRANSans" w:hint="cs"/>
          <w:rtl/>
          <w:lang w:bidi="fa-IR"/>
          <w:rPrChange w:id="29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</w:t>
      </w:r>
      <w:r w:rsidRPr="001D31A1">
        <w:rPr>
          <w:rFonts w:ascii="IRANSans" w:hAnsi="IRANSans"/>
          <w:rtl/>
          <w:lang w:bidi="fa-IR"/>
          <w:rPrChange w:id="2943" w:author="10" w:date="2024-12-22T14:12:00Z" w16du:dateUtc="2024-12-22T10:42:00Z">
            <w:rPr>
              <w:rtl/>
              <w:lang w:bidi="fa-IR"/>
            </w:rPr>
          </w:rPrChange>
        </w:rPr>
        <w:t>) کارت عضو</w:t>
      </w:r>
      <w:r w:rsidRPr="001D31A1">
        <w:rPr>
          <w:rFonts w:ascii="IRANSans" w:hAnsi="IRANSans" w:hint="cs"/>
          <w:rtl/>
          <w:lang w:bidi="fa-IR"/>
          <w:rPrChange w:id="294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4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2946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947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2948" w:author="10" w:date="2024-12-22T14:12:00Z" w16du:dateUtc="2024-12-22T10:42:00Z">
            <w:rPr>
              <w:rtl/>
              <w:lang w:bidi="fa-IR"/>
            </w:rPr>
          </w:rPrChange>
        </w:rPr>
        <w:t xml:space="preserve"> متن</w:t>
      </w:r>
      <w:r w:rsidRPr="001D31A1">
        <w:rPr>
          <w:rFonts w:ascii="IRANSans" w:hAnsi="IRANSans" w:hint="cs"/>
          <w:rtl/>
          <w:lang w:bidi="fa-IR"/>
          <w:rPrChange w:id="29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50" w:author="10" w:date="2024-12-22T14:12:00Z" w16du:dateUtc="2024-12-22T10:42:00Z">
            <w:rPr>
              <w:rtl/>
              <w:lang w:bidi="fa-IR"/>
            </w:rPr>
          </w:rPrChange>
        </w:rPr>
        <w:t xml:space="preserve"> و ا</w:t>
      </w:r>
      <w:r w:rsidRPr="001D31A1">
        <w:rPr>
          <w:rFonts w:ascii="IRANSans" w:hAnsi="IRANSans" w:hint="cs"/>
          <w:rtl/>
          <w:lang w:bidi="fa-IR"/>
          <w:rPrChange w:id="295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5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نفوگراف</w:t>
      </w:r>
      <w:r w:rsidRPr="001D31A1">
        <w:rPr>
          <w:rFonts w:ascii="IRANSans" w:hAnsi="IRANSans" w:hint="cs"/>
          <w:rtl/>
          <w:lang w:bidi="fa-IR"/>
          <w:rPrChange w:id="295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5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="00994A17" w:rsidRPr="001D31A1">
        <w:rPr>
          <w:rFonts w:ascii="IRANSans" w:hAnsi="IRANSans"/>
          <w:rtl/>
          <w:lang w:bidi="fa-IR"/>
          <w:rPrChange w:id="295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5A1BF64" w14:textId="137CA92E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295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95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9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5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960" w:author="10" w:date="2024-12-22T14:12:00Z" w16du:dateUtc="2024-12-22T10:42:00Z">
            <w:rPr>
              <w:rtl/>
              <w:lang w:bidi="fa-IR"/>
            </w:rPr>
          </w:rPrChange>
        </w:rPr>
        <w:t xml:space="preserve"> نحوه در</w:t>
      </w:r>
      <w:r w:rsidRPr="001D31A1">
        <w:rPr>
          <w:rFonts w:ascii="IRANSans" w:hAnsi="IRANSans" w:hint="cs"/>
          <w:rtl/>
          <w:lang w:bidi="fa-IR"/>
          <w:rPrChange w:id="29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افت</w:t>
      </w:r>
      <w:r w:rsidRPr="001D31A1">
        <w:rPr>
          <w:rFonts w:ascii="IRANSans" w:hAnsi="IRANSans"/>
          <w:rtl/>
          <w:lang w:bidi="fa-IR"/>
          <w:rPrChange w:id="2963" w:author="10" w:date="2024-12-22T14:12:00Z" w16du:dateUtc="2024-12-22T10:42:00Z">
            <w:rPr>
              <w:rtl/>
              <w:lang w:bidi="fa-IR"/>
            </w:rPr>
          </w:rPrChange>
        </w:rPr>
        <w:t xml:space="preserve"> (صدور و تمد</w:t>
      </w:r>
      <w:r w:rsidRPr="001D31A1">
        <w:rPr>
          <w:rFonts w:ascii="IRANSans" w:hAnsi="IRANSans" w:hint="cs"/>
          <w:rtl/>
          <w:lang w:bidi="fa-IR"/>
          <w:rPrChange w:id="296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6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</w:t>
      </w:r>
      <w:r w:rsidRPr="001D31A1">
        <w:rPr>
          <w:rFonts w:ascii="IRANSans" w:hAnsi="IRANSans"/>
          <w:rtl/>
          <w:lang w:bidi="fa-IR"/>
          <w:rPrChange w:id="2966" w:author="10" w:date="2024-12-22T14:12:00Z" w16du:dateUtc="2024-12-22T10:42:00Z">
            <w:rPr>
              <w:rtl/>
              <w:lang w:bidi="fa-IR"/>
            </w:rPr>
          </w:rPrChange>
        </w:rPr>
        <w:t>) کارت بازرگان</w:t>
      </w:r>
      <w:r w:rsidRPr="001D31A1">
        <w:rPr>
          <w:rFonts w:ascii="IRANSans" w:hAnsi="IRANSans" w:hint="cs"/>
          <w:rtl/>
          <w:lang w:bidi="fa-IR"/>
          <w:rPrChange w:id="296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68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969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2970" w:author="10" w:date="2024-12-22T14:12:00Z" w16du:dateUtc="2024-12-22T10:42:00Z">
            <w:rPr>
              <w:rtl/>
              <w:lang w:bidi="fa-IR"/>
            </w:rPr>
          </w:rPrChange>
        </w:rPr>
        <w:t xml:space="preserve"> متن</w:t>
      </w:r>
      <w:r w:rsidRPr="001D31A1">
        <w:rPr>
          <w:rFonts w:ascii="IRANSans" w:hAnsi="IRANSans" w:hint="cs"/>
          <w:rtl/>
          <w:lang w:bidi="fa-IR"/>
          <w:rPrChange w:id="297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72" w:author="10" w:date="2024-12-22T14:12:00Z" w16du:dateUtc="2024-12-22T10:42:00Z">
            <w:rPr>
              <w:rtl/>
              <w:lang w:bidi="fa-IR"/>
            </w:rPr>
          </w:rPrChange>
        </w:rPr>
        <w:t xml:space="preserve"> و ا</w:t>
      </w:r>
      <w:r w:rsidRPr="001D31A1">
        <w:rPr>
          <w:rFonts w:ascii="IRANSans" w:hAnsi="IRANSans" w:hint="cs"/>
          <w:rtl/>
          <w:lang w:bidi="fa-IR"/>
          <w:rPrChange w:id="29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نفوگراف</w:t>
      </w:r>
      <w:r w:rsidRPr="001D31A1">
        <w:rPr>
          <w:rFonts w:ascii="IRANSans" w:hAnsi="IRANSans" w:hint="cs"/>
          <w:rtl/>
          <w:lang w:bidi="fa-IR"/>
          <w:rPrChange w:id="297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7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="00994A17" w:rsidRPr="001D31A1">
        <w:rPr>
          <w:rFonts w:ascii="IRANSans" w:hAnsi="IRANSans"/>
          <w:rtl/>
          <w:lang w:bidi="fa-IR"/>
          <w:rPrChange w:id="297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9384D40" w14:textId="4A503F1B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297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9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98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8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982" w:author="10" w:date="2024-12-22T14:12:00Z" w16du:dateUtc="2024-12-22T10:42:00Z">
            <w:rPr>
              <w:rtl/>
              <w:lang w:bidi="fa-IR"/>
            </w:rPr>
          </w:rPrChange>
        </w:rPr>
        <w:t xml:space="preserve"> قوان</w:t>
      </w:r>
      <w:r w:rsidRPr="001D31A1">
        <w:rPr>
          <w:rFonts w:ascii="IRANSans" w:hAnsi="IRANSans" w:hint="cs"/>
          <w:rtl/>
          <w:lang w:bidi="fa-IR"/>
          <w:rPrChange w:id="29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8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298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986" w:author="10" w:date="2024-12-22T14:12:00Z" w16du:dateUtc="2024-12-22T10:42:00Z">
            <w:rPr>
              <w:rtl/>
              <w:lang w:bidi="fa-IR"/>
            </w:rPr>
          </w:rPrChange>
        </w:rPr>
        <w:t>به‌روز</w:t>
      </w:r>
      <w:r w:rsidRPr="001D31A1">
        <w:rPr>
          <w:rFonts w:ascii="IRANSans" w:hAnsi="IRANSans"/>
          <w:rtl/>
          <w:lang w:bidi="fa-IR"/>
          <w:rPrChange w:id="2987" w:author="10" w:date="2024-12-22T14:12:00Z" w16du:dateUtc="2024-12-22T10:42:00Z">
            <w:rPr>
              <w:rtl/>
              <w:lang w:bidi="fa-IR"/>
            </w:rPr>
          </w:rPrChange>
        </w:rPr>
        <w:t xml:space="preserve"> تجارت، گمرکات، گواه</w:t>
      </w:r>
      <w:r w:rsidRPr="001D31A1">
        <w:rPr>
          <w:rFonts w:ascii="IRANSans" w:hAnsi="IRANSans" w:hint="cs"/>
          <w:rtl/>
          <w:lang w:bidi="fa-IR"/>
          <w:rPrChange w:id="298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298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2990" w:author="10" w:date="2024-12-22T14:12:00Z" w16du:dateUtc="2024-12-22T10:42:00Z">
            <w:rPr>
              <w:rtl/>
              <w:lang w:bidi="fa-IR"/>
            </w:rPr>
          </w:rPrChange>
        </w:rPr>
        <w:t>مبدأ</w:t>
      </w:r>
      <w:r w:rsidR="00994A17" w:rsidRPr="001D31A1">
        <w:rPr>
          <w:rFonts w:ascii="IRANSans" w:hAnsi="IRANSans"/>
          <w:rtl/>
          <w:lang w:bidi="fa-IR"/>
          <w:rPrChange w:id="299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FF855A2" w14:textId="0391B984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299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299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29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2996" w:author="10" w:date="2024-12-22T14:12:00Z" w16du:dateUtc="2024-12-22T10:42:00Z">
            <w:rPr>
              <w:rtl/>
              <w:lang w:bidi="fa-IR"/>
            </w:rPr>
          </w:rPrChange>
        </w:rPr>
        <w:t xml:space="preserve"> صفحه ل</w:t>
      </w:r>
      <w:r w:rsidRPr="001D31A1">
        <w:rPr>
          <w:rFonts w:ascii="IRANSans" w:hAnsi="IRANSans" w:hint="cs"/>
          <w:rtl/>
          <w:lang w:bidi="fa-IR"/>
          <w:rPrChange w:id="299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299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ست</w:t>
      </w:r>
      <w:r w:rsidRPr="001D31A1">
        <w:rPr>
          <w:rFonts w:ascii="IRANSans" w:hAnsi="IRANSans"/>
          <w:rtl/>
          <w:lang w:bidi="fa-IR"/>
          <w:rPrChange w:id="299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000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A544F9" w:rsidRPr="001D31A1">
        <w:rPr>
          <w:rFonts w:ascii="IRANSans" w:hAnsi="IRANSans" w:hint="cs"/>
          <w:rtl/>
          <w:lang w:bidi="fa-IR"/>
          <w:rPrChange w:id="30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02" w:author="10" w:date="2024-12-22T14:12:00Z" w16du:dateUtc="2024-12-22T10:42:00Z">
            <w:rPr>
              <w:rtl/>
              <w:lang w:bidi="fa-IR"/>
            </w:rPr>
          </w:rPrChange>
        </w:rPr>
        <w:t xml:space="preserve"> عضو اتاق (فعال</w:t>
      </w:r>
      <w:r w:rsidRPr="001D31A1">
        <w:rPr>
          <w:rFonts w:ascii="IRANSans" w:hAnsi="IRANSans" w:hint="cs"/>
          <w:rtl/>
          <w:lang w:bidi="fa-IR"/>
          <w:rPrChange w:id="300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0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  <w:r w:rsidRPr="001D31A1">
        <w:rPr>
          <w:rFonts w:ascii="IRANSans" w:hAnsi="IRANSans"/>
          <w:rtl/>
          <w:lang w:bidi="fa-IR"/>
          <w:rPrChange w:id="3005" w:author="10" w:date="2024-12-22T14:12:00Z" w16du:dateUtc="2024-12-22T10:42:00Z">
            <w:rPr>
              <w:rtl/>
              <w:lang w:bidi="fa-IR"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lang w:bidi="fa-IR"/>
          <w:rPrChange w:id="300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07" w:author="10" w:date="2024-12-22T14:12:00Z" w16du:dateUtc="2024-12-22T10:42:00Z">
            <w:rPr>
              <w:rtl/>
              <w:lang w:bidi="fa-IR"/>
            </w:rPr>
          </w:rPrChange>
        </w:rPr>
        <w:t xml:space="preserve"> عضو اتاق بازرگان</w:t>
      </w:r>
      <w:r w:rsidRPr="001D31A1">
        <w:rPr>
          <w:rFonts w:ascii="IRANSans" w:hAnsi="IRANSans" w:hint="cs"/>
          <w:rtl/>
          <w:lang w:bidi="fa-IR"/>
          <w:rPrChange w:id="300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09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301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4FA0956" w14:textId="0886B41B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301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0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30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1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015" w:author="10" w:date="2024-12-22T14:12:00Z" w16du:dateUtc="2024-12-22T10:42:00Z">
            <w:rPr>
              <w:rtl/>
              <w:lang w:bidi="fa-IR"/>
            </w:rPr>
          </w:rPrChange>
        </w:rPr>
        <w:t xml:space="preserve"> جستجو</w:t>
      </w:r>
      <w:r w:rsidRPr="001D31A1">
        <w:rPr>
          <w:rFonts w:ascii="IRANSans" w:hAnsi="IRANSans" w:hint="cs"/>
          <w:rtl/>
          <w:lang w:bidi="fa-IR"/>
          <w:rPrChange w:id="301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17" w:author="10" w:date="2024-12-22T14:12:00Z" w16du:dateUtc="2024-12-22T10:42:00Z">
            <w:rPr>
              <w:rtl/>
              <w:lang w:bidi="fa-IR"/>
            </w:rPr>
          </w:rPrChange>
        </w:rPr>
        <w:t xml:space="preserve"> پ</w:t>
      </w:r>
      <w:r w:rsidRPr="001D31A1">
        <w:rPr>
          <w:rFonts w:ascii="IRANSans" w:hAnsi="IRANSans" w:hint="cs"/>
          <w:rtl/>
          <w:lang w:bidi="fa-IR"/>
          <w:rPrChange w:id="301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1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شرفته</w:t>
      </w:r>
      <w:r w:rsidRPr="001D31A1">
        <w:rPr>
          <w:rFonts w:ascii="IRANSans" w:hAnsi="IRANSans"/>
          <w:rtl/>
          <w:lang w:bidi="fa-IR"/>
          <w:rPrChange w:id="3020" w:author="10" w:date="2024-12-22T14:12:00Z" w16du:dateUtc="2024-12-22T10:42:00Z">
            <w:rPr>
              <w:rtl/>
              <w:lang w:bidi="fa-IR"/>
            </w:rPr>
          </w:rPrChange>
        </w:rPr>
        <w:t xml:space="preserve"> و ف</w:t>
      </w:r>
      <w:r w:rsidRPr="001D31A1">
        <w:rPr>
          <w:rFonts w:ascii="IRANSans" w:hAnsi="IRANSans" w:hint="cs"/>
          <w:rtl/>
          <w:lang w:bidi="fa-IR"/>
          <w:rPrChange w:id="302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2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لتر</w:t>
      </w:r>
      <w:r w:rsidRPr="001D31A1">
        <w:rPr>
          <w:rFonts w:ascii="IRANSans" w:hAnsi="IRANSans"/>
          <w:rtl/>
          <w:lang w:bidi="fa-IR"/>
          <w:rPrChange w:id="3023" w:author="10" w:date="2024-12-22T14:12:00Z" w16du:dateUtc="2024-12-22T10:42:00Z">
            <w:rPr>
              <w:rtl/>
              <w:lang w:bidi="fa-IR"/>
            </w:rPr>
          </w:rPrChange>
        </w:rPr>
        <w:t xml:space="preserve"> کردن در </w:t>
      </w:r>
      <w:r w:rsidR="00A544F9" w:rsidRPr="001D31A1">
        <w:rPr>
          <w:rFonts w:ascii="IRANSans" w:hAnsi="IRANSans"/>
          <w:rtl/>
          <w:lang w:bidi="fa-IR"/>
          <w:rPrChange w:id="3024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A544F9" w:rsidRPr="001D31A1">
        <w:rPr>
          <w:rFonts w:ascii="IRANSans" w:hAnsi="IRANSans" w:hint="cs"/>
          <w:rtl/>
          <w:lang w:bidi="fa-IR"/>
          <w:rPrChange w:id="30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26" w:author="10" w:date="2024-12-22T14:12:00Z" w16du:dateUtc="2024-12-22T10:42:00Z">
            <w:rPr>
              <w:rtl/>
              <w:lang w:bidi="fa-IR"/>
            </w:rPr>
          </w:rPrChange>
        </w:rPr>
        <w:t xml:space="preserve"> عضو اتاق</w:t>
      </w:r>
      <w:r w:rsidR="00994A17" w:rsidRPr="001D31A1">
        <w:rPr>
          <w:rFonts w:ascii="IRANSans" w:hAnsi="IRANSans"/>
          <w:rtl/>
          <w:lang w:bidi="fa-IR"/>
          <w:rPrChange w:id="302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744E7C7" w14:textId="32B8174C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302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02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30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3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3032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30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3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035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A544F9" w:rsidRPr="001D31A1">
        <w:rPr>
          <w:rFonts w:ascii="IRANSans" w:hAnsi="IRANSans" w:hint="cs"/>
          <w:rtl/>
          <w:lang w:bidi="fa-IR"/>
          <w:rPrChange w:id="303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37" w:author="10" w:date="2024-12-22T14:12:00Z" w16du:dateUtc="2024-12-22T10:42:00Z">
            <w:rPr>
              <w:rtl/>
              <w:lang w:bidi="fa-IR"/>
            </w:rPr>
          </w:rPrChange>
        </w:rPr>
        <w:t xml:space="preserve"> عضو اتاق</w:t>
      </w:r>
      <w:r w:rsidR="00994A17" w:rsidRPr="001D31A1">
        <w:rPr>
          <w:rFonts w:ascii="IRANSans" w:hAnsi="IRANSans"/>
          <w:rtl/>
          <w:lang w:bidi="fa-IR"/>
          <w:rPrChange w:id="303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97CBEB2" w14:textId="5B628DE2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303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04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نما</w:t>
      </w:r>
      <w:r w:rsidRPr="001D31A1">
        <w:rPr>
          <w:rFonts w:ascii="IRANSans" w:hAnsi="IRANSans" w:hint="cs"/>
          <w:rtl/>
          <w:lang w:bidi="fa-IR"/>
          <w:rPrChange w:id="304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4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3043" w:author="10" w:date="2024-12-22T14:12:00Z" w16du:dateUtc="2024-12-22T10:42:00Z">
            <w:rPr>
              <w:rtl/>
              <w:lang w:bidi="fa-IR"/>
            </w:rPr>
          </w:rPrChange>
        </w:rPr>
        <w:t xml:space="preserve"> محصولات </w:t>
      </w:r>
      <w:r w:rsidR="00A544F9" w:rsidRPr="001D31A1">
        <w:rPr>
          <w:rFonts w:ascii="IRANSans" w:hAnsi="IRANSans"/>
          <w:rtl/>
          <w:lang w:bidi="fa-IR"/>
          <w:rPrChange w:id="3044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994A17" w:rsidRPr="001D31A1">
        <w:rPr>
          <w:rFonts w:ascii="IRANSans" w:hAnsi="IRANSans"/>
          <w:rtl/>
          <w:lang w:bidi="fa-IR"/>
          <w:rPrChange w:id="304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1AC80D1" w14:textId="6EE9F7AE" w:rsidR="000C5E55" w:rsidRPr="001D31A1" w:rsidRDefault="000C5E55" w:rsidP="0097759A">
      <w:pPr>
        <w:pStyle w:val="ListParagraph"/>
        <w:numPr>
          <w:ilvl w:val="0"/>
          <w:numId w:val="45"/>
        </w:numPr>
        <w:jc w:val="both"/>
        <w:rPr>
          <w:rFonts w:ascii="IRANSans" w:hAnsi="IRANSans"/>
          <w:rtl/>
          <w:lang w:bidi="fa-IR"/>
          <w:rPrChange w:id="304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04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مد</w:t>
      </w:r>
      <w:r w:rsidRPr="001D31A1">
        <w:rPr>
          <w:rFonts w:ascii="IRANSans" w:hAnsi="IRANSans" w:hint="cs"/>
          <w:rtl/>
          <w:lang w:bidi="fa-IR"/>
          <w:rPrChange w:id="304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305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5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052" w:author="10" w:date="2024-12-22T14:12:00Z" w16du:dateUtc="2024-12-22T10:42:00Z">
            <w:rPr>
              <w:rtl/>
              <w:lang w:bidi="fa-IR"/>
            </w:rPr>
          </w:rPrChange>
        </w:rPr>
        <w:t xml:space="preserve"> محتوا</w:t>
      </w:r>
      <w:r w:rsidRPr="001D31A1">
        <w:rPr>
          <w:rFonts w:ascii="IRANSans" w:hAnsi="IRANSans" w:hint="cs"/>
          <w:rtl/>
          <w:lang w:bidi="fa-IR"/>
          <w:rPrChange w:id="305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5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055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Pr="001D31A1">
        <w:rPr>
          <w:rFonts w:ascii="IRANSans" w:hAnsi="IRANSans"/>
          <w:rtl/>
          <w:lang w:bidi="fa-IR"/>
          <w:rPrChange w:id="3056" w:author="10" w:date="2024-12-22T14:12:00Z" w16du:dateUtc="2024-12-22T10:42:00Z">
            <w:rPr>
              <w:rtl/>
              <w:lang w:bidi="fa-IR"/>
            </w:rPr>
          </w:rPrChange>
        </w:rPr>
        <w:t xml:space="preserve"> با اتصال به پنل </w:t>
      </w:r>
      <w:r w:rsidR="00A544F9" w:rsidRPr="001D31A1">
        <w:rPr>
          <w:rFonts w:ascii="IRANSans" w:hAnsi="IRANSans"/>
          <w:rtl/>
          <w:lang w:bidi="fa-IR"/>
          <w:rPrChange w:id="3057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A544F9" w:rsidRPr="001D31A1">
        <w:rPr>
          <w:rFonts w:ascii="IRANSans" w:hAnsi="IRANSans" w:hint="cs"/>
          <w:rtl/>
          <w:lang w:bidi="fa-IR"/>
          <w:rPrChange w:id="30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59" w:author="10" w:date="2024-12-22T14:12:00Z" w16du:dateUtc="2024-12-22T10:42:00Z">
            <w:rPr>
              <w:rtl/>
              <w:lang w:bidi="fa-IR"/>
            </w:rPr>
          </w:rPrChange>
        </w:rPr>
        <w:t xml:space="preserve"> عضو اتاق در سامانه </w:t>
      </w:r>
      <w:r w:rsidR="00A544F9" w:rsidRPr="001D31A1">
        <w:rPr>
          <w:rFonts w:ascii="IRANSans" w:hAnsi="IRANSans"/>
          <w:rtl/>
          <w:lang w:bidi="fa-IR"/>
          <w:rPrChange w:id="3060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30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06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306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64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306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0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3067" w:author="10" w:date="2024-12-22T14:12:00Z" w16du:dateUtc="2024-12-22T10:42:00Z">
            <w:rPr>
              <w:rtl/>
              <w:lang w:bidi="fa-IR"/>
            </w:rPr>
          </w:rPrChange>
        </w:rPr>
        <w:t xml:space="preserve"> منابع سازمان</w:t>
      </w:r>
      <w:r w:rsidRPr="001D31A1">
        <w:rPr>
          <w:rFonts w:ascii="IRANSans" w:hAnsi="IRANSans" w:hint="cs"/>
          <w:rtl/>
          <w:lang w:bidi="fa-IR"/>
          <w:rPrChange w:id="30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69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3070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3071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307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1D696B6" w14:textId="5CAE6E53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3073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3074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3075" w:author="10" w:date="2024-12-22T16:10:00Z" w16du:dateUtc="2024-12-22T12:40:00Z">
            <w:rPr>
              <w:rtl/>
              <w:lang w:bidi="fa-IR"/>
            </w:rPr>
          </w:rPrChange>
        </w:rPr>
        <w:t xml:space="preserve"> </w:t>
      </w:r>
      <w:r w:rsidR="00A544F9" w:rsidRPr="00F01065">
        <w:rPr>
          <w:rFonts w:ascii="IRANSans" w:hAnsi="IRANSans" w:cs="B Titr"/>
          <w:rtl/>
          <w:lang w:bidi="fa-IR"/>
          <w:rPrChange w:id="3076" w:author="10" w:date="2024-12-22T16:10:00Z" w16du:dateUtc="2024-12-22T12:40:00Z">
            <w:rPr>
              <w:rtl/>
              <w:lang w:bidi="fa-IR"/>
            </w:rPr>
          </w:rPrChange>
        </w:rPr>
        <w:t>کم</w:t>
      </w:r>
      <w:r w:rsidR="00A544F9" w:rsidRPr="00F01065">
        <w:rPr>
          <w:rFonts w:ascii="IRANSans" w:hAnsi="IRANSans" w:cs="B Titr" w:hint="cs"/>
          <w:rtl/>
          <w:lang w:bidi="fa-IR"/>
          <w:rPrChange w:id="3077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="00A544F9" w:rsidRPr="00F01065">
        <w:rPr>
          <w:rFonts w:ascii="IRANSans" w:hAnsi="IRANSans" w:cs="B Titr" w:hint="eastAsia"/>
          <w:rtl/>
          <w:lang w:bidi="fa-IR"/>
          <w:rPrChange w:id="3078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س</w:t>
      </w:r>
      <w:r w:rsidR="00A544F9" w:rsidRPr="00F01065">
        <w:rPr>
          <w:rFonts w:ascii="IRANSans" w:hAnsi="IRANSans" w:cs="B Titr" w:hint="cs"/>
          <w:rtl/>
          <w:lang w:bidi="fa-IR"/>
          <w:rPrChange w:id="3079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="00A544F9" w:rsidRPr="00F01065">
        <w:rPr>
          <w:rFonts w:ascii="IRANSans" w:hAnsi="IRANSans" w:cs="B Titr" w:hint="eastAsia"/>
          <w:rtl/>
          <w:lang w:bidi="fa-IR"/>
          <w:rPrChange w:id="3080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ون‌ها</w:t>
      </w:r>
      <w:r w:rsidRPr="00F01065">
        <w:rPr>
          <w:rFonts w:ascii="IRANSans" w:hAnsi="IRANSans" w:cs="B Titr"/>
          <w:rtl/>
          <w:lang w:bidi="fa-IR"/>
          <w:rPrChange w:id="3081" w:author="10" w:date="2024-12-22T16:10:00Z" w16du:dateUtc="2024-12-22T12:40:00Z">
            <w:rPr>
              <w:rtl/>
              <w:lang w:bidi="fa-IR"/>
            </w:rPr>
          </w:rPrChange>
        </w:rPr>
        <w:t xml:space="preserve"> و </w:t>
      </w:r>
      <w:r w:rsidR="00A544F9" w:rsidRPr="00F01065">
        <w:rPr>
          <w:rFonts w:ascii="IRANSans" w:hAnsi="IRANSans" w:cs="B Titr"/>
          <w:rtl/>
          <w:lang w:bidi="fa-IR"/>
          <w:rPrChange w:id="3082" w:author="10" w:date="2024-12-22T16:10:00Z" w16du:dateUtc="2024-12-22T12:40:00Z">
            <w:rPr>
              <w:rtl/>
              <w:lang w:bidi="fa-IR"/>
            </w:rPr>
          </w:rPrChange>
        </w:rPr>
        <w:t>تشکل‌ها</w:t>
      </w:r>
      <w:r w:rsidR="00A544F9" w:rsidRPr="00F01065">
        <w:rPr>
          <w:rFonts w:ascii="IRANSans" w:hAnsi="IRANSans" w:cs="B Titr" w:hint="cs"/>
          <w:rtl/>
          <w:lang w:bidi="fa-IR"/>
          <w:rPrChange w:id="3083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rtl/>
          <w:lang w:bidi="fa-IR"/>
          <w:rPrChange w:id="3084" w:author="10" w:date="2024-12-22T16:10:00Z" w16du:dateUtc="2024-12-22T12:40:00Z">
            <w:rPr>
              <w:rtl/>
              <w:lang w:bidi="fa-IR"/>
            </w:rPr>
          </w:rPrChange>
        </w:rPr>
        <w:t xml:space="preserve"> اقتصاد</w:t>
      </w:r>
      <w:r w:rsidRPr="00F01065">
        <w:rPr>
          <w:rFonts w:ascii="IRANSans" w:hAnsi="IRANSans" w:cs="B Titr" w:hint="cs"/>
          <w:rtl/>
          <w:lang w:bidi="fa-IR"/>
          <w:rPrChange w:id="3085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</w:p>
    <w:p w14:paraId="60609437" w14:textId="20CFD396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08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08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088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08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90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09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092" w:author="10" w:date="2024-12-22T14:12:00Z" w16du:dateUtc="2024-12-22T10:42:00Z">
            <w:rPr>
              <w:rtl/>
              <w:lang w:bidi="fa-IR"/>
            </w:rPr>
          </w:rPrChange>
        </w:rPr>
        <w:t xml:space="preserve"> واحد </w:t>
      </w:r>
      <w:r w:rsidR="00A544F9" w:rsidRPr="001D31A1">
        <w:rPr>
          <w:rFonts w:ascii="IRANSans" w:hAnsi="IRANSans"/>
          <w:rtl/>
          <w:lang w:bidi="fa-IR"/>
          <w:rPrChange w:id="3093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0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09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A544F9" w:rsidRPr="001D31A1">
        <w:rPr>
          <w:rFonts w:ascii="IRANSans" w:hAnsi="IRANSans" w:hint="cs"/>
          <w:rtl/>
          <w:lang w:bidi="fa-IR"/>
          <w:rPrChange w:id="30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09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="00994A17" w:rsidRPr="001D31A1">
        <w:rPr>
          <w:rFonts w:ascii="IRANSans" w:hAnsi="IRANSans"/>
          <w:rtl/>
          <w:lang w:bidi="fa-IR"/>
          <w:rPrChange w:id="309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422E27C" w14:textId="5FF4E141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09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101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10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03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1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05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106" w:author="10" w:date="2024-12-22T14:12:00Z" w16du:dateUtc="2024-12-22T10:42:00Z">
            <w:rPr>
              <w:rtl/>
              <w:lang w:bidi="fa-IR"/>
            </w:rPr>
          </w:rPrChange>
        </w:rPr>
        <w:t>تشکل‌ها</w:t>
      </w:r>
      <w:r w:rsidR="00A544F9" w:rsidRPr="001D31A1">
        <w:rPr>
          <w:rFonts w:ascii="IRANSans" w:hAnsi="IRANSans" w:hint="cs"/>
          <w:rtl/>
          <w:lang w:bidi="fa-IR"/>
          <w:rPrChange w:id="31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08" w:author="10" w:date="2024-12-22T14:12:00Z" w16du:dateUtc="2024-12-22T10:42:00Z">
            <w:rPr>
              <w:rtl/>
              <w:lang w:bidi="fa-IR"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lang w:bidi="fa-IR"/>
          <w:rPrChange w:id="310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3110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7957AD73" w14:textId="50726A8E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11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رسانه</w:t>
      </w:r>
      <w:r w:rsidRPr="001D31A1">
        <w:rPr>
          <w:rFonts w:ascii="IRANSans" w:hAnsi="IRANSans"/>
          <w:rtl/>
          <w:lang w:bidi="fa-IR"/>
          <w:rPrChange w:id="311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114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1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1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A544F9" w:rsidRPr="001D31A1">
        <w:rPr>
          <w:rFonts w:ascii="IRANSans" w:hAnsi="IRANSans" w:hint="cs"/>
          <w:rtl/>
          <w:lang w:bidi="fa-IR"/>
          <w:rPrChange w:id="31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1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="00A544F9" w:rsidRPr="001D31A1">
        <w:rPr>
          <w:rFonts w:ascii="IRANSans" w:hAnsi="IRANSans" w:hint="cs"/>
          <w:rtl/>
          <w:lang w:bidi="fa-IR"/>
          <w:rPrChange w:id="31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20" w:author="10" w:date="2024-12-22T14:12:00Z" w16du:dateUtc="2024-12-22T10:42:00Z">
            <w:rPr>
              <w:rtl/>
              <w:lang w:bidi="fa-IR"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lang w:bidi="fa-IR"/>
          <w:rPrChange w:id="312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312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3A5FF1A" w14:textId="081A6ED1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2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2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125" w:author="10" w:date="2024-12-22T14:12:00Z" w16du:dateUtc="2024-12-22T10:42:00Z">
            <w:rPr>
              <w:rtl/>
              <w:lang w:bidi="fa-IR"/>
            </w:rPr>
          </w:rPrChange>
        </w:rPr>
        <w:t xml:space="preserve"> اخبار </w:t>
      </w:r>
      <w:r w:rsidR="00A544F9" w:rsidRPr="001D31A1">
        <w:rPr>
          <w:rFonts w:ascii="IRANSans" w:hAnsi="IRANSans"/>
          <w:rtl/>
          <w:lang w:bidi="fa-IR"/>
          <w:rPrChange w:id="3126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12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2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A544F9" w:rsidRPr="001D31A1">
        <w:rPr>
          <w:rFonts w:ascii="IRANSans" w:hAnsi="IRANSans" w:hint="cs"/>
          <w:rtl/>
          <w:lang w:bidi="fa-IR"/>
          <w:rPrChange w:id="312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3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="00A544F9" w:rsidRPr="001D31A1">
        <w:rPr>
          <w:rFonts w:ascii="IRANSans" w:hAnsi="IRANSans" w:hint="cs"/>
          <w:rtl/>
          <w:lang w:bidi="fa-IR"/>
          <w:rPrChange w:id="313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32" w:author="10" w:date="2024-12-22T14:12:00Z" w16du:dateUtc="2024-12-22T10:42:00Z">
            <w:rPr>
              <w:rtl/>
              <w:lang w:bidi="fa-IR"/>
            </w:rPr>
          </w:rPrChange>
        </w:rPr>
        <w:t xml:space="preserve"> اتاق بازرگان</w:t>
      </w:r>
      <w:r w:rsidRPr="001D31A1">
        <w:rPr>
          <w:rFonts w:ascii="IRANSans" w:hAnsi="IRANSans" w:hint="cs"/>
          <w:rtl/>
          <w:lang w:bidi="fa-IR"/>
          <w:rPrChange w:id="31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994A17" w:rsidRPr="001D31A1">
        <w:rPr>
          <w:rFonts w:ascii="IRANSans" w:hAnsi="IRANSans"/>
          <w:rtl/>
          <w:lang w:bidi="fa-IR"/>
          <w:rPrChange w:id="313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23858B3" w14:textId="41A285B3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3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31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38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313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4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141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14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4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A544F9" w:rsidRPr="001D31A1">
        <w:rPr>
          <w:rFonts w:ascii="IRANSans" w:hAnsi="IRANSans" w:hint="cs"/>
          <w:rtl/>
          <w:lang w:bidi="fa-IR"/>
          <w:rPrChange w:id="314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4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Pr="001D31A1">
        <w:rPr>
          <w:rFonts w:ascii="IRANSans" w:hAnsi="IRANSans"/>
          <w:rtl/>
          <w:lang w:bidi="fa-IR"/>
          <w:rPrChange w:id="3146" w:author="10" w:date="2024-12-22T14:12:00Z" w16du:dateUtc="2024-12-22T10:42:00Z">
            <w:rPr>
              <w:rtl/>
              <w:lang w:bidi="fa-IR"/>
            </w:rPr>
          </w:rPrChange>
        </w:rPr>
        <w:t xml:space="preserve"> (12 کم</w:t>
      </w:r>
      <w:r w:rsidRPr="001D31A1">
        <w:rPr>
          <w:rFonts w:ascii="IRANSans" w:hAnsi="IRANSans" w:hint="cs"/>
          <w:rtl/>
          <w:lang w:bidi="fa-IR"/>
          <w:rPrChange w:id="31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1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Pr="001D31A1">
        <w:rPr>
          <w:rFonts w:ascii="IRANSans" w:hAnsi="IRANSans" w:hint="cs"/>
          <w:rtl/>
          <w:lang w:bidi="fa-IR"/>
          <w:rPrChange w:id="31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15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</w:t>
      </w:r>
      <w:r w:rsidRPr="001D31A1">
        <w:rPr>
          <w:rFonts w:ascii="IRANSans" w:hAnsi="IRANSans"/>
          <w:rtl/>
          <w:lang w:bidi="fa-IR"/>
          <w:rPrChange w:id="315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152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3153" w:author="10" w:date="2024-12-22T14:12:00Z" w16du:dateUtc="2024-12-22T10:42:00Z">
            <w:rPr>
              <w:rtl/>
              <w:lang w:bidi="fa-IR"/>
            </w:rPr>
          </w:rPrChange>
        </w:rPr>
        <w:t xml:space="preserve"> مجزا)</w:t>
      </w:r>
      <w:r w:rsidR="00994A17" w:rsidRPr="001D31A1">
        <w:rPr>
          <w:rFonts w:ascii="IRANSans" w:hAnsi="IRANSans"/>
          <w:rtl/>
          <w:lang w:bidi="fa-IR"/>
          <w:rPrChange w:id="3154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6AF6CBF" w14:textId="12EFEDAF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5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315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58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315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6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161" w:author="10" w:date="2024-12-22T14:12:00Z" w16du:dateUtc="2024-12-22T10:42:00Z">
            <w:rPr>
              <w:rtl/>
              <w:lang w:bidi="fa-IR"/>
            </w:rPr>
          </w:rPrChange>
        </w:rPr>
        <w:t>تشکل‌ها</w:t>
      </w:r>
      <w:r w:rsidRPr="001D31A1">
        <w:rPr>
          <w:rFonts w:ascii="IRANSans" w:hAnsi="IRANSans"/>
          <w:rtl/>
          <w:lang w:bidi="fa-IR"/>
          <w:rPrChange w:id="3162" w:author="10" w:date="2024-12-22T14:12:00Z" w16du:dateUtc="2024-12-22T10:42:00Z">
            <w:rPr>
              <w:rtl/>
              <w:lang w:bidi="fa-IR"/>
            </w:rPr>
          </w:rPrChange>
        </w:rPr>
        <w:t xml:space="preserve"> (36 تشکل </w:t>
      </w:r>
      <w:r w:rsidR="00A544F9" w:rsidRPr="001D31A1">
        <w:rPr>
          <w:rFonts w:ascii="IRANSans" w:hAnsi="IRANSans"/>
          <w:rtl/>
          <w:lang w:bidi="fa-IR"/>
          <w:rPrChange w:id="3163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3164" w:author="10" w:date="2024-12-22T14:12:00Z" w16du:dateUtc="2024-12-22T10:42:00Z">
            <w:rPr>
              <w:rtl/>
              <w:lang w:bidi="fa-IR"/>
            </w:rPr>
          </w:rPrChange>
        </w:rPr>
        <w:t xml:space="preserve"> مجزا)</w:t>
      </w:r>
      <w:r w:rsidR="00994A17" w:rsidRPr="001D31A1">
        <w:rPr>
          <w:rFonts w:ascii="IRANSans" w:hAnsi="IRANSans"/>
          <w:rtl/>
          <w:lang w:bidi="fa-IR"/>
          <w:rPrChange w:id="3165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52EBAB30" w14:textId="7B65305D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6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6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طراح</w:t>
      </w:r>
      <w:r w:rsidRPr="001D31A1">
        <w:rPr>
          <w:rFonts w:ascii="IRANSans" w:hAnsi="IRANSans" w:hint="cs"/>
          <w:rtl/>
          <w:lang w:bidi="fa-IR"/>
          <w:rPrChange w:id="31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69" w:author="10" w:date="2024-12-22T14:12:00Z" w16du:dateUtc="2024-12-22T10:42:00Z">
            <w:rPr>
              <w:rtl/>
              <w:lang w:bidi="fa-IR"/>
            </w:rPr>
          </w:rPrChange>
        </w:rPr>
        <w:t xml:space="preserve"> صفحات اختصاص</w:t>
      </w:r>
      <w:r w:rsidRPr="001D31A1">
        <w:rPr>
          <w:rFonts w:ascii="IRANSans" w:hAnsi="IRANSans" w:hint="cs"/>
          <w:rtl/>
          <w:lang w:bidi="fa-IR"/>
          <w:rPrChange w:id="317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17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3815D1" w:rsidRPr="001D31A1">
        <w:rPr>
          <w:rFonts w:ascii="IRANSans" w:hAnsi="IRANSans"/>
          <w:rtl/>
          <w:lang w:bidi="fa-IR"/>
          <w:rPrChange w:id="3172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3815D1" w:rsidRPr="001D31A1">
        <w:rPr>
          <w:rFonts w:ascii="IRANSans" w:hAnsi="IRANSans" w:hint="cs"/>
          <w:rtl/>
          <w:lang w:bidi="fa-IR"/>
          <w:rPrChange w:id="31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3815D1" w:rsidRPr="001D31A1">
        <w:rPr>
          <w:rFonts w:ascii="IRANSans" w:hAnsi="IRANSans" w:hint="eastAsia"/>
          <w:rtl/>
          <w:lang w:bidi="fa-IR"/>
          <w:rPrChange w:id="31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ته</w:t>
      </w:r>
      <w:r w:rsidR="003815D1" w:rsidRPr="001D31A1">
        <w:rPr>
          <w:rFonts w:ascii="IRANSans" w:hAnsi="IRANSans"/>
          <w:rtl/>
          <w:lang w:bidi="fa-IR"/>
          <w:rPrChange w:id="3175" w:author="10" w:date="2024-12-22T14:12:00Z" w16du:dateUtc="2024-12-22T10:42:00Z">
            <w:rPr>
              <w:rtl/>
              <w:lang w:bidi="fa-IR"/>
            </w:rPr>
          </w:rPrChange>
        </w:rPr>
        <w:t xml:space="preserve"> (</w:t>
      </w:r>
      <w:r w:rsidR="00A544F9" w:rsidRPr="001D31A1">
        <w:rPr>
          <w:rFonts w:ascii="IRANSans" w:hAnsi="IRANSans"/>
          <w:rtl/>
          <w:lang w:bidi="fa-IR"/>
          <w:rPrChange w:id="3176" w:author="10" w:date="2024-12-22T14:12:00Z" w16du:dateUtc="2024-12-22T10:42:00Z">
            <w:rPr>
              <w:rtl/>
              <w:lang w:bidi="fa-IR"/>
            </w:rPr>
          </w:rPrChange>
        </w:rPr>
        <w:t>به‌صورت</w:t>
      </w:r>
      <w:r w:rsidRPr="001D31A1">
        <w:rPr>
          <w:rFonts w:ascii="IRANSans" w:hAnsi="IRANSans"/>
          <w:rtl/>
          <w:lang w:bidi="fa-IR"/>
          <w:rPrChange w:id="3177" w:author="10" w:date="2024-12-22T14:12:00Z" w16du:dateUtc="2024-12-22T10:42:00Z">
            <w:rPr>
              <w:rtl/>
              <w:lang w:bidi="fa-IR"/>
            </w:rPr>
          </w:rPrChange>
        </w:rPr>
        <w:t xml:space="preserve"> مجزا)</w:t>
      </w:r>
      <w:r w:rsidR="00994A17" w:rsidRPr="001D31A1">
        <w:rPr>
          <w:rFonts w:ascii="IRANSans" w:hAnsi="IRANSans"/>
          <w:rtl/>
          <w:lang w:bidi="fa-IR"/>
          <w:rPrChange w:id="3178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6132C13" w14:textId="15E86DCC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17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18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31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1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183" w:author="10" w:date="2024-12-22T14:12:00Z" w16du:dateUtc="2024-12-22T10:42:00Z">
            <w:rPr>
              <w:rtl/>
              <w:lang w:bidi="fa-IR"/>
            </w:rPr>
          </w:rPrChange>
        </w:rPr>
        <w:t xml:space="preserve"> درخواست عضو</w:t>
      </w:r>
      <w:r w:rsidRPr="001D31A1">
        <w:rPr>
          <w:rFonts w:ascii="IRANSans" w:hAnsi="IRANSans" w:hint="cs"/>
          <w:rtl/>
          <w:lang w:bidi="fa-IR"/>
          <w:rPrChange w:id="318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18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186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="00A544F9" w:rsidRPr="001D31A1">
        <w:rPr>
          <w:rFonts w:ascii="IRANSans" w:hAnsi="IRANSans"/>
          <w:rtl/>
          <w:lang w:bidi="fa-IR"/>
          <w:rPrChange w:id="3187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18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8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س</w:t>
      </w:r>
      <w:r w:rsidR="00A544F9" w:rsidRPr="001D31A1">
        <w:rPr>
          <w:rFonts w:ascii="IRANSans" w:hAnsi="IRANSans" w:hint="cs"/>
          <w:rtl/>
          <w:lang w:bidi="fa-IR"/>
          <w:rPrChange w:id="31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9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ون‌ها</w:t>
      </w:r>
      <w:r w:rsidRPr="001D31A1">
        <w:rPr>
          <w:rFonts w:ascii="IRANSans" w:hAnsi="IRANSans"/>
          <w:rtl/>
          <w:lang w:bidi="fa-IR"/>
          <w:rPrChange w:id="3192" w:author="10" w:date="2024-12-22T14:12:00Z" w16du:dateUtc="2024-12-22T10:42:00Z">
            <w:rPr>
              <w:rtl/>
              <w:lang w:bidi="fa-IR"/>
            </w:rPr>
          </w:rPrChange>
        </w:rPr>
        <w:t xml:space="preserve">، </w:t>
      </w:r>
      <w:r w:rsidR="00A544F9" w:rsidRPr="001D31A1">
        <w:rPr>
          <w:rFonts w:ascii="IRANSans" w:hAnsi="IRANSans"/>
          <w:rtl/>
          <w:lang w:bidi="fa-IR"/>
          <w:rPrChange w:id="3193" w:author="10" w:date="2024-12-22T14:12:00Z" w16du:dateUtc="2024-12-22T10:42:00Z">
            <w:rPr>
              <w:rtl/>
              <w:lang w:bidi="fa-IR"/>
            </w:rPr>
          </w:rPrChange>
        </w:rPr>
        <w:t>تشکل‌ها</w:t>
      </w:r>
      <w:r w:rsidRPr="001D31A1">
        <w:rPr>
          <w:rFonts w:ascii="IRANSans" w:hAnsi="IRANSans"/>
          <w:rtl/>
          <w:lang w:bidi="fa-IR"/>
          <w:rPrChange w:id="3194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="00A544F9" w:rsidRPr="001D31A1">
        <w:rPr>
          <w:rFonts w:ascii="IRANSans" w:hAnsi="IRANSans"/>
          <w:rtl/>
          <w:lang w:bidi="fa-IR"/>
          <w:rPrChange w:id="3195" w:author="10" w:date="2024-12-22T14:12:00Z" w16du:dateUtc="2024-12-22T10:42:00Z">
            <w:rPr>
              <w:rtl/>
              <w:lang w:bidi="fa-IR"/>
            </w:rPr>
          </w:rPrChange>
        </w:rPr>
        <w:t>کم</w:t>
      </w:r>
      <w:r w:rsidR="00A544F9" w:rsidRPr="001D31A1">
        <w:rPr>
          <w:rFonts w:ascii="IRANSans" w:hAnsi="IRANSans" w:hint="cs"/>
          <w:rtl/>
          <w:lang w:bidi="fa-IR"/>
          <w:rPrChange w:id="31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19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ته‌ها</w:t>
      </w:r>
      <w:r w:rsidRPr="001D31A1">
        <w:rPr>
          <w:rFonts w:ascii="IRANSans" w:hAnsi="IRANSans"/>
          <w:rtl/>
          <w:lang w:bidi="fa-IR"/>
          <w:rPrChange w:id="3198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</w:t>
      </w:r>
      <w:r w:rsidR="00A544F9" w:rsidRPr="001D31A1">
        <w:rPr>
          <w:rFonts w:ascii="IRANSans" w:hAnsi="IRANSans"/>
          <w:rtl/>
          <w:lang w:bidi="fa-IR"/>
          <w:rPrChange w:id="3199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320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20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320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0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32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3206" w:author="10" w:date="2024-12-22T14:12:00Z" w16du:dateUtc="2024-12-22T10:42:00Z">
            <w:rPr>
              <w:rtl/>
              <w:lang w:bidi="fa-IR"/>
            </w:rPr>
          </w:rPrChange>
        </w:rPr>
        <w:t xml:space="preserve"> منابع انسان</w:t>
      </w:r>
      <w:r w:rsidRPr="001D31A1">
        <w:rPr>
          <w:rFonts w:ascii="IRANSans" w:hAnsi="IRANSans" w:hint="cs"/>
          <w:rtl/>
          <w:lang w:bidi="fa-IR"/>
          <w:rPrChange w:id="320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08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3209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3210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3211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188EB45D" w14:textId="10C8F524" w:rsidR="000C5E55" w:rsidRPr="001D31A1" w:rsidRDefault="000C5E55" w:rsidP="0097759A">
      <w:pPr>
        <w:pStyle w:val="ListParagraph"/>
        <w:numPr>
          <w:ilvl w:val="0"/>
          <w:numId w:val="46"/>
        </w:numPr>
        <w:jc w:val="both"/>
        <w:rPr>
          <w:rFonts w:ascii="IRANSans" w:hAnsi="IRANSans"/>
          <w:rtl/>
          <w:lang w:bidi="fa-IR"/>
          <w:rPrChange w:id="321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21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قابل</w:t>
      </w:r>
      <w:r w:rsidRPr="001D31A1">
        <w:rPr>
          <w:rFonts w:ascii="IRANSans" w:hAnsi="IRANSans" w:hint="cs"/>
          <w:rtl/>
          <w:lang w:bidi="fa-IR"/>
          <w:rPrChange w:id="32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1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216" w:author="10" w:date="2024-12-22T14:12:00Z" w16du:dateUtc="2024-12-22T10:42:00Z">
            <w:rPr>
              <w:rtl/>
              <w:lang w:bidi="fa-IR"/>
            </w:rPr>
          </w:rPrChange>
        </w:rPr>
        <w:t xml:space="preserve"> درخواست تشک</w:t>
      </w:r>
      <w:r w:rsidRPr="001D31A1">
        <w:rPr>
          <w:rFonts w:ascii="IRANSans" w:hAnsi="IRANSans" w:hint="cs"/>
          <w:rtl/>
          <w:lang w:bidi="fa-IR"/>
          <w:rPrChange w:id="32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1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ل</w:t>
      </w:r>
      <w:r w:rsidRPr="001D31A1">
        <w:rPr>
          <w:rFonts w:ascii="IRANSans" w:hAnsi="IRANSans"/>
          <w:rtl/>
          <w:lang w:bidi="fa-IR"/>
          <w:rPrChange w:id="321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220" w:author="10" w:date="2024-12-22T14:12:00Z" w16du:dateUtc="2024-12-22T10:42:00Z">
            <w:rPr>
              <w:rtl/>
              <w:lang w:bidi="fa-IR"/>
            </w:rPr>
          </w:rPrChange>
        </w:rPr>
        <w:t>انجمن‌ها</w:t>
      </w:r>
      <w:r w:rsidR="00A544F9" w:rsidRPr="001D31A1">
        <w:rPr>
          <w:rFonts w:ascii="IRANSans" w:hAnsi="IRANSans" w:hint="cs"/>
          <w:rtl/>
          <w:lang w:bidi="fa-IR"/>
          <w:rPrChange w:id="322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22" w:author="10" w:date="2024-12-22T14:12:00Z" w16du:dateUtc="2024-12-22T10:42:00Z">
            <w:rPr>
              <w:rtl/>
              <w:lang w:bidi="fa-IR"/>
            </w:rPr>
          </w:rPrChange>
        </w:rPr>
        <w:t xml:space="preserve"> اقتصاد</w:t>
      </w:r>
      <w:r w:rsidRPr="001D31A1">
        <w:rPr>
          <w:rFonts w:ascii="IRANSans" w:hAnsi="IRANSans" w:hint="cs"/>
          <w:rtl/>
          <w:lang w:bidi="fa-IR"/>
          <w:rPrChange w:id="32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24" w:author="10" w:date="2024-12-22T14:12:00Z" w16du:dateUtc="2024-12-22T10:42:00Z">
            <w:rPr>
              <w:rtl/>
              <w:lang w:bidi="fa-IR"/>
            </w:rPr>
          </w:rPrChange>
        </w:rPr>
        <w:t xml:space="preserve"> و ثبت اطلاعات در سامانه </w:t>
      </w:r>
      <w:r w:rsidR="00A544F9" w:rsidRPr="001D31A1">
        <w:rPr>
          <w:rFonts w:ascii="IRANSans" w:hAnsi="IRANSans"/>
          <w:rtl/>
          <w:lang w:bidi="fa-IR"/>
          <w:rPrChange w:id="3225" w:author="10" w:date="2024-12-22T14:12:00Z" w16du:dateUtc="2024-12-22T10:42:00Z">
            <w:rPr>
              <w:rtl/>
              <w:lang w:bidi="fa-IR"/>
            </w:rPr>
          </w:rPrChange>
        </w:rPr>
        <w:t>برنامه‌ر</w:t>
      </w:r>
      <w:r w:rsidR="00A544F9" w:rsidRPr="001D31A1">
        <w:rPr>
          <w:rFonts w:ascii="IRANSans" w:hAnsi="IRANSans" w:hint="cs"/>
          <w:rtl/>
          <w:lang w:bidi="fa-IR"/>
          <w:rPrChange w:id="322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22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</w:t>
      </w:r>
      <w:r w:rsidR="00A544F9" w:rsidRPr="001D31A1">
        <w:rPr>
          <w:rFonts w:ascii="IRANSans" w:hAnsi="IRANSans" w:hint="cs"/>
          <w:rtl/>
          <w:lang w:bidi="fa-IR"/>
          <w:rPrChange w:id="322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2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 w:hint="cs"/>
          <w:rtl/>
          <w:lang w:bidi="fa-IR"/>
          <w:rPrChange w:id="32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3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کپارچه</w:t>
      </w:r>
      <w:r w:rsidRPr="001D31A1">
        <w:rPr>
          <w:rFonts w:ascii="IRANSans" w:hAnsi="IRANSans"/>
          <w:rtl/>
          <w:lang w:bidi="fa-IR"/>
          <w:rPrChange w:id="3232" w:author="10" w:date="2024-12-22T14:12:00Z" w16du:dateUtc="2024-12-22T10:42:00Z">
            <w:rPr>
              <w:rtl/>
              <w:lang w:bidi="fa-IR"/>
            </w:rPr>
          </w:rPrChange>
        </w:rPr>
        <w:t xml:space="preserve"> منابع انسان</w:t>
      </w:r>
      <w:r w:rsidRPr="001D31A1">
        <w:rPr>
          <w:rFonts w:ascii="IRANSans" w:hAnsi="IRANSans" w:hint="cs"/>
          <w:rtl/>
          <w:lang w:bidi="fa-IR"/>
          <w:rPrChange w:id="32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34" w:author="10" w:date="2024-12-22T14:12:00Z" w16du:dateUtc="2024-12-22T10:42:00Z">
            <w:rPr>
              <w:rtl/>
              <w:lang w:bidi="fa-IR"/>
            </w:rPr>
          </w:rPrChange>
        </w:rPr>
        <w:t xml:space="preserve"> اتاق (</w:t>
      </w:r>
      <w:r w:rsidRPr="001D31A1">
        <w:rPr>
          <w:rFonts w:ascii="IRANSans" w:hAnsi="IRANSans"/>
          <w:lang w:bidi="fa-IR"/>
          <w:rPrChange w:id="3235" w:author="10" w:date="2024-12-22T14:12:00Z" w16du:dateUtc="2024-12-22T10:42:00Z">
            <w:rPr>
              <w:lang w:bidi="fa-IR"/>
            </w:rPr>
          </w:rPrChange>
        </w:rPr>
        <w:t>ERP</w:t>
      </w:r>
      <w:r w:rsidRPr="001D31A1">
        <w:rPr>
          <w:rFonts w:ascii="IRANSans" w:hAnsi="IRANSans"/>
          <w:rtl/>
          <w:lang w:bidi="fa-IR"/>
          <w:rPrChange w:id="3236" w:author="10" w:date="2024-12-22T14:12:00Z" w16du:dateUtc="2024-12-22T10:42:00Z">
            <w:rPr>
              <w:rtl/>
              <w:lang w:bidi="fa-IR"/>
            </w:rPr>
          </w:rPrChange>
        </w:rPr>
        <w:t>)</w:t>
      </w:r>
      <w:r w:rsidR="00994A17" w:rsidRPr="001D31A1">
        <w:rPr>
          <w:rFonts w:ascii="IRANSans" w:hAnsi="IRANSans"/>
          <w:rtl/>
          <w:lang w:bidi="fa-IR"/>
          <w:rPrChange w:id="323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5AA16FF" w14:textId="77777777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3238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3239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واحد</w:t>
      </w:r>
      <w:r w:rsidRPr="00F01065">
        <w:rPr>
          <w:rFonts w:ascii="IRANSans" w:hAnsi="IRANSans" w:cs="B Titr"/>
          <w:rtl/>
          <w:lang w:bidi="fa-IR"/>
          <w:rPrChange w:id="3240" w:author="10" w:date="2024-12-22T16:10:00Z" w16du:dateUtc="2024-12-22T12:40:00Z">
            <w:rPr>
              <w:rtl/>
              <w:lang w:bidi="fa-IR"/>
            </w:rPr>
          </w:rPrChange>
        </w:rPr>
        <w:t xml:space="preserve"> مد</w:t>
      </w:r>
      <w:r w:rsidRPr="00F01065">
        <w:rPr>
          <w:rFonts w:ascii="IRANSans" w:hAnsi="IRANSans" w:cs="B Titr" w:hint="cs"/>
          <w:rtl/>
          <w:lang w:bidi="fa-IR"/>
          <w:rPrChange w:id="3241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3242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ر</w:t>
      </w:r>
      <w:r w:rsidRPr="00F01065">
        <w:rPr>
          <w:rFonts w:ascii="IRANSans" w:hAnsi="IRANSans" w:cs="B Titr" w:hint="cs"/>
          <w:rtl/>
          <w:lang w:bidi="fa-IR"/>
          <w:rPrChange w:id="3243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3244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ت</w:t>
      </w:r>
      <w:r w:rsidRPr="00F01065">
        <w:rPr>
          <w:rFonts w:ascii="IRANSans" w:hAnsi="IRANSans" w:cs="B Titr"/>
          <w:rtl/>
          <w:lang w:bidi="fa-IR"/>
          <w:rPrChange w:id="3245" w:author="10" w:date="2024-12-22T16:10:00Z" w16du:dateUtc="2024-12-22T12:40:00Z">
            <w:rPr>
              <w:rtl/>
              <w:lang w:bidi="fa-IR"/>
            </w:rPr>
          </w:rPrChange>
        </w:rPr>
        <w:t xml:space="preserve"> استراتژ</w:t>
      </w:r>
      <w:r w:rsidRPr="00F01065">
        <w:rPr>
          <w:rFonts w:ascii="IRANSans" w:hAnsi="IRANSans" w:cs="B Titr" w:hint="cs"/>
          <w:rtl/>
          <w:lang w:bidi="fa-IR"/>
          <w:rPrChange w:id="3246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3247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ک</w:t>
      </w:r>
    </w:p>
    <w:p w14:paraId="59410BDA" w14:textId="73FD65AE" w:rsidR="000C5E55" w:rsidRPr="001D31A1" w:rsidRDefault="000C5E55" w:rsidP="0097759A">
      <w:pPr>
        <w:pStyle w:val="ListParagraph"/>
        <w:numPr>
          <w:ilvl w:val="0"/>
          <w:numId w:val="49"/>
        </w:numPr>
        <w:jc w:val="both"/>
        <w:rPr>
          <w:rFonts w:ascii="IRANSans" w:hAnsi="IRANSans"/>
          <w:rtl/>
          <w:lang w:bidi="fa-IR"/>
          <w:rPrChange w:id="324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24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250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25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52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25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54" w:author="10" w:date="2024-12-22T14:12:00Z" w16du:dateUtc="2024-12-22T10:42:00Z">
            <w:rPr>
              <w:rtl/>
              <w:lang w:bidi="fa-IR"/>
            </w:rPr>
          </w:rPrChange>
        </w:rPr>
        <w:t xml:space="preserve"> واحد مد</w:t>
      </w:r>
      <w:r w:rsidRPr="001D31A1">
        <w:rPr>
          <w:rFonts w:ascii="IRANSans" w:hAnsi="IRANSans" w:hint="cs"/>
          <w:rtl/>
          <w:lang w:bidi="fa-IR"/>
          <w:rPrChange w:id="32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325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5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259" w:author="10" w:date="2024-12-22T14:12:00Z" w16du:dateUtc="2024-12-22T10:42:00Z">
            <w:rPr>
              <w:rtl/>
              <w:lang w:bidi="fa-IR"/>
            </w:rPr>
          </w:rPrChange>
        </w:rPr>
        <w:t xml:space="preserve"> استراتژ</w:t>
      </w:r>
      <w:r w:rsidRPr="001D31A1">
        <w:rPr>
          <w:rFonts w:ascii="IRANSans" w:hAnsi="IRANSans" w:hint="cs"/>
          <w:rtl/>
          <w:lang w:bidi="fa-IR"/>
          <w:rPrChange w:id="326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6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="00994A17" w:rsidRPr="001D31A1">
        <w:rPr>
          <w:rFonts w:ascii="IRANSans" w:hAnsi="IRANSans"/>
          <w:rtl/>
          <w:lang w:bidi="fa-IR"/>
          <w:rPrChange w:id="326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F709485" w14:textId="78948FBC" w:rsidR="000C5E55" w:rsidRPr="001D31A1" w:rsidRDefault="000C5E55" w:rsidP="0097759A">
      <w:pPr>
        <w:pStyle w:val="ListParagraph"/>
        <w:numPr>
          <w:ilvl w:val="0"/>
          <w:numId w:val="49"/>
        </w:numPr>
        <w:jc w:val="both"/>
        <w:rPr>
          <w:rFonts w:ascii="IRANSans" w:hAnsi="IRANSans"/>
          <w:rtl/>
          <w:lang w:bidi="fa-IR"/>
          <w:rPrChange w:id="326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26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صفحات</w:t>
      </w:r>
      <w:r w:rsidRPr="001D31A1">
        <w:rPr>
          <w:rFonts w:ascii="IRANSans" w:hAnsi="IRANSans"/>
          <w:rtl/>
          <w:lang w:bidi="fa-IR"/>
          <w:rPrChange w:id="3265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26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67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26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6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270" w:author="10" w:date="2024-12-22T14:12:00Z" w16du:dateUtc="2024-12-22T10:42:00Z">
            <w:rPr>
              <w:rtl/>
              <w:lang w:bidi="fa-IR"/>
            </w:rPr>
          </w:rPrChange>
        </w:rPr>
        <w:t>بخش‌ها</w:t>
      </w:r>
      <w:r w:rsidR="00A544F9" w:rsidRPr="001D31A1">
        <w:rPr>
          <w:rFonts w:ascii="IRANSans" w:hAnsi="IRANSans" w:hint="cs"/>
          <w:rtl/>
          <w:lang w:bidi="fa-IR"/>
          <w:rPrChange w:id="327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72" w:author="10" w:date="2024-12-22T14:12:00Z" w16du:dateUtc="2024-12-22T10:42:00Z">
            <w:rPr>
              <w:rtl/>
              <w:lang w:bidi="fa-IR"/>
            </w:rPr>
          </w:rPrChange>
        </w:rPr>
        <w:t xml:space="preserve"> ز</w:t>
      </w:r>
      <w:r w:rsidRPr="001D31A1">
        <w:rPr>
          <w:rFonts w:ascii="IRANSans" w:hAnsi="IRANSans" w:hint="cs"/>
          <w:rtl/>
          <w:lang w:bidi="fa-IR"/>
          <w:rPrChange w:id="327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7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رمجموعه</w:t>
      </w:r>
      <w:r w:rsidRPr="001D31A1">
        <w:rPr>
          <w:rFonts w:ascii="IRANSans" w:hAnsi="IRANSans"/>
          <w:rtl/>
          <w:lang w:bidi="fa-IR"/>
          <w:rPrChange w:id="3275" w:author="10" w:date="2024-12-22T14:12:00Z" w16du:dateUtc="2024-12-22T10:42:00Z">
            <w:rPr>
              <w:rtl/>
              <w:lang w:bidi="fa-IR"/>
            </w:rPr>
          </w:rPrChange>
        </w:rPr>
        <w:t xml:space="preserve"> واحد مد</w:t>
      </w:r>
      <w:r w:rsidRPr="001D31A1">
        <w:rPr>
          <w:rFonts w:ascii="IRANSans" w:hAnsi="IRANSans" w:hint="cs"/>
          <w:rtl/>
          <w:lang w:bidi="fa-IR"/>
          <w:rPrChange w:id="327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</w:t>
      </w:r>
      <w:r w:rsidRPr="001D31A1">
        <w:rPr>
          <w:rFonts w:ascii="IRANSans" w:hAnsi="IRANSans" w:hint="cs"/>
          <w:rtl/>
          <w:lang w:bidi="fa-IR"/>
          <w:rPrChange w:id="32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280" w:author="10" w:date="2024-12-22T14:12:00Z" w16du:dateUtc="2024-12-22T10:42:00Z">
            <w:rPr>
              <w:rtl/>
              <w:lang w:bidi="fa-IR"/>
            </w:rPr>
          </w:rPrChange>
        </w:rPr>
        <w:t xml:space="preserve"> استراتژ</w:t>
      </w:r>
      <w:r w:rsidRPr="001D31A1">
        <w:rPr>
          <w:rFonts w:ascii="IRANSans" w:hAnsi="IRANSans" w:hint="cs"/>
          <w:rtl/>
          <w:lang w:bidi="fa-IR"/>
          <w:rPrChange w:id="328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28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ک</w:t>
      </w:r>
      <w:r w:rsidR="00994A17" w:rsidRPr="001D31A1">
        <w:rPr>
          <w:rFonts w:ascii="IRANSans" w:hAnsi="IRANSans"/>
          <w:rtl/>
          <w:lang w:bidi="fa-IR"/>
          <w:rPrChange w:id="3283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0CFE827E" w14:textId="77777777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3284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3285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شوراها</w:t>
      </w:r>
      <w:r w:rsidRPr="00F01065">
        <w:rPr>
          <w:rFonts w:ascii="IRANSans" w:hAnsi="IRANSans" w:cs="B Titr" w:hint="cs"/>
          <w:rtl/>
          <w:lang w:bidi="fa-IR"/>
          <w:rPrChange w:id="3286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rtl/>
          <w:lang w:bidi="fa-IR"/>
          <w:rPrChange w:id="3287" w:author="10" w:date="2024-12-22T16:10:00Z" w16du:dateUtc="2024-12-22T12:40:00Z">
            <w:rPr>
              <w:rtl/>
              <w:lang w:bidi="fa-IR"/>
            </w:rPr>
          </w:rPrChange>
        </w:rPr>
        <w:t xml:space="preserve"> راهبرد</w:t>
      </w:r>
      <w:r w:rsidRPr="00F01065">
        <w:rPr>
          <w:rFonts w:ascii="IRANSans" w:hAnsi="IRANSans" w:cs="B Titr" w:hint="cs"/>
          <w:rtl/>
          <w:lang w:bidi="fa-IR"/>
          <w:rPrChange w:id="3288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</w:p>
    <w:p w14:paraId="1AE0DCE4" w14:textId="765B118F" w:rsidR="000C5E55" w:rsidRPr="001D31A1" w:rsidRDefault="000C5E55" w:rsidP="0097759A">
      <w:pPr>
        <w:pStyle w:val="ListParagraph"/>
        <w:numPr>
          <w:ilvl w:val="0"/>
          <w:numId w:val="48"/>
        </w:numPr>
        <w:jc w:val="both"/>
        <w:rPr>
          <w:rFonts w:ascii="IRANSans" w:hAnsi="IRANSans"/>
          <w:rtl/>
          <w:lang w:bidi="fa-IR"/>
          <w:rPrChange w:id="328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29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291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29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93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29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95" w:author="10" w:date="2024-12-22T14:12:00Z" w16du:dateUtc="2024-12-22T10:42:00Z">
            <w:rPr>
              <w:rtl/>
              <w:lang w:bidi="fa-IR"/>
            </w:rPr>
          </w:rPrChange>
        </w:rPr>
        <w:t xml:space="preserve"> شورا</w:t>
      </w:r>
      <w:r w:rsidRPr="001D31A1">
        <w:rPr>
          <w:rFonts w:ascii="IRANSans" w:hAnsi="IRANSans" w:hint="cs"/>
          <w:rtl/>
          <w:lang w:bidi="fa-IR"/>
          <w:rPrChange w:id="329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97" w:author="10" w:date="2024-12-22T14:12:00Z" w16du:dateUtc="2024-12-22T10:42:00Z">
            <w:rPr>
              <w:rtl/>
              <w:lang w:bidi="fa-IR"/>
            </w:rPr>
          </w:rPrChange>
        </w:rPr>
        <w:t xml:space="preserve"> راهبرد</w:t>
      </w:r>
      <w:r w:rsidRPr="001D31A1">
        <w:rPr>
          <w:rFonts w:ascii="IRANSans" w:hAnsi="IRANSans" w:hint="cs"/>
          <w:rtl/>
          <w:lang w:bidi="fa-IR"/>
          <w:rPrChange w:id="329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299" w:author="10" w:date="2024-12-22T14:12:00Z" w16du:dateUtc="2024-12-22T10:42:00Z">
            <w:rPr>
              <w:rtl/>
              <w:lang w:bidi="fa-IR"/>
            </w:rPr>
          </w:rPrChange>
        </w:rPr>
        <w:t xml:space="preserve"> واحدها</w:t>
      </w:r>
      <w:r w:rsidRPr="001D31A1">
        <w:rPr>
          <w:rFonts w:ascii="IRANSans" w:hAnsi="IRANSans" w:hint="cs"/>
          <w:rtl/>
          <w:lang w:bidi="fa-IR"/>
          <w:rPrChange w:id="330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01" w:author="10" w:date="2024-12-22T14:12:00Z" w16du:dateUtc="2024-12-22T10:42:00Z">
            <w:rPr>
              <w:rtl/>
              <w:lang w:bidi="fa-IR"/>
            </w:rPr>
          </w:rPrChange>
        </w:rPr>
        <w:t xml:space="preserve"> مرتبط</w:t>
      </w:r>
      <w:r w:rsidR="00994A17" w:rsidRPr="001D31A1">
        <w:rPr>
          <w:rFonts w:ascii="IRANSans" w:hAnsi="IRANSans"/>
          <w:rtl/>
          <w:lang w:bidi="fa-IR"/>
          <w:rPrChange w:id="3302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3F86C463" w14:textId="5A9253A6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3303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3304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دفاتر</w:t>
      </w:r>
      <w:r w:rsidRPr="00F01065">
        <w:rPr>
          <w:rFonts w:ascii="IRANSans" w:hAnsi="IRANSans" w:cs="B Titr"/>
          <w:rtl/>
          <w:lang w:bidi="fa-IR"/>
          <w:rPrChange w:id="3305" w:author="10" w:date="2024-12-22T16:10:00Z" w16du:dateUtc="2024-12-22T12:40:00Z">
            <w:rPr>
              <w:rtl/>
              <w:lang w:bidi="fa-IR"/>
            </w:rPr>
          </w:rPrChange>
        </w:rPr>
        <w:t xml:space="preserve"> </w:t>
      </w:r>
      <w:r w:rsidR="00A544F9" w:rsidRPr="00F01065">
        <w:rPr>
          <w:rFonts w:ascii="IRANSans" w:hAnsi="IRANSans" w:cs="B Titr"/>
          <w:rtl/>
          <w:lang w:bidi="fa-IR"/>
          <w:rPrChange w:id="3306" w:author="10" w:date="2024-12-22T16:10:00Z" w16du:dateUtc="2024-12-22T12:40:00Z">
            <w:rPr>
              <w:rtl/>
              <w:lang w:bidi="fa-IR"/>
            </w:rPr>
          </w:rPrChange>
        </w:rPr>
        <w:t>منطقه‌ا</w:t>
      </w:r>
      <w:r w:rsidR="00A544F9" w:rsidRPr="00F01065">
        <w:rPr>
          <w:rFonts w:ascii="IRANSans" w:hAnsi="IRANSans" w:cs="B Titr" w:hint="cs"/>
          <w:rtl/>
          <w:lang w:bidi="fa-IR"/>
          <w:rPrChange w:id="3307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/>
          <w:rtl/>
          <w:lang w:bidi="fa-IR"/>
          <w:rPrChange w:id="3308" w:author="10" w:date="2024-12-22T16:10:00Z" w16du:dateUtc="2024-12-22T12:40:00Z">
            <w:rPr>
              <w:rtl/>
              <w:lang w:bidi="fa-IR"/>
            </w:rPr>
          </w:rPrChange>
        </w:rPr>
        <w:t xml:space="preserve"> و شعب</w:t>
      </w:r>
    </w:p>
    <w:p w14:paraId="3028CE3A" w14:textId="1EBD9B4E" w:rsidR="000C5E55" w:rsidRPr="001D31A1" w:rsidRDefault="000C5E55" w:rsidP="0097759A">
      <w:pPr>
        <w:pStyle w:val="ListParagraph"/>
        <w:numPr>
          <w:ilvl w:val="0"/>
          <w:numId w:val="47"/>
        </w:numPr>
        <w:jc w:val="both"/>
        <w:rPr>
          <w:rFonts w:ascii="IRANSans" w:hAnsi="IRANSans"/>
          <w:rtl/>
          <w:lang w:bidi="fa-IR"/>
          <w:rPrChange w:id="330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1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311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31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13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31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15" w:author="10" w:date="2024-12-22T14:12:00Z" w16du:dateUtc="2024-12-22T10:42:00Z">
            <w:rPr>
              <w:rtl/>
              <w:lang w:bidi="fa-IR"/>
            </w:rPr>
          </w:rPrChange>
        </w:rPr>
        <w:t xml:space="preserve"> دفاتر </w:t>
      </w:r>
      <w:r w:rsidR="00A544F9" w:rsidRPr="001D31A1">
        <w:rPr>
          <w:rFonts w:ascii="IRANSans" w:hAnsi="IRANSans"/>
          <w:rtl/>
          <w:lang w:bidi="fa-IR"/>
          <w:rPrChange w:id="3316" w:author="10" w:date="2024-12-22T14:12:00Z" w16du:dateUtc="2024-12-22T10:42:00Z">
            <w:rPr>
              <w:rtl/>
              <w:lang w:bidi="fa-IR"/>
            </w:rPr>
          </w:rPrChange>
        </w:rPr>
        <w:t>منطقه‌ا</w:t>
      </w:r>
      <w:r w:rsidR="00A544F9" w:rsidRPr="001D31A1">
        <w:rPr>
          <w:rFonts w:ascii="IRANSans" w:hAnsi="IRANSans" w:hint="cs"/>
          <w:rtl/>
          <w:lang w:bidi="fa-IR"/>
          <w:rPrChange w:id="331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18" w:author="10" w:date="2024-12-22T14:12:00Z" w16du:dateUtc="2024-12-22T10:42:00Z">
            <w:rPr>
              <w:rtl/>
              <w:lang w:bidi="fa-IR"/>
            </w:rPr>
          </w:rPrChange>
        </w:rPr>
        <w:t xml:space="preserve"> و شعب</w:t>
      </w:r>
      <w:r w:rsidR="00994A17" w:rsidRPr="001D31A1">
        <w:rPr>
          <w:rFonts w:ascii="IRANSans" w:hAnsi="IRANSans"/>
          <w:rtl/>
          <w:lang w:bidi="fa-IR"/>
          <w:rPrChange w:id="3319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287C4CC1" w14:textId="6AFBB8A7" w:rsidR="000C5E55" w:rsidRPr="001D31A1" w:rsidRDefault="000C5E55" w:rsidP="0097759A">
      <w:pPr>
        <w:pStyle w:val="ListParagraph"/>
        <w:numPr>
          <w:ilvl w:val="0"/>
          <w:numId w:val="47"/>
        </w:numPr>
        <w:jc w:val="both"/>
        <w:rPr>
          <w:rFonts w:ascii="IRANSans" w:hAnsi="IRANSans"/>
          <w:rtl/>
          <w:lang w:bidi="fa-IR"/>
          <w:rPrChange w:id="332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2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322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32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24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3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26" w:author="10" w:date="2024-12-22T14:12:00Z" w16du:dateUtc="2024-12-22T10:42:00Z">
            <w:rPr>
              <w:rtl/>
              <w:lang w:bidi="fa-IR"/>
            </w:rPr>
          </w:rPrChange>
        </w:rPr>
        <w:t xml:space="preserve"> شعبه</w:t>
      </w:r>
      <w:r w:rsidR="00994A17" w:rsidRPr="001D31A1">
        <w:rPr>
          <w:rFonts w:ascii="IRANSans" w:hAnsi="IRANSans"/>
          <w:rtl/>
          <w:lang w:bidi="fa-IR"/>
          <w:rPrChange w:id="332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43995F1B" w14:textId="55E7DD25" w:rsidR="000C5E55" w:rsidRPr="001D31A1" w:rsidDel="00D5587D" w:rsidRDefault="000C5E55" w:rsidP="0097759A">
      <w:pPr>
        <w:pStyle w:val="ListParagraph"/>
        <w:numPr>
          <w:ilvl w:val="0"/>
          <w:numId w:val="47"/>
        </w:numPr>
        <w:jc w:val="both"/>
        <w:rPr>
          <w:del w:id="3328" w:author="10" w:date="2024-12-22T17:09:00Z" w16du:dateUtc="2024-12-22T13:39:00Z"/>
          <w:rFonts w:ascii="IRANSans" w:hAnsi="IRANSans"/>
          <w:rtl/>
          <w:lang w:bidi="fa-IR"/>
          <w:rPrChange w:id="3329" w:author="10" w:date="2024-12-22T14:12:00Z" w16du:dateUtc="2024-12-22T10:42:00Z">
            <w:rPr>
              <w:del w:id="3330" w:author="10" w:date="2024-12-22T17:09:00Z" w16du:dateUtc="2024-12-22T13:39:00Z"/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3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صفحه</w:t>
      </w:r>
      <w:r w:rsidRPr="001D31A1">
        <w:rPr>
          <w:rFonts w:ascii="IRANSans" w:hAnsi="IRANSans"/>
          <w:rtl/>
          <w:lang w:bidi="fa-IR"/>
          <w:rPrChange w:id="3332" w:author="10" w:date="2024-12-22T14:12:00Z" w16du:dateUtc="2024-12-22T10:42:00Z">
            <w:rPr>
              <w:rtl/>
              <w:lang w:bidi="fa-IR"/>
            </w:rPr>
          </w:rPrChange>
        </w:rPr>
        <w:t xml:space="preserve"> اختصاص</w:t>
      </w:r>
      <w:r w:rsidRPr="001D31A1">
        <w:rPr>
          <w:rFonts w:ascii="IRANSans" w:hAnsi="IRANSans" w:hint="cs"/>
          <w:rtl/>
          <w:lang w:bidi="fa-IR"/>
          <w:rPrChange w:id="333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34" w:author="10" w:date="2024-12-22T14:12:00Z" w16du:dateUtc="2024-12-22T10:42:00Z">
            <w:rPr>
              <w:rtl/>
              <w:lang w:bidi="fa-IR"/>
            </w:rPr>
          </w:rPrChange>
        </w:rPr>
        <w:t xml:space="preserve"> معرف</w:t>
      </w:r>
      <w:r w:rsidRPr="001D31A1">
        <w:rPr>
          <w:rFonts w:ascii="IRANSans" w:hAnsi="IRANSans" w:hint="cs"/>
          <w:rtl/>
          <w:lang w:bidi="fa-IR"/>
          <w:rPrChange w:id="33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36" w:author="10" w:date="2024-12-22T14:12:00Z" w16du:dateUtc="2024-12-22T10:42:00Z">
            <w:rPr>
              <w:rtl/>
              <w:lang w:bidi="fa-IR"/>
            </w:rPr>
          </w:rPrChange>
        </w:rPr>
        <w:t xml:space="preserve"> دفتر</w:t>
      </w:r>
      <w:r w:rsidR="00994A17" w:rsidRPr="001D31A1">
        <w:rPr>
          <w:rFonts w:ascii="IRANSans" w:hAnsi="IRANSans"/>
          <w:rtl/>
          <w:lang w:bidi="fa-IR"/>
          <w:rPrChange w:id="3337" w:author="10" w:date="2024-12-22T14:12:00Z" w16du:dateUtc="2024-12-22T10:42:00Z">
            <w:rPr>
              <w:rtl/>
              <w:lang w:bidi="fa-IR"/>
            </w:rPr>
          </w:rPrChange>
        </w:rPr>
        <w:t>.</w:t>
      </w:r>
    </w:p>
    <w:p w14:paraId="6DE26439" w14:textId="77777777" w:rsidR="000C5E55" w:rsidRPr="00D5587D" w:rsidRDefault="000C5E55">
      <w:pPr>
        <w:pStyle w:val="ListParagraph"/>
        <w:numPr>
          <w:ilvl w:val="0"/>
          <w:numId w:val="47"/>
        </w:numPr>
        <w:jc w:val="both"/>
        <w:rPr>
          <w:rFonts w:ascii="IRANSans" w:hAnsi="IRANSans"/>
          <w:rtl/>
          <w:lang w:bidi="fa-IR"/>
          <w:rPrChange w:id="3338" w:author="10" w:date="2024-12-22T17:09:00Z" w16du:dateUtc="2024-12-22T13:39:00Z">
            <w:rPr>
              <w:rtl/>
              <w:lang w:bidi="fa-IR"/>
            </w:rPr>
          </w:rPrChange>
        </w:rPr>
        <w:pPrChange w:id="3339" w:author="10" w:date="2024-12-22T17:09:00Z" w16du:dateUtc="2024-12-22T13:39:00Z">
          <w:pPr>
            <w:jc w:val="both"/>
          </w:pPr>
        </w:pPrChange>
      </w:pPr>
    </w:p>
    <w:p w14:paraId="212BE19C" w14:textId="72F63F7C" w:rsidR="000C5E55" w:rsidRPr="00F01065" w:rsidRDefault="000C5E55" w:rsidP="0097759A">
      <w:pPr>
        <w:pStyle w:val="Heading2"/>
        <w:jc w:val="both"/>
        <w:rPr>
          <w:rFonts w:ascii="IRANSans" w:hAnsi="IRANSans" w:cs="B Titr"/>
          <w:rtl/>
          <w:lang w:bidi="fa-IR"/>
          <w:rPrChange w:id="3340" w:author="10" w:date="2024-12-22T16:10:00Z" w16du:dateUtc="2024-12-22T12:40:00Z">
            <w:rPr>
              <w:rtl/>
              <w:lang w:bidi="fa-IR"/>
            </w:rPr>
          </w:rPrChange>
        </w:rPr>
      </w:pPr>
      <w:r w:rsidRPr="00F01065">
        <w:rPr>
          <w:rFonts w:ascii="IRANSans" w:hAnsi="IRANSans" w:cs="B Titr" w:hint="eastAsia"/>
          <w:rtl/>
          <w:lang w:bidi="fa-IR"/>
          <w:rPrChange w:id="3341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امکانات</w:t>
      </w:r>
      <w:r w:rsidRPr="00F01065">
        <w:rPr>
          <w:rFonts w:ascii="IRANSans" w:hAnsi="IRANSans" w:cs="B Titr"/>
          <w:rtl/>
          <w:lang w:bidi="fa-IR"/>
          <w:rPrChange w:id="3342" w:author="10" w:date="2024-12-22T16:10:00Z" w16du:dateUtc="2024-12-22T12:40:00Z">
            <w:rPr>
              <w:rtl/>
              <w:lang w:bidi="fa-IR"/>
            </w:rPr>
          </w:rPrChange>
        </w:rPr>
        <w:t xml:space="preserve"> </w:t>
      </w:r>
      <w:r w:rsidR="00A544F9" w:rsidRPr="00F01065">
        <w:rPr>
          <w:rFonts w:ascii="IRANSans" w:hAnsi="IRANSans" w:cs="B Titr"/>
          <w:rtl/>
          <w:lang w:bidi="fa-IR"/>
          <w:rPrChange w:id="3343" w:author="10" w:date="2024-12-22T16:10:00Z" w16du:dateUtc="2024-12-22T12:40:00Z">
            <w:rPr>
              <w:rtl/>
              <w:lang w:bidi="fa-IR"/>
            </w:rPr>
          </w:rPrChange>
        </w:rPr>
        <w:t>وب‌سا</w:t>
      </w:r>
      <w:r w:rsidR="00A544F9" w:rsidRPr="00F01065">
        <w:rPr>
          <w:rFonts w:ascii="IRANSans" w:hAnsi="IRANSans" w:cs="B Titr" w:hint="cs"/>
          <w:rtl/>
          <w:lang w:bidi="fa-IR"/>
          <w:rPrChange w:id="3344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="00A544F9" w:rsidRPr="00F01065">
        <w:rPr>
          <w:rFonts w:ascii="IRANSans" w:hAnsi="IRANSans" w:cs="B Titr" w:hint="eastAsia"/>
          <w:rtl/>
          <w:lang w:bidi="fa-IR"/>
          <w:rPrChange w:id="3345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ت</w:t>
      </w:r>
      <w:r w:rsidRPr="00F01065">
        <w:rPr>
          <w:rFonts w:ascii="IRANSans" w:hAnsi="IRANSans" w:cs="B Titr"/>
          <w:rtl/>
          <w:lang w:bidi="fa-IR"/>
          <w:rPrChange w:id="3346" w:author="10" w:date="2024-12-22T16:10:00Z" w16du:dateUtc="2024-12-22T12:40:00Z">
            <w:rPr>
              <w:rtl/>
              <w:lang w:bidi="fa-IR"/>
            </w:rPr>
          </w:rPrChange>
        </w:rPr>
        <w:t xml:space="preserve"> به تفک</w:t>
      </w:r>
      <w:r w:rsidRPr="00F01065">
        <w:rPr>
          <w:rFonts w:ascii="IRANSans" w:hAnsi="IRANSans" w:cs="B Titr" w:hint="cs"/>
          <w:rtl/>
          <w:lang w:bidi="fa-IR"/>
          <w:rPrChange w:id="3347" w:author="10" w:date="2024-12-22T16:10:00Z" w16du:dateUtc="2024-12-22T12:40:00Z">
            <w:rPr>
              <w:rFonts w:hint="cs"/>
              <w:rtl/>
              <w:lang w:bidi="fa-IR"/>
            </w:rPr>
          </w:rPrChange>
        </w:rPr>
        <w:t>ی</w:t>
      </w:r>
      <w:r w:rsidRPr="00F01065">
        <w:rPr>
          <w:rFonts w:ascii="IRANSans" w:hAnsi="IRANSans" w:cs="B Titr" w:hint="eastAsia"/>
          <w:rtl/>
          <w:lang w:bidi="fa-IR"/>
          <w:rPrChange w:id="3348" w:author="10" w:date="2024-12-22T16:10:00Z" w16du:dateUtc="2024-12-22T12:40:00Z">
            <w:rPr>
              <w:rFonts w:hint="eastAsia"/>
              <w:rtl/>
              <w:lang w:bidi="fa-IR"/>
            </w:rPr>
          </w:rPrChange>
        </w:rPr>
        <w:t>ک</w:t>
      </w:r>
      <w:r w:rsidRPr="00F01065">
        <w:rPr>
          <w:rFonts w:ascii="IRANSans" w:hAnsi="IRANSans" w:cs="B Titr"/>
          <w:rtl/>
          <w:lang w:bidi="fa-IR"/>
          <w:rPrChange w:id="3349" w:author="10" w:date="2024-12-22T16:10:00Z" w16du:dateUtc="2024-12-22T12:40:00Z">
            <w:rPr>
              <w:rtl/>
              <w:lang w:bidi="fa-IR"/>
            </w:rPr>
          </w:rPrChange>
        </w:rPr>
        <w:t xml:space="preserve"> خدمات</w:t>
      </w:r>
    </w:p>
    <w:p w14:paraId="2B7ADDBD" w14:textId="7905D675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5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3351" w:author="10" w:date="2024-12-22T14:12:00Z" w16du:dateUtc="2024-12-22T10:42:00Z">
            <w:rPr>
              <w:rtl/>
              <w:lang w:bidi="fa-IR"/>
            </w:rPr>
          </w:rPrChange>
        </w:rPr>
        <w:t>صدور و تمد</w:t>
      </w:r>
      <w:r w:rsidRPr="001D31A1">
        <w:rPr>
          <w:rFonts w:ascii="IRANSans" w:hAnsi="IRANSans" w:hint="cs"/>
          <w:rtl/>
          <w:lang w:bidi="fa-IR"/>
          <w:rPrChange w:id="335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3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د</w:t>
      </w:r>
      <w:r w:rsidRPr="001D31A1">
        <w:rPr>
          <w:rFonts w:ascii="IRANSans" w:hAnsi="IRANSans"/>
          <w:rtl/>
          <w:lang w:bidi="fa-IR"/>
          <w:rPrChange w:id="3354" w:author="10" w:date="2024-12-22T14:12:00Z" w16du:dateUtc="2024-12-22T10:42:00Z">
            <w:rPr>
              <w:rtl/>
              <w:lang w:bidi="fa-IR"/>
            </w:rPr>
          </w:rPrChange>
        </w:rPr>
        <w:t xml:space="preserve"> کارت عضو</w:t>
      </w:r>
      <w:r w:rsidRPr="001D31A1">
        <w:rPr>
          <w:rFonts w:ascii="IRANSans" w:hAnsi="IRANSans" w:hint="cs"/>
          <w:rtl/>
          <w:lang w:bidi="fa-IR"/>
          <w:rPrChange w:id="335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35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ت</w:t>
      </w:r>
      <w:r w:rsidRPr="001D31A1">
        <w:rPr>
          <w:rFonts w:ascii="IRANSans" w:hAnsi="IRANSans"/>
          <w:rtl/>
          <w:lang w:bidi="fa-IR"/>
          <w:rPrChange w:id="3357" w:author="10" w:date="2024-12-22T14:12:00Z" w16du:dateUtc="2024-12-22T10:42:00Z">
            <w:rPr>
              <w:rtl/>
              <w:lang w:bidi="fa-IR"/>
            </w:rPr>
          </w:rPrChange>
        </w:rPr>
        <w:t xml:space="preserve"> و بازرگان</w:t>
      </w:r>
      <w:r w:rsidRPr="001D31A1">
        <w:rPr>
          <w:rFonts w:ascii="IRANSans" w:hAnsi="IRANSans" w:hint="cs"/>
          <w:rtl/>
          <w:lang w:bidi="fa-IR"/>
          <w:rPrChange w:id="335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</w:p>
    <w:p w14:paraId="23995AC0" w14:textId="6EF99CEB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59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6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صدور</w:t>
      </w:r>
      <w:r w:rsidRPr="001D31A1">
        <w:rPr>
          <w:rFonts w:ascii="IRANSans" w:hAnsi="IRANSans"/>
          <w:rtl/>
          <w:lang w:bidi="fa-IR"/>
          <w:rPrChange w:id="3361" w:author="10" w:date="2024-12-22T14:12:00Z" w16du:dateUtc="2024-12-22T10:42:00Z">
            <w:rPr>
              <w:rtl/>
              <w:lang w:bidi="fa-IR"/>
            </w:rPr>
          </w:rPrChange>
        </w:rPr>
        <w:t xml:space="preserve"> گواه</w:t>
      </w:r>
      <w:r w:rsidRPr="001D31A1">
        <w:rPr>
          <w:rFonts w:ascii="IRANSans" w:hAnsi="IRANSans" w:hint="cs"/>
          <w:rtl/>
          <w:lang w:bidi="fa-IR"/>
          <w:rPrChange w:id="336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63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364" w:author="10" w:date="2024-12-22T14:12:00Z" w16du:dateUtc="2024-12-22T10:42:00Z">
            <w:rPr>
              <w:rtl/>
              <w:lang w:bidi="fa-IR"/>
            </w:rPr>
          </w:rPrChange>
        </w:rPr>
        <w:t>مبدأ</w:t>
      </w:r>
    </w:p>
    <w:p w14:paraId="4D3B4F57" w14:textId="69A4B67C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6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6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آموزش</w:t>
      </w:r>
    </w:p>
    <w:p w14:paraId="775FA367" w14:textId="1AC09870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6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6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باشگاه</w:t>
      </w:r>
      <w:r w:rsidRPr="001D31A1">
        <w:rPr>
          <w:rFonts w:ascii="IRANSans" w:hAnsi="IRANSans"/>
          <w:rtl/>
          <w:lang w:bidi="fa-IR"/>
          <w:rPrChange w:id="3369" w:author="10" w:date="2024-12-22T14:12:00Z" w16du:dateUtc="2024-12-22T10:42:00Z">
            <w:rPr>
              <w:rtl/>
              <w:lang w:bidi="fa-IR"/>
            </w:rPr>
          </w:rPrChange>
        </w:rPr>
        <w:t xml:space="preserve"> اعضا</w:t>
      </w:r>
    </w:p>
    <w:p w14:paraId="2B0CAEB7" w14:textId="69166228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7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7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</w:t>
      </w:r>
      <w:r w:rsidRPr="001D31A1">
        <w:rPr>
          <w:rFonts w:ascii="IRANSans" w:hAnsi="IRANSans" w:hint="cs"/>
          <w:rtl/>
          <w:lang w:bidi="fa-IR"/>
          <w:rPrChange w:id="337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37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زها</w:t>
      </w:r>
      <w:r w:rsidRPr="001D31A1">
        <w:rPr>
          <w:rFonts w:ascii="IRANSans" w:hAnsi="IRANSans" w:hint="cs"/>
          <w:rtl/>
          <w:lang w:bidi="fa-IR"/>
          <w:rPrChange w:id="337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75" w:author="10" w:date="2024-12-22T14:12:00Z" w16du:dateUtc="2024-12-22T10:42:00Z">
            <w:rPr>
              <w:rtl/>
              <w:lang w:bidi="fa-IR"/>
            </w:rPr>
          </w:rPrChange>
        </w:rPr>
        <w:t xml:space="preserve"> خدمت</w:t>
      </w:r>
    </w:p>
    <w:p w14:paraId="2097658B" w14:textId="75C030A0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7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7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مشاور</w:t>
      </w:r>
      <w:r w:rsidRPr="001D31A1">
        <w:rPr>
          <w:rFonts w:ascii="IRANSans" w:hAnsi="IRANSans" w:hint="cs"/>
          <w:rtl/>
          <w:lang w:bidi="fa-IR"/>
          <w:rPrChange w:id="337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37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ن</w:t>
      </w:r>
    </w:p>
    <w:p w14:paraId="6B1F4EC6" w14:textId="65187152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80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8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مرکز</w:t>
      </w:r>
      <w:r w:rsidRPr="001D31A1">
        <w:rPr>
          <w:rFonts w:ascii="IRANSans" w:hAnsi="IRANSans"/>
          <w:rtl/>
          <w:lang w:bidi="fa-IR"/>
          <w:rPrChange w:id="3382" w:author="10" w:date="2024-12-22T14:12:00Z" w16du:dateUtc="2024-12-22T10:42:00Z">
            <w:rPr>
              <w:rtl/>
              <w:lang w:bidi="fa-IR"/>
            </w:rPr>
          </w:rPrChange>
        </w:rPr>
        <w:t xml:space="preserve"> داور</w:t>
      </w:r>
      <w:r w:rsidRPr="001D31A1">
        <w:rPr>
          <w:rFonts w:ascii="IRANSans" w:hAnsi="IRANSans" w:hint="cs"/>
          <w:rtl/>
          <w:lang w:bidi="fa-IR"/>
          <w:rPrChange w:id="338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</w:p>
    <w:p w14:paraId="2B1DF47F" w14:textId="77777777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84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8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شورا</w:t>
      </w:r>
      <w:r w:rsidRPr="001D31A1">
        <w:rPr>
          <w:rFonts w:ascii="IRANSans" w:hAnsi="IRANSans" w:hint="cs"/>
          <w:rtl/>
          <w:lang w:bidi="fa-IR"/>
          <w:rPrChange w:id="338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87" w:author="10" w:date="2024-12-22T14:12:00Z" w16du:dateUtc="2024-12-22T10:42:00Z">
            <w:rPr>
              <w:rtl/>
              <w:lang w:bidi="fa-IR"/>
            </w:rPr>
          </w:rPrChange>
        </w:rPr>
        <w:t xml:space="preserve"> حل اختلاف</w:t>
      </w:r>
    </w:p>
    <w:p w14:paraId="37397BA3" w14:textId="2F1AE228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88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8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معرف</w:t>
      </w:r>
      <w:r w:rsidRPr="001D31A1">
        <w:rPr>
          <w:rFonts w:ascii="IRANSans" w:hAnsi="IRANSans" w:hint="cs"/>
          <w:rtl/>
          <w:lang w:bidi="fa-IR"/>
          <w:rPrChange w:id="339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9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392" w:author="10" w:date="2024-12-22T14:12:00Z" w16du:dateUtc="2024-12-22T10:42:00Z">
            <w:rPr>
              <w:rtl/>
              <w:lang w:bidi="fa-IR"/>
            </w:rPr>
          </w:rPrChange>
        </w:rPr>
        <w:t>شرکت‌ها</w:t>
      </w:r>
      <w:r w:rsidR="00A544F9" w:rsidRPr="001D31A1">
        <w:rPr>
          <w:rFonts w:ascii="IRANSans" w:hAnsi="IRANSans" w:hint="cs"/>
          <w:rtl/>
          <w:lang w:bidi="fa-IR"/>
          <w:rPrChange w:id="339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394" w:author="10" w:date="2024-12-22T14:12:00Z" w16du:dateUtc="2024-12-22T10:42:00Z">
            <w:rPr>
              <w:rtl/>
              <w:lang w:bidi="fa-IR"/>
            </w:rPr>
          </w:rPrChange>
        </w:rPr>
        <w:t xml:space="preserve"> عضو اتاق</w:t>
      </w:r>
    </w:p>
    <w:p w14:paraId="3348EB57" w14:textId="7E241B27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395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39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ارائه</w:t>
      </w:r>
      <w:r w:rsidRPr="001D31A1">
        <w:rPr>
          <w:rFonts w:ascii="IRANSans" w:hAnsi="IRANSans"/>
          <w:rtl/>
          <w:lang w:bidi="fa-IR"/>
          <w:rPrChange w:id="3397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398" w:author="10" w:date="2024-12-22T14:12:00Z" w16du:dateUtc="2024-12-22T10:42:00Z">
            <w:rPr>
              <w:rtl/>
              <w:lang w:bidi="fa-IR"/>
            </w:rPr>
          </w:rPrChange>
        </w:rPr>
        <w:t>ک</w:t>
      </w:r>
      <w:r w:rsidR="00A544F9" w:rsidRPr="001D31A1">
        <w:rPr>
          <w:rFonts w:ascii="IRANSans" w:hAnsi="IRANSans" w:hint="cs"/>
          <w:rtl/>
          <w:lang w:bidi="fa-IR"/>
          <w:rPrChange w:id="339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400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ف‌ها</w:t>
      </w:r>
      <w:r w:rsidR="00A544F9" w:rsidRPr="001D31A1">
        <w:rPr>
          <w:rFonts w:ascii="IRANSans" w:hAnsi="IRANSans" w:hint="cs"/>
          <w:rtl/>
          <w:lang w:bidi="fa-IR"/>
          <w:rPrChange w:id="340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402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403" w:author="10" w:date="2024-12-22T14:12:00Z" w16du:dateUtc="2024-12-22T10:42:00Z">
            <w:rPr>
              <w:rtl/>
              <w:lang w:bidi="fa-IR"/>
            </w:rPr>
          </w:rPrChange>
        </w:rPr>
        <w:t>سرما</w:t>
      </w:r>
      <w:r w:rsidR="00A544F9" w:rsidRPr="001D31A1">
        <w:rPr>
          <w:rFonts w:ascii="IRANSans" w:hAnsi="IRANSans" w:hint="cs"/>
          <w:rtl/>
          <w:lang w:bidi="fa-IR"/>
          <w:rPrChange w:id="3404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405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ه‌گذار</w:t>
      </w:r>
      <w:r w:rsidR="00A544F9" w:rsidRPr="001D31A1">
        <w:rPr>
          <w:rFonts w:ascii="IRANSans" w:hAnsi="IRANSans" w:hint="cs"/>
          <w:rtl/>
          <w:lang w:bidi="fa-IR"/>
          <w:rPrChange w:id="3406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</w:p>
    <w:p w14:paraId="0F793B41" w14:textId="157CD8AC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07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40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حضور</w:t>
      </w:r>
      <w:r w:rsidRPr="001D31A1">
        <w:rPr>
          <w:rFonts w:ascii="IRANSans" w:hAnsi="IRANSans"/>
          <w:rtl/>
          <w:lang w:bidi="fa-IR"/>
          <w:rPrChange w:id="3409" w:author="10" w:date="2024-12-22T14:12:00Z" w16du:dateUtc="2024-12-22T10:42:00Z">
            <w:rPr>
              <w:rtl/>
              <w:lang w:bidi="fa-IR"/>
            </w:rPr>
          </w:rPrChange>
        </w:rPr>
        <w:t xml:space="preserve"> در </w:t>
      </w:r>
      <w:r w:rsidR="00A544F9" w:rsidRPr="001D31A1">
        <w:rPr>
          <w:rFonts w:ascii="IRANSans" w:hAnsi="IRANSans"/>
          <w:rtl/>
          <w:lang w:bidi="fa-IR"/>
          <w:rPrChange w:id="3410" w:author="10" w:date="2024-12-22T14:12:00Z" w16du:dateUtc="2024-12-22T10:42:00Z">
            <w:rPr>
              <w:rtl/>
              <w:lang w:bidi="fa-IR"/>
            </w:rPr>
          </w:rPrChange>
        </w:rPr>
        <w:t>ه</w:t>
      </w:r>
      <w:r w:rsidR="00A544F9" w:rsidRPr="001D31A1">
        <w:rPr>
          <w:rFonts w:ascii="IRANSans" w:hAnsi="IRANSans" w:hint="cs"/>
          <w:rtl/>
          <w:lang w:bidi="fa-IR"/>
          <w:rPrChange w:id="341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A544F9" w:rsidRPr="001D31A1">
        <w:rPr>
          <w:rFonts w:ascii="IRANSans" w:hAnsi="IRANSans" w:hint="eastAsia"/>
          <w:rtl/>
          <w:lang w:bidi="fa-IR"/>
          <w:rPrChange w:id="3412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ئت‌ها</w:t>
      </w:r>
      <w:r w:rsidR="00A544F9" w:rsidRPr="001D31A1">
        <w:rPr>
          <w:rFonts w:ascii="IRANSans" w:hAnsi="IRANSans" w:hint="cs"/>
          <w:rtl/>
          <w:lang w:bidi="fa-IR"/>
          <w:rPrChange w:id="341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414" w:author="10" w:date="2024-12-22T14:12:00Z" w16du:dateUtc="2024-12-22T10:42:00Z">
            <w:rPr>
              <w:rtl/>
              <w:lang w:bidi="fa-IR"/>
            </w:rPr>
          </w:rPrChange>
        </w:rPr>
        <w:t xml:space="preserve"> تجار</w:t>
      </w:r>
      <w:r w:rsidRPr="001D31A1">
        <w:rPr>
          <w:rFonts w:ascii="IRANSans" w:hAnsi="IRANSans" w:hint="cs"/>
          <w:rtl/>
          <w:lang w:bidi="fa-IR"/>
          <w:rPrChange w:id="341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</w:p>
    <w:p w14:paraId="38E2ED80" w14:textId="77777777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16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417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طرح</w:t>
      </w:r>
      <w:r w:rsidRPr="001D31A1">
        <w:rPr>
          <w:rFonts w:ascii="IRANSans" w:hAnsi="IRANSans"/>
          <w:rtl/>
          <w:lang w:bidi="fa-IR"/>
          <w:rPrChange w:id="3418" w:author="10" w:date="2024-12-22T14:12:00Z" w16du:dateUtc="2024-12-22T10:42:00Z">
            <w:rPr>
              <w:rtl/>
              <w:lang w:bidi="fa-IR"/>
            </w:rPr>
          </w:rPrChange>
        </w:rPr>
        <w:t xml:space="preserve"> مسئله برا</w:t>
      </w:r>
      <w:r w:rsidRPr="001D31A1">
        <w:rPr>
          <w:rFonts w:ascii="IRANSans" w:hAnsi="IRANSans" w:hint="cs"/>
          <w:rtl/>
          <w:lang w:bidi="fa-IR"/>
          <w:rPrChange w:id="341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420" w:author="10" w:date="2024-12-22T14:12:00Z" w16du:dateUtc="2024-12-22T10:42:00Z">
            <w:rPr>
              <w:rtl/>
              <w:lang w:bidi="fa-IR"/>
            </w:rPr>
          </w:rPrChange>
        </w:rPr>
        <w:t xml:space="preserve"> شورا</w:t>
      </w:r>
      <w:r w:rsidRPr="001D31A1">
        <w:rPr>
          <w:rFonts w:ascii="IRANSans" w:hAnsi="IRANSans" w:hint="cs"/>
          <w:rtl/>
          <w:lang w:bidi="fa-IR"/>
          <w:rPrChange w:id="342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422" w:author="10" w:date="2024-12-22T14:12:00Z" w16du:dateUtc="2024-12-22T10:42:00Z">
            <w:rPr>
              <w:rtl/>
              <w:lang w:bidi="fa-IR"/>
            </w:rPr>
          </w:rPrChange>
        </w:rPr>
        <w:t xml:space="preserve"> گفتگو</w:t>
      </w:r>
    </w:p>
    <w:p w14:paraId="74BE2CE0" w14:textId="3D93DA75" w:rsidR="000C5E55" w:rsidRPr="001D31A1" w:rsidRDefault="00A544F9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2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3424" w:author="10" w:date="2024-12-22T14:12:00Z" w16du:dateUtc="2024-12-22T10:42:00Z">
            <w:rPr>
              <w:rtl/>
              <w:lang w:bidi="fa-IR"/>
            </w:rPr>
          </w:rPrChange>
        </w:rPr>
        <w:t>پژوهش‌ها</w:t>
      </w:r>
      <w:r w:rsidRPr="001D31A1">
        <w:rPr>
          <w:rFonts w:ascii="IRANSans" w:hAnsi="IRANSans" w:hint="cs"/>
          <w:rtl/>
          <w:lang w:bidi="fa-IR"/>
          <w:rPrChange w:id="342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3426" w:author="10" w:date="2024-12-22T14:12:00Z" w16du:dateUtc="2024-12-22T10:42:00Z">
            <w:rPr>
              <w:rtl/>
              <w:lang w:bidi="fa-IR"/>
            </w:rPr>
          </w:rPrChange>
        </w:rPr>
        <w:t xml:space="preserve"> و </w:t>
      </w:r>
      <w:r w:rsidRPr="001D31A1">
        <w:rPr>
          <w:rFonts w:ascii="IRANSans" w:hAnsi="IRANSans"/>
          <w:rtl/>
          <w:lang w:bidi="fa-IR"/>
          <w:rPrChange w:id="3427" w:author="10" w:date="2024-12-22T14:12:00Z" w16du:dateUtc="2024-12-22T10:42:00Z">
            <w:rPr>
              <w:rtl/>
              <w:lang w:bidi="fa-IR"/>
            </w:rPr>
          </w:rPrChange>
        </w:rPr>
        <w:t>بررس</w:t>
      </w:r>
      <w:r w:rsidRPr="001D31A1">
        <w:rPr>
          <w:rFonts w:ascii="IRANSans" w:hAnsi="IRANSans" w:hint="cs"/>
          <w:rtl/>
          <w:lang w:bidi="fa-IR"/>
          <w:rPrChange w:id="3428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ی‌</w:t>
      </w:r>
      <w:r w:rsidRPr="001D31A1">
        <w:rPr>
          <w:rFonts w:ascii="IRANSans" w:hAnsi="IRANSans" w:hint="eastAsia"/>
          <w:rtl/>
          <w:lang w:bidi="fa-IR"/>
          <w:rPrChange w:id="3429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ها</w:t>
      </w:r>
      <w:r w:rsidRPr="001D31A1">
        <w:rPr>
          <w:rFonts w:ascii="IRANSans" w:hAnsi="IRANSans" w:hint="cs"/>
          <w:rtl/>
          <w:lang w:bidi="fa-IR"/>
          <w:rPrChange w:id="343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3431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/>
          <w:rtl/>
          <w:lang w:bidi="fa-IR"/>
          <w:rPrChange w:id="3432" w:author="10" w:date="2024-12-22T14:12:00Z" w16du:dateUtc="2024-12-22T10:42:00Z">
            <w:rPr>
              <w:rtl/>
              <w:lang w:bidi="fa-IR"/>
            </w:rPr>
          </w:rPrChange>
        </w:rPr>
        <w:t>انجام‌شده</w:t>
      </w:r>
    </w:p>
    <w:p w14:paraId="3ECC845D" w14:textId="6A49A3D5" w:rsidR="000C5E55" w:rsidRPr="001D31A1" w:rsidRDefault="00A544F9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3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3434" w:author="10" w:date="2024-12-22T14:12:00Z" w16du:dateUtc="2024-12-22T10:42:00Z">
            <w:rPr>
              <w:rtl/>
              <w:lang w:bidi="fa-IR"/>
            </w:rPr>
          </w:rPrChange>
        </w:rPr>
        <w:t>ک</w:t>
      </w:r>
      <w:r w:rsidRPr="001D31A1">
        <w:rPr>
          <w:rFonts w:ascii="IRANSans" w:hAnsi="IRANSans" w:hint="cs"/>
          <w:rtl/>
          <w:lang w:bidi="fa-IR"/>
          <w:rPrChange w:id="343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436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ف‌ها</w:t>
      </w:r>
      <w:r w:rsidRPr="001D31A1">
        <w:rPr>
          <w:rFonts w:ascii="IRANSans" w:hAnsi="IRANSans" w:hint="cs"/>
          <w:rtl/>
          <w:lang w:bidi="fa-IR"/>
          <w:rPrChange w:id="343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3438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Pr="001D31A1">
        <w:rPr>
          <w:rFonts w:ascii="IRANSans" w:hAnsi="IRANSans"/>
          <w:rtl/>
          <w:lang w:bidi="fa-IR"/>
          <w:rPrChange w:id="3439" w:author="10" w:date="2024-12-22T14:12:00Z" w16du:dateUtc="2024-12-22T10:42:00Z">
            <w:rPr>
              <w:rtl/>
              <w:lang w:bidi="fa-IR"/>
            </w:rPr>
          </w:rPrChange>
        </w:rPr>
        <w:t>سرما</w:t>
      </w:r>
      <w:r w:rsidRPr="001D31A1">
        <w:rPr>
          <w:rFonts w:ascii="IRANSans" w:hAnsi="IRANSans" w:hint="cs"/>
          <w:rtl/>
          <w:lang w:bidi="fa-IR"/>
          <w:rPrChange w:id="3440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441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ه‌گذار</w:t>
      </w:r>
      <w:r w:rsidRPr="001D31A1">
        <w:rPr>
          <w:rFonts w:ascii="IRANSans" w:hAnsi="IRANSans" w:hint="cs"/>
          <w:rtl/>
          <w:lang w:bidi="fa-IR"/>
          <w:rPrChange w:id="3442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</w:p>
    <w:p w14:paraId="46FEA858" w14:textId="36A1D45E" w:rsidR="000C5E55" w:rsidRPr="001D31A1" w:rsidRDefault="00A544F9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43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/>
          <w:rtl/>
          <w:lang w:bidi="fa-IR"/>
          <w:rPrChange w:id="3444" w:author="10" w:date="2024-12-22T14:12:00Z" w16du:dateUtc="2024-12-22T10:42:00Z">
            <w:rPr>
              <w:rtl/>
              <w:lang w:bidi="fa-IR"/>
            </w:rPr>
          </w:rPrChange>
        </w:rPr>
        <w:t>فرم‌ها</w:t>
      </w:r>
      <w:r w:rsidRPr="001D31A1">
        <w:rPr>
          <w:rFonts w:ascii="IRANSans" w:hAnsi="IRANSans" w:hint="cs"/>
          <w:rtl/>
          <w:lang w:bidi="fa-IR"/>
          <w:rPrChange w:id="3445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3446" w:author="10" w:date="2024-12-22T14:12:00Z" w16du:dateUtc="2024-12-22T10:42:00Z">
            <w:rPr>
              <w:rtl/>
              <w:lang w:bidi="fa-IR"/>
            </w:rPr>
          </w:rPrChange>
        </w:rPr>
        <w:t xml:space="preserve"> ارز</w:t>
      </w:r>
      <w:r w:rsidR="000C5E55" w:rsidRPr="001D31A1">
        <w:rPr>
          <w:rFonts w:ascii="IRANSans" w:hAnsi="IRANSans" w:hint="cs"/>
          <w:rtl/>
          <w:lang w:bidi="fa-IR"/>
          <w:rPrChange w:id="3447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 w:hint="eastAsia"/>
          <w:rtl/>
          <w:lang w:bidi="fa-IR"/>
          <w:rPrChange w:id="344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اب</w:t>
      </w:r>
      <w:r w:rsidR="000C5E55" w:rsidRPr="001D31A1">
        <w:rPr>
          <w:rFonts w:ascii="IRANSans" w:hAnsi="IRANSans" w:hint="cs"/>
          <w:rtl/>
          <w:lang w:bidi="fa-IR"/>
          <w:rPrChange w:id="3449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="000C5E55" w:rsidRPr="001D31A1">
        <w:rPr>
          <w:rFonts w:ascii="IRANSans" w:hAnsi="IRANSans"/>
          <w:rtl/>
          <w:lang w:bidi="fa-IR"/>
          <w:rPrChange w:id="3450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0C5E55" w:rsidRPr="001D31A1">
        <w:rPr>
          <w:rFonts w:ascii="IRANSans" w:hAnsi="IRANSans"/>
          <w:lang w:bidi="fa-IR"/>
          <w:rPrChange w:id="3451" w:author="10" w:date="2024-12-22T14:12:00Z" w16du:dateUtc="2024-12-22T10:42:00Z">
            <w:rPr>
              <w:lang w:bidi="fa-IR"/>
            </w:rPr>
          </w:rPrChange>
        </w:rPr>
        <w:t>ERA</w:t>
      </w:r>
    </w:p>
    <w:p w14:paraId="328D1987" w14:textId="77777777" w:rsidR="000C5E55" w:rsidRPr="001D31A1" w:rsidRDefault="000C5E55" w:rsidP="0097759A">
      <w:pPr>
        <w:pStyle w:val="ListParagraph"/>
        <w:numPr>
          <w:ilvl w:val="0"/>
          <w:numId w:val="50"/>
        </w:numPr>
        <w:jc w:val="both"/>
        <w:rPr>
          <w:rFonts w:ascii="IRANSans" w:hAnsi="IRANSans"/>
          <w:rtl/>
          <w:lang w:bidi="fa-IR"/>
          <w:rPrChange w:id="3452" w:author="10" w:date="2024-12-22T14:12:00Z" w16du:dateUtc="2024-12-22T10:42:00Z">
            <w:rPr>
              <w:rtl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453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پاتوق</w:t>
      </w:r>
      <w:r w:rsidRPr="001D31A1">
        <w:rPr>
          <w:rFonts w:ascii="IRANSans" w:hAnsi="IRANSans"/>
          <w:rtl/>
          <w:lang w:bidi="fa-IR"/>
          <w:rPrChange w:id="3454" w:author="10" w:date="2024-12-22T14:12:00Z" w16du:dateUtc="2024-12-22T10:42:00Z">
            <w:rPr>
              <w:rtl/>
              <w:lang w:bidi="fa-IR"/>
            </w:rPr>
          </w:rPrChange>
        </w:rPr>
        <w:t xml:space="preserve"> تجار</w:t>
      </w:r>
    </w:p>
    <w:p w14:paraId="521077E2" w14:textId="08F15C98" w:rsidR="003665E2" w:rsidRPr="001D31A1" w:rsidRDefault="000C5E55" w:rsidP="003665E2">
      <w:pPr>
        <w:pStyle w:val="ListParagraph"/>
        <w:numPr>
          <w:ilvl w:val="0"/>
          <w:numId w:val="50"/>
        </w:numPr>
        <w:jc w:val="both"/>
        <w:rPr>
          <w:ins w:id="3455" w:author="10" w:date="2024-12-22T01:24:00Z" w16du:dateUtc="2024-12-21T21:54:00Z"/>
          <w:rFonts w:ascii="IRANSans" w:hAnsi="IRANSans"/>
          <w:lang w:bidi="fa-IR"/>
          <w:rPrChange w:id="3456" w:author="10" w:date="2024-12-22T14:12:00Z" w16du:dateUtc="2024-12-22T10:42:00Z">
            <w:rPr>
              <w:ins w:id="3457" w:author="10" w:date="2024-12-22T01:24:00Z" w16du:dateUtc="2024-12-21T21:54:00Z"/>
              <w:lang w:bidi="fa-IR"/>
            </w:rPr>
          </w:rPrChange>
        </w:rPr>
      </w:pPr>
      <w:r w:rsidRPr="001D31A1">
        <w:rPr>
          <w:rFonts w:ascii="IRANSans" w:hAnsi="IRANSans" w:hint="eastAsia"/>
          <w:rtl/>
          <w:lang w:bidi="fa-IR"/>
          <w:rPrChange w:id="3458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رزرو</w:t>
      </w:r>
      <w:r w:rsidRPr="001D31A1">
        <w:rPr>
          <w:rFonts w:ascii="IRANSans" w:hAnsi="IRANSans"/>
          <w:rtl/>
          <w:lang w:bidi="fa-IR"/>
          <w:rPrChange w:id="3459" w:author="10" w:date="2024-12-22T14:12:00Z" w16du:dateUtc="2024-12-22T10:42:00Z">
            <w:rPr>
              <w:rtl/>
              <w:lang w:bidi="fa-IR"/>
            </w:rPr>
          </w:rPrChange>
        </w:rPr>
        <w:t xml:space="preserve"> </w:t>
      </w:r>
      <w:r w:rsidR="00A544F9" w:rsidRPr="001D31A1">
        <w:rPr>
          <w:rFonts w:ascii="IRANSans" w:hAnsi="IRANSans"/>
          <w:rtl/>
          <w:lang w:bidi="fa-IR"/>
          <w:rPrChange w:id="3460" w:author="10" w:date="2024-12-22T14:12:00Z" w16du:dateUtc="2024-12-22T10:42:00Z">
            <w:rPr>
              <w:rtl/>
              <w:lang w:bidi="fa-IR"/>
            </w:rPr>
          </w:rPrChange>
        </w:rPr>
        <w:t>سالن‌ها</w:t>
      </w:r>
      <w:r w:rsidR="00A544F9" w:rsidRPr="001D31A1">
        <w:rPr>
          <w:rFonts w:ascii="IRANSans" w:hAnsi="IRANSans" w:hint="cs"/>
          <w:rtl/>
          <w:lang w:bidi="fa-IR"/>
          <w:rPrChange w:id="3461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/>
          <w:rtl/>
          <w:lang w:bidi="fa-IR"/>
          <w:rPrChange w:id="3462" w:author="10" w:date="2024-12-22T14:12:00Z" w16du:dateUtc="2024-12-22T10:42:00Z">
            <w:rPr>
              <w:rtl/>
              <w:lang w:bidi="fa-IR"/>
            </w:rPr>
          </w:rPrChange>
        </w:rPr>
        <w:t xml:space="preserve"> هما</w:t>
      </w:r>
      <w:r w:rsidRPr="001D31A1">
        <w:rPr>
          <w:rFonts w:ascii="IRANSans" w:hAnsi="IRANSans" w:hint="cs"/>
          <w:rtl/>
          <w:lang w:bidi="fa-IR"/>
          <w:rPrChange w:id="3463" w:author="10" w:date="2024-12-22T14:12:00Z" w16du:dateUtc="2024-12-22T10:42:00Z">
            <w:rPr>
              <w:rFonts w:hint="cs"/>
              <w:rtl/>
              <w:lang w:bidi="fa-IR"/>
            </w:rPr>
          </w:rPrChange>
        </w:rPr>
        <w:t>ی</w:t>
      </w:r>
      <w:r w:rsidRPr="001D31A1">
        <w:rPr>
          <w:rFonts w:ascii="IRANSans" w:hAnsi="IRANSans" w:hint="eastAsia"/>
          <w:rtl/>
          <w:lang w:bidi="fa-IR"/>
          <w:rPrChange w:id="3464" w:author="10" w:date="2024-12-22T14:12:00Z" w16du:dateUtc="2024-12-22T10:42:00Z">
            <w:rPr>
              <w:rFonts w:hint="eastAsia"/>
              <w:rtl/>
              <w:lang w:bidi="fa-IR"/>
            </w:rPr>
          </w:rPrChange>
        </w:rPr>
        <w:t>ش</w:t>
      </w:r>
      <w:r w:rsidRPr="001D31A1">
        <w:rPr>
          <w:rFonts w:ascii="IRANSans" w:hAnsi="IRANSans"/>
          <w:rtl/>
          <w:lang w:bidi="fa-IR"/>
          <w:rPrChange w:id="3465" w:author="10" w:date="2024-12-22T14:12:00Z" w16du:dateUtc="2024-12-22T10:42:00Z">
            <w:rPr>
              <w:rtl/>
              <w:lang w:bidi="fa-IR"/>
            </w:rPr>
          </w:rPrChange>
        </w:rPr>
        <w:t xml:space="preserve"> و جلسات</w:t>
      </w:r>
    </w:p>
    <w:p w14:paraId="28AB545F" w14:textId="5FED85FF" w:rsidR="003665E2" w:rsidRPr="00A52E6C" w:rsidRDefault="006F73F6">
      <w:pPr>
        <w:pStyle w:val="Heading1"/>
        <w:numPr>
          <w:ilvl w:val="0"/>
          <w:numId w:val="68"/>
        </w:numPr>
        <w:spacing w:before="0" w:line="276" w:lineRule="auto"/>
        <w:rPr>
          <w:ins w:id="3466" w:author="10" w:date="2024-12-22T14:07:00Z" w16du:dateUtc="2024-12-22T10:37:00Z"/>
          <w:rtl/>
          <w:lang w:bidi="fa-IR"/>
          <w:rPrChange w:id="3467" w:author="10" w:date="2024-12-22T17:03:00Z" w16du:dateUtc="2024-12-22T13:33:00Z">
            <w:rPr>
              <w:ins w:id="3468" w:author="10" w:date="2024-12-22T14:07:00Z" w16du:dateUtc="2024-12-22T10:37:00Z"/>
              <w:color w:val="00B050"/>
              <w:rtl/>
              <w:lang w:bidi="fa-IR"/>
            </w:rPr>
          </w:rPrChange>
        </w:rPr>
        <w:pPrChange w:id="3469" w:author="10" w:date="2024-12-22T17:10:00Z" w16du:dateUtc="2024-12-22T13:40:00Z">
          <w:pPr>
            <w:pStyle w:val="Heading1"/>
            <w:jc w:val="both"/>
          </w:pPr>
        </w:pPrChange>
      </w:pPr>
      <w:r>
        <w:rPr>
          <w:rtl/>
          <w:lang w:bidi="fa-IR"/>
        </w:rPr>
        <w:t>به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نه‌ساز</w:t>
      </w:r>
      <w:r>
        <w:rPr>
          <w:rFonts w:hint="cs"/>
          <w:rtl/>
          <w:lang w:bidi="fa-IR"/>
        </w:rPr>
        <w:t>ی</w:t>
      </w:r>
      <w:ins w:id="3470" w:author="10" w:date="2024-12-22T01:25:00Z" w16du:dateUtc="2024-12-21T21:55:00Z">
        <w:r w:rsidR="003665E2" w:rsidRPr="00A52E6C">
          <w:rPr>
            <w:rtl/>
            <w:lang w:bidi="fa-IR"/>
          </w:rPr>
          <w:t xml:space="preserve"> </w:t>
        </w:r>
        <w:r w:rsidR="003665E2" w:rsidRPr="00A52E6C">
          <w:rPr>
            <w:rFonts w:hint="eastAsia"/>
            <w:rtl/>
            <w:lang w:bidi="fa-IR"/>
          </w:rPr>
          <w:t>سا</w:t>
        </w:r>
        <w:r w:rsidR="003665E2" w:rsidRPr="00A52E6C">
          <w:rPr>
            <w:rFonts w:hint="cs"/>
            <w:rtl/>
            <w:lang w:bidi="fa-IR"/>
          </w:rPr>
          <w:t>ی</w:t>
        </w:r>
        <w:r w:rsidR="003665E2" w:rsidRPr="00A52E6C">
          <w:rPr>
            <w:rFonts w:hint="eastAsia"/>
            <w:rtl/>
            <w:lang w:bidi="fa-IR"/>
          </w:rPr>
          <w:t>ت</w:t>
        </w:r>
        <w:r w:rsidR="003665E2" w:rsidRPr="00A52E6C">
          <w:rPr>
            <w:rtl/>
            <w:lang w:bidi="fa-IR"/>
          </w:rPr>
          <w:t xml:space="preserve"> </w:t>
        </w:r>
        <w:r w:rsidR="003665E2" w:rsidRPr="00A52E6C">
          <w:rPr>
            <w:rFonts w:hint="eastAsia"/>
            <w:rtl/>
            <w:lang w:bidi="fa-IR"/>
          </w:rPr>
          <w:t>برا</w:t>
        </w:r>
        <w:r w:rsidR="003665E2" w:rsidRPr="00A52E6C">
          <w:rPr>
            <w:rFonts w:hint="cs"/>
            <w:rtl/>
            <w:lang w:bidi="fa-IR"/>
          </w:rPr>
          <w:t>ی</w:t>
        </w:r>
        <w:r w:rsidR="003665E2" w:rsidRPr="00A52E6C">
          <w:rPr>
            <w:rtl/>
            <w:lang w:bidi="fa-IR"/>
          </w:rPr>
          <w:t xml:space="preserve"> </w:t>
        </w:r>
        <w:r w:rsidR="003665E2" w:rsidRPr="00A52E6C">
          <w:rPr>
            <w:rFonts w:hint="eastAsia"/>
            <w:rtl/>
            <w:lang w:bidi="fa-IR"/>
          </w:rPr>
          <w:t>موتورها</w:t>
        </w:r>
        <w:r w:rsidR="003665E2" w:rsidRPr="00A52E6C">
          <w:rPr>
            <w:rFonts w:hint="cs"/>
            <w:rtl/>
            <w:lang w:bidi="fa-IR"/>
          </w:rPr>
          <w:t>ی</w:t>
        </w:r>
        <w:r w:rsidR="003665E2" w:rsidRPr="00A52E6C">
          <w:rPr>
            <w:rtl/>
            <w:lang w:bidi="fa-IR"/>
          </w:rPr>
          <w:t xml:space="preserve"> </w:t>
        </w:r>
        <w:r w:rsidR="003665E2" w:rsidRPr="00A52E6C">
          <w:rPr>
            <w:rFonts w:hint="eastAsia"/>
            <w:rtl/>
            <w:lang w:bidi="fa-IR"/>
          </w:rPr>
          <w:t>جستجو</w:t>
        </w:r>
      </w:ins>
    </w:p>
    <w:p w14:paraId="34E86E74" w14:textId="2C395AB3" w:rsidR="00B34DB2" w:rsidRPr="001D31A1" w:rsidRDefault="00B34DB2">
      <w:pPr>
        <w:rPr>
          <w:ins w:id="3471" w:author="10" w:date="2024-12-22T01:48:00Z" w16du:dateUtc="2024-12-21T22:18:00Z"/>
          <w:rFonts w:ascii="IRANSans" w:hAnsi="IRANSans"/>
          <w:rtl/>
          <w:lang w:bidi="fa-IR"/>
          <w:rPrChange w:id="3472" w:author="10" w:date="2024-12-22T14:12:00Z" w16du:dateUtc="2024-12-22T10:42:00Z">
            <w:rPr>
              <w:ins w:id="3473" w:author="10" w:date="2024-12-22T01:48:00Z" w16du:dateUtc="2024-12-21T22:18:00Z"/>
              <w:color w:val="00B050"/>
              <w:rtl/>
              <w:lang w:bidi="fa-IR"/>
            </w:rPr>
          </w:rPrChange>
        </w:rPr>
        <w:pPrChange w:id="3474" w:author="10" w:date="2024-12-22T14:08:00Z" w16du:dateUtc="2024-12-22T10:38:00Z">
          <w:pPr>
            <w:pStyle w:val="Heading1"/>
            <w:jc w:val="both"/>
          </w:pPr>
        </w:pPrChange>
      </w:pPr>
      <w:ins w:id="3475" w:author="10" w:date="2024-12-22T14:08:00Z" w16du:dateUtc="2024-12-22T10:38:00Z">
        <w:r w:rsidRPr="001D31A1">
          <w:rPr>
            <w:rFonts w:ascii="IRANSans" w:hAnsi="IRANSans" w:hint="eastAsia"/>
            <w:rtl/>
            <w:lang w:bidi="fa-IR"/>
            <w:rPrChange w:id="347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کل</w:t>
        </w:r>
        <w:r w:rsidRPr="001D31A1">
          <w:rPr>
            <w:rFonts w:ascii="IRANSans" w:hAnsi="IRANSans" w:hint="cs"/>
            <w:rtl/>
            <w:lang w:bidi="fa-IR"/>
            <w:rPrChange w:id="3477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47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ه</w:t>
        </w:r>
        <w:r w:rsidRPr="001D31A1">
          <w:rPr>
            <w:rFonts w:ascii="IRANSans" w:hAnsi="IRANSans"/>
            <w:rtl/>
            <w:lang w:bidi="fa-IR"/>
            <w:rPrChange w:id="347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6F73F6">
        <w:rPr>
          <w:rFonts w:ascii="IRANSans" w:hAnsi="IRANSans"/>
          <w:rtl/>
          <w:lang w:bidi="fa-IR"/>
        </w:rPr>
        <w:t>پ</w:t>
      </w:r>
      <w:r w:rsidR="006F73F6">
        <w:rPr>
          <w:rFonts w:ascii="IRANSans" w:hAnsi="IRANSans" w:hint="cs"/>
          <w:rtl/>
          <w:lang w:bidi="fa-IR"/>
        </w:rPr>
        <w:t>ی</w:t>
      </w:r>
      <w:r w:rsidR="006F73F6">
        <w:rPr>
          <w:rFonts w:ascii="IRANSans" w:hAnsi="IRANSans" w:hint="eastAsia"/>
          <w:rtl/>
          <w:lang w:bidi="fa-IR"/>
        </w:rPr>
        <w:t>شنهاد‌ها</w:t>
      </w:r>
      <w:ins w:id="3480" w:author="10" w:date="2024-12-22T14:08:00Z" w16du:dateUtc="2024-12-22T10:38:00Z">
        <w:r w:rsidRPr="001D31A1">
          <w:rPr>
            <w:rFonts w:ascii="IRANSans" w:hAnsi="IRANSans"/>
            <w:rtl/>
            <w:lang w:bidi="fa-IR"/>
            <w:rPrChange w:id="348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48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</w:t>
        </w:r>
        <w:r w:rsidRPr="001D31A1">
          <w:rPr>
            <w:rFonts w:ascii="IRANSans" w:hAnsi="IRANSans"/>
            <w:rtl/>
            <w:lang w:bidi="fa-IR"/>
            <w:rPrChange w:id="3483" w:author="10" w:date="2024-12-22T14:12:00Z" w16du:dateUtc="2024-12-22T10:42:00Z">
              <w:rPr>
                <w:rtl/>
                <w:lang w:bidi="fa-IR"/>
              </w:rPr>
            </w:rPrChange>
          </w:rPr>
          <w:t xml:space="preserve"> راهکارها</w:t>
        </w:r>
        <w:r w:rsidRPr="001D31A1">
          <w:rPr>
            <w:rFonts w:ascii="IRANSans" w:hAnsi="IRANSans" w:hint="cs"/>
            <w:rtl/>
            <w:lang w:bidi="fa-IR"/>
            <w:rPrChange w:id="3484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485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48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خود</w:t>
        </w:r>
        <w:r w:rsidRPr="001D31A1">
          <w:rPr>
            <w:rFonts w:ascii="IRANSans" w:hAnsi="IRANSans"/>
            <w:rtl/>
            <w:lang w:bidi="fa-IR"/>
            <w:rPrChange w:id="3487" w:author="10" w:date="2024-12-22T14:12:00Z" w16du:dateUtc="2024-12-22T10:42:00Z">
              <w:rPr>
                <w:rtl/>
                <w:lang w:bidi="fa-IR"/>
              </w:rPr>
            </w:rPrChange>
          </w:rPr>
          <w:t xml:space="preserve"> را در موارد </w:t>
        </w:r>
        <w:r w:rsidRPr="001D31A1">
          <w:rPr>
            <w:rFonts w:ascii="IRANSans" w:hAnsi="IRANSans" w:hint="eastAsia"/>
            <w:rtl/>
            <w:lang w:bidi="fa-IR"/>
            <w:rPrChange w:id="348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ز</w:t>
        </w:r>
        <w:r w:rsidRPr="001D31A1">
          <w:rPr>
            <w:rFonts w:ascii="IRANSans" w:hAnsi="IRANSans" w:hint="cs"/>
            <w:rtl/>
            <w:lang w:bidi="fa-IR"/>
            <w:rPrChange w:id="3489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49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ر</w:t>
        </w:r>
        <w:r w:rsidRPr="001D31A1">
          <w:rPr>
            <w:rFonts w:ascii="IRANSans" w:hAnsi="IRANSans"/>
            <w:rtl/>
            <w:lang w:bidi="fa-IR"/>
            <w:rPrChange w:id="3491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بر پا</w:t>
        </w:r>
        <w:r w:rsidRPr="001D31A1">
          <w:rPr>
            <w:rFonts w:ascii="IRANSans" w:hAnsi="IRANSans" w:hint="cs"/>
            <w:rtl/>
            <w:lang w:bidi="fa-IR"/>
            <w:rPrChange w:id="3492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49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ه</w:t>
        </w:r>
        <w:r w:rsidRPr="001D31A1">
          <w:rPr>
            <w:rFonts w:ascii="IRANSans" w:hAnsi="IRANSans"/>
            <w:rtl/>
            <w:lang w:bidi="fa-IR"/>
            <w:rPrChange w:id="3494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495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سه</w:t>
        </w:r>
        <w:r w:rsidRPr="001D31A1">
          <w:rPr>
            <w:rFonts w:ascii="IRANSans" w:hAnsi="IRANSans"/>
            <w:b/>
            <w:bCs/>
            <w:rtl/>
            <w:lang w:bidi="fa-IR"/>
            <w:rPrChange w:id="3496" w:author="10" w:date="2024-12-22T14:12:00Z" w16du:dateUtc="2024-12-22T10:42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497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زبان</w:t>
        </w:r>
        <w:r w:rsidRPr="001D31A1">
          <w:rPr>
            <w:rFonts w:ascii="IRANSans" w:hAnsi="IRANSans"/>
            <w:b/>
            <w:bCs/>
            <w:rtl/>
            <w:lang w:bidi="fa-IR"/>
            <w:rPrChange w:id="3498" w:author="10" w:date="2024-12-22T14:12:00Z" w16du:dateUtc="2024-12-22T10:42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499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فارس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00" w:author="10" w:date="2024-12-22T14:12:00Z" w16du:dateUtc="2024-12-22T10:42:00Z">
              <w:rPr>
                <w:rFonts w:hint="cs"/>
                <w:b/>
                <w:bCs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01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،</w:t>
        </w:r>
        <w:r w:rsidRPr="001D31A1">
          <w:rPr>
            <w:rFonts w:ascii="IRANSans" w:hAnsi="IRANSans"/>
            <w:b/>
            <w:bCs/>
            <w:rtl/>
            <w:lang w:bidi="fa-IR"/>
            <w:rPrChange w:id="3502" w:author="10" w:date="2024-12-22T14:12:00Z" w16du:dateUtc="2024-12-22T10:42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03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عرب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04" w:author="10" w:date="2024-12-22T14:12:00Z" w16du:dateUtc="2024-12-22T10:42:00Z">
              <w:rPr>
                <w:rFonts w:hint="cs"/>
                <w:b/>
                <w:bCs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b/>
            <w:bCs/>
            <w:rtl/>
            <w:lang w:bidi="fa-IR"/>
            <w:rPrChange w:id="3505" w:author="10" w:date="2024-12-22T14:12:00Z" w16du:dateUtc="2024-12-22T10:42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06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و</w:t>
        </w:r>
        <w:r w:rsidRPr="001D31A1">
          <w:rPr>
            <w:rFonts w:ascii="IRANSans" w:hAnsi="IRANSans"/>
            <w:b/>
            <w:bCs/>
            <w:rtl/>
            <w:lang w:bidi="fa-IR"/>
            <w:rPrChange w:id="3507" w:author="10" w:date="2024-12-22T14:12:00Z" w16du:dateUtc="2024-12-22T10:42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08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انگل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09" w:author="10" w:date="2024-12-22T14:12:00Z" w16du:dateUtc="2024-12-22T10:42:00Z">
              <w:rPr>
                <w:rFonts w:hint="cs"/>
                <w:b/>
                <w:bCs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10" w:author="10" w:date="2024-12-22T14:12:00Z" w16du:dateUtc="2024-12-22T10:42:00Z">
              <w:rPr>
                <w:rFonts w:hint="eastAsia"/>
                <w:b/>
                <w:bCs/>
                <w:rtl/>
                <w:lang w:bidi="fa-IR"/>
              </w:rPr>
            </w:rPrChange>
          </w:rPr>
          <w:t>س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11" w:author="10" w:date="2024-12-22T14:12:00Z" w16du:dateUtc="2024-12-22T10:42:00Z">
              <w:rPr>
                <w:rFonts w:hint="cs"/>
                <w:b/>
                <w:bCs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512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</w:t>
        </w:r>
        <w:r w:rsidRPr="001D31A1">
          <w:rPr>
            <w:rFonts w:ascii="IRANSans" w:hAnsi="IRANSans" w:hint="cs"/>
            <w:rtl/>
            <w:lang w:bidi="fa-IR"/>
            <w:rPrChange w:id="351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51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ان</w:t>
        </w:r>
        <w:r w:rsidRPr="001D31A1">
          <w:rPr>
            <w:rFonts w:ascii="IRANSans" w:hAnsi="IRANSans"/>
            <w:rtl/>
            <w:lang w:bidi="fa-IR"/>
            <w:rPrChange w:id="3515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بفرما</w:t>
        </w:r>
        <w:r w:rsidRPr="001D31A1">
          <w:rPr>
            <w:rFonts w:ascii="IRANSans" w:hAnsi="IRANSans" w:hint="cs"/>
            <w:rtl/>
            <w:lang w:bidi="fa-IR"/>
            <w:rPrChange w:id="351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یی</w:t>
        </w:r>
        <w:r w:rsidRPr="001D31A1">
          <w:rPr>
            <w:rFonts w:ascii="IRANSans" w:hAnsi="IRANSans" w:hint="eastAsia"/>
            <w:rtl/>
            <w:lang w:bidi="fa-IR"/>
            <w:rPrChange w:id="351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د</w:t>
        </w:r>
        <w:r w:rsidRPr="001D31A1">
          <w:rPr>
            <w:rFonts w:ascii="IRANSans" w:hAnsi="IRANSans"/>
            <w:rtl/>
            <w:lang w:bidi="fa-IR"/>
            <w:rPrChange w:id="3518" w:author="10" w:date="2024-12-22T14:12:00Z" w16du:dateUtc="2024-12-22T10:42:00Z">
              <w:rPr>
                <w:rtl/>
                <w:lang w:bidi="fa-IR"/>
              </w:rPr>
            </w:rPrChange>
          </w:rPr>
          <w:t>.</w:t>
        </w:r>
      </w:ins>
    </w:p>
    <w:p w14:paraId="0DA26745" w14:textId="5FB50861" w:rsidR="00686BE2" w:rsidRPr="001D31A1" w:rsidRDefault="008A36E1" w:rsidP="00686BE2">
      <w:pPr>
        <w:rPr>
          <w:ins w:id="3519" w:author="10" w:date="2024-12-22T02:05:00Z" w16du:dateUtc="2024-12-21T22:35:00Z"/>
          <w:rFonts w:ascii="IRANSans" w:hAnsi="IRANSans"/>
          <w:rtl/>
          <w:lang w:bidi="fa-IR"/>
          <w:rPrChange w:id="3520" w:author="10" w:date="2024-12-22T14:12:00Z" w16du:dateUtc="2024-12-22T10:42:00Z">
            <w:rPr>
              <w:ins w:id="3521" w:author="10" w:date="2024-12-22T02:05:00Z" w16du:dateUtc="2024-12-21T22:35:00Z"/>
              <w:rtl/>
              <w:lang w:bidi="fa-IR"/>
            </w:rPr>
          </w:rPrChange>
        </w:rPr>
      </w:pPr>
      <w:ins w:id="3522" w:author="10" w:date="2024-12-22T01:48:00Z" w16du:dateUtc="2024-12-21T22:18:00Z">
        <w:r w:rsidRPr="001D31A1">
          <w:rPr>
            <w:rFonts w:ascii="IRANSans" w:hAnsi="IRANSans" w:hint="eastAsia"/>
            <w:b/>
            <w:bCs/>
            <w:rtl/>
            <w:lang w:bidi="fa-IR"/>
            <w:rPrChange w:id="352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24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2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وورد</w:t>
        </w:r>
        <w:r w:rsidRPr="001D31A1">
          <w:rPr>
            <w:rFonts w:ascii="IRANSans" w:hAnsi="IRANSans"/>
            <w:b/>
            <w:bCs/>
            <w:rtl/>
            <w:lang w:bidi="fa-IR"/>
            <w:rPrChange w:id="352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2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ر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28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29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سرچ</w:t>
        </w:r>
        <w:r w:rsidRPr="001D31A1">
          <w:rPr>
            <w:rFonts w:ascii="IRANSans" w:hAnsi="IRANSans"/>
            <w:b/>
            <w:bCs/>
            <w:rtl/>
            <w:lang w:bidi="fa-IR"/>
            <w:rPrChange w:id="3530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3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با</w:t>
        </w:r>
        <w:r w:rsidRPr="001D31A1">
          <w:rPr>
            <w:rFonts w:ascii="IRANSans" w:hAnsi="IRANSans"/>
            <w:b/>
            <w:bCs/>
            <w:rtl/>
            <w:lang w:bidi="fa-IR"/>
            <w:rPrChange w:id="353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3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اولو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34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3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</w:t>
        </w:r>
        <w:r w:rsidRPr="001D31A1">
          <w:rPr>
            <w:rFonts w:ascii="IRANSans" w:hAnsi="IRANSans"/>
            <w:b/>
            <w:bCs/>
            <w:rtl/>
            <w:lang w:bidi="fa-IR"/>
            <w:rPrChange w:id="353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3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نرخ</w:t>
        </w:r>
        <w:r w:rsidRPr="001D31A1">
          <w:rPr>
            <w:rFonts w:ascii="IRANSans" w:hAnsi="IRANSans"/>
            <w:b/>
            <w:bCs/>
            <w:rtl/>
            <w:lang w:bidi="fa-IR"/>
            <w:rPrChange w:id="3538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39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تبد</w:t>
        </w:r>
        <w:r w:rsidRPr="001D31A1">
          <w:rPr>
            <w:rFonts w:ascii="IRANSans" w:hAnsi="IRANSans" w:hint="cs"/>
            <w:b/>
            <w:bCs/>
            <w:rtl/>
            <w:lang w:bidi="fa-IR"/>
            <w:rPrChange w:id="3540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54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ل</w:t>
        </w:r>
      </w:ins>
      <w:ins w:id="3542" w:author="10" w:date="2024-12-22T02:03:00Z" w16du:dateUtc="2024-12-21T22:33:00Z">
        <w:r w:rsidR="00686BE2" w:rsidRPr="001D31A1">
          <w:rPr>
            <w:rFonts w:ascii="IRANSans" w:hAnsi="IRANSans"/>
            <w:b/>
            <w:bCs/>
            <w:rtl/>
            <w:lang w:bidi="fa-IR"/>
            <w:rPrChange w:id="3543" w:author="10" w:date="2024-12-22T14:12:00Z" w16du:dateUtc="2024-12-22T10:42:00Z">
              <w:rPr>
                <w:rtl/>
                <w:lang w:bidi="fa-IR"/>
              </w:rPr>
            </w:rPrChange>
          </w:rPr>
          <w:t>:</w:t>
        </w:r>
        <w:r w:rsidR="00686BE2" w:rsidRPr="001D31A1">
          <w:rPr>
            <w:rFonts w:ascii="IRANSans" w:hAnsi="IRANSans"/>
            <w:rtl/>
            <w:lang w:bidi="fa-IR"/>
            <w:rPrChange w:id="3544" w:author="10" w:date="2024-12-22T14:12:00Z" w16du:dateUtc="2024-12-22T10:42:00Z">
              <w:rPr>
                <w:rtl/>
                <w:lang w:bidi="fa-IR"/>
              </w:rPr>
            </w:rPrChange>
          </w:rPr>
          <w:t xml:space="preserve"> مشخص شدن </w:t>
        </w:r>
      </w:ins>
      <w:r w:rsidR="006F73F6">
        <w:rPr>
          <w:rFonts w:ascii="IRANSans" w:hAnsi="IRANSans"/>
          <w:rtl/>
          <w:lang w:bidi="fa-IR"/>
        </w:rPr>
        <w:t>شاخص‌ها</w:t>
      </w:r>
      <w:r w:rsidR="006F73F6">
        <w:rPr>
          <w:rFonts w:ascii="IRANSans" w:hAnsi="IRANSans" w:hint="cs"/>
          <w:rtl/>
          <w:lang w:bidi="fa-IR"/>
        </w:rPr>
        <w:t>ی</w:t>
      </w:r>
      <w:ins w:id="3545" w:author="10" w:date="2024-12-22T02:03:00Z" w16du:dateUtc="2024-12-21T22:33:00Z">
        <w:r w:rsidR="00686BE2" w:rsidRPr="001D31A1">
          <w:rPr>
            <w:rFonts w:ascii="IRANSans" w:hAnsi="IRANSans"/>
            <w:rtl/>
            <w:lang w:bidi="fa-IR"/>
            <w:rPrChange w:id="354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6F73F6">
        <w:rPr>
          <w:rFonts w:ascii="IRANSans" w:hAnsi="IRANSans"/>
          <w:rtl/>
          <w:lang w:bidi="fa-IR"/>
        </w:rPr>
        <w:t>اولو</w:t>
      </w:r>
      <w:r w:rsidR="006F73F6">
        <w:rPr>
          <w:rFonts w:ascii="IRANSans" w:hAnsi="IRANSans" w:hint="cs"/>
          <w:rtl/>
          <w:lang w:bidi="fa-IR"/>
        </w:rPr>
        <w:t>ی</w:t>
      </w:r>
      <w:r w:rsidR="006F73F6">
        <w:rPr>
          <w:rFonts w:ascii="IRANSans" w:hAnsi="IRANSans" w:hint="eastAsia"/>
          <w:rtl/>
          <w:lang w:bidi="fa-IR"/>
        </w:rPr>
        <w:t>ت‌بند</w:t>
      </w:r>
      <w:r w:rsidR="006F73F6">
        <w:rPr>
          <w:rFonts w:ascii="IRANSans" w:hAnsi="IRANSans" w:hint="cs"/>
          <w:rtl/>
          <w:lang w:bidi="fa-IR"/>
        </w:rPr>
        <w:t>ی</w:t>
      </w:r>
      <w:ins w:id="3547" w:author="10" w:date="2024-12-22T02:03:00Z" w16du:dateUtc="2024-12-21T22:33:00Z">
        <w:r w:rsidR="00686BE2" w:rsidRPr="001D31A1">
          <w:rPr>
            <w:rFonts w:ascii="IRANSans" w:hAnsi="IRANSans"/>
            <w:rtl/>
            <w:lang w:bidi="fa-IR"/>
            <w:rPrChange w:id="3548" w:author="10" w:date="2024-12-22T14:12:00Z" w16du:dateUtc="2024-12-22T10:42:00Z">
              <w:rPr>
                <w:rtl/>
                <w:lang w:bidi="fa-IR"/>
              </w:rPr>
            </w:rPrChange>
          </w:rPr>
          <w:t xml:space="preserve"> شامل نرخ تبد</w:t>
        </w:r>
        <w:r w:rsidR="00686BE2" w:rsidRPr="001D31A1">
          <w:rPr>
            <w:rFonts w:ascii="IRANSans" w:hAnsi="IRANSans" w:hint="cs"/>
            <w:rtl/>
            <w:lang w:bidi="fa-IR"/>
            <w:rPrChange w:id="3549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686BE2" w:rsidRPr="001D31A1">
          <w:rPr>
            <w:rFonts w:ascii="IRANSans" w:hAnsi="IRANSans" w:hint="eastAsia"/>
            <w:rtl/>
            <w:lang w:bidi="fa-IR"/>
            <w:rPrChange w:id="355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ل،</w:t>
        </w:r>
        <w:r w:rsidR="00686BE2" w:rsidRPr="001D31A1">
          <w:rPr>
            <w:rFonts w:ascii="IRANSans" w:hAnsi="IRANSans"/>
            <w:rtl/>
            <w:lang w:bidi="fa-IR"/>
            <w:rPrChange w:id="355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ins w:id="3552" w:author="10" w:date="2024-12-22T02:04:00Z" w16du:dateUtc="2024-12-21T22:34:00Z">
        <w:r w:rsidR="00686BE2" w:rsidRPr="001D31A1">
          <w:rPr>
            <w:rFonts w:ascii="IRANSans" w:hAnsi="IRANSans" w:hint="eastAsia"/>
            <w:rtl/>
            <w:lang w:bidi="fa-IR"/>
            <w:rPrChange w:id="355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سرچ</w:t>
        </w:r>
        <w:r w:rsidR="00686BE2" w:rsidRPr="001D31A1">
          <w:rPr>
            <w:rFonts w:ascii="IRANSans" w:hAnsi="IRANSans"/>
            <w:rtl/>
            <w:lang w:bidi="fa-IR"/>
            <w:rPrChange w:id="3554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686BE2" w:rsidRPr="001D31A1">
          <w:rPr>
            <w:rFonts w:ascii="IRANSans" w:hAnsi="IRANSans" w:hint="eastAsia"/>
            <w:rtl/>
            <w:lang w:bidi="fa-IR"/>
            <w:rPrChange w:id="355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ول</w:t>
        </w:r>
        <w:r w:rsidR="00686BE2" w:rsidRPr="001D31A1">
          <w:rPr>
            <w:rFonts w:ascii="IRANSans" w:hAnsi="IRANSans" w:hint="cs"/>
            <w:rtl/>
            <w:lang w:bidi="fa-IR"/>
            <w:rPrChange w:id="355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686BE2" w:rsidRPr="001D31A1">
          <w:rPr>
            <w:rFonts w:ascii="IRANSans" w:hAnsi="IRANSans" w:hint="eastAsia"/>
            <w:rtl/>
            <w:lang w:bidi="fa-IR"/>
            <w:rPrChange w:id="355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وم</w:t>
        </w:r>
        <w:r w:rsidR="00686BE2" w:rsidRPr="001D31A1">
          <w:rPr>
            <w:rFonts w:ascii="IRANSans" w:hAnsi="IRANSans"/>
            <w:rtl/>
            <w:lang w:bidi="fa-IR"/>
            <w:rPrChange w:id="3558" w:author="10" w:date="2024-12-22T14:12:00Z" w16du:dateUtc="2024-12-22T10:42:00Z">
              <w:rPr>
                <w:rtl/>
                <w:lang w:bidi="fa-IR"/>
              </w:rPr>
            </w:rPrChange>
          </w:rPr>
          <w:t xml:space="preserve"> (</w:t>
        </w:r>
        <w:r w:rsidR="00686BE2" w:rsidRPr="001D31A1">
          <w:rPr>
            <w:rFonts w:ascii="IRANSans" w:hAnsi="IRANSans"/>
            <w:lang w:bidi="fa-IR"/>
            <w:rPrChange w:id="3559" w:author="10" w:date="2024-12-22T14:12:00Z" w16du:dateUtc="2024-12-22T10:42:00Z">
              <w:rPr>
                <w:lang w:bidi="fa-IR"/>
              </w:rPr>
            </w:rPrChange>
          </w:rPr>
          <w:t>search volume</w:t>
        </w:r>
        <w:r w:rsidR="00686BE2" w:rsidRPr="001D31A1">
          <w:rPr>
            <w:rFonts w:ascii="IRANSans" w:hAnsi="IRANSans"/>
            <w:rtl/>
            <w:lang w:bidi="fa-IR"/>
            <w:rPrChange w:id="3560" w:author="10" w:date="2024-12-22T14:12:00Z" w16du:dateUtc="2024-12-22T10:42:00Z">
              <w:rPr>
                <w:rtl/>
                <w:lang w:bidi="fa-IR"/>
              </w:rPr>
            </w:rPrChange>
          </w:rPr>
          <w:t>)</w:t>
        </w:r>
      </w:ins>
      <w:ins w:id="3561" w:author="10" w:date="2024-12-22T02:05:00Z" w16du:dateUtc="2024-12-21T22:35:00Z">
        <w:r w:rsidR="00686BE2" w:rsidRPr="001D31A1">
          <w:rPr>
            <w:rFonts w:ascii="IRANSans" w:hAnsi="IRANSans" w:hint="eastAsia"/>
            <w:rtl/>
            <w:lang w:bidi="fa-IR"/>
            <w:rPrChange w:id="356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،</w:t>
        </w:r>
        <w:r w:rsidR="00686BE2" w:rsidRPr="001D31A1">
          <w:rPr>
            <w:rFonts w:ascii="IRANSans" w:hAnsi="IRANSans"/>
            <w:rtl/>
            <w:lang w:bidi="fa-IR"/>
            <w:rPrChange w:id="3563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ins w:id="3564" w:author="10" w:date="2024-12-22T02:06:00Z" w16du:dateUtc="2024-12-21T22:36:00Z">
        <w:r w:rsidR="00686BE2" w:rsidRPr="001D31A1">
          <w:rPr>
            <w:rFonts w:ascii="IRANSans" w:hAnsi="IRANSans" w:hint="eastAsia"/>
            <w:rtl/>
            <w:lang w:bidi="fa-IR"/>
            <w:rPrChange w:id="356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نرخ</w:t>
        </w:r>
        <w:r w:rsidR="00686BE2" w:rsidRPr="001D31A1">
          <w:rPr>
            <w:rFonts w:ascii="IRANSans" w:hAnsi="IRANSans"/>
            <w:rtl/>
            <w:lang w:bidi="fa-IR"/>
            <w:rPrChange w:id="3566" w:author="10" w:date="2024-12-22T14:12:00Z" w16du:dateUtc="2024-12-22T10:42:00Z">
              <w:rPr>
                <w:rtl/>
                <w:lang w:bidi="fa-IR"/>
              </w:rPr>
            </w:rPrChange>
          </w:rPr>
          <w:t xml:space="preserve"> رقابت، </w:t>
        </w:r>
      </w:ins>
      <w:ins w:id="3567" w:author="10" w:date="2024-12-22T02:08:00Z" w16du:dateUtc="2024-12-21T22:38:00Z">
        <w:r w:rsidR="00686BE2" w:rsidRPr="001D31A1">
          <w:rPr>
            <w:rFonts w:ascii="IRANSans" w:hAnsi="IRANSans" w:hint="eastAsia"/>
            <w:rtl/>
            <w:lang w:bidi="fa-IR"/>
            <w:rPrChange w:id="356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هدف</w:t>
        </w:r>
        <w:r w:rsidR="00686BE2" w:rsidRPr="001D31A1">
          <w:rPr>
            <w:rFonts w:ascii="IRANSans" w:hAnsi="IRANSans"/>
            <w:rtl/>
            <w:lang w:bidi="fa-IR"/>
            <w:rPrChange w:id="356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686BE2" w:rsidRPr="001D31A1">
          <w:rPr>
            <w:rFonts w:ascii="IRANSans" w:hAnsi="IRANSans" w:hint="eastAsia"/>
            <w:rtl/>
            <w:lang w:bidi="fa-IR"/>
            <w:rPrChange w:id="357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کاربر</w:t>
        </w:r>
        <w:r w:rsidR="00686BE2" w:rsidRPr="001D31A1">
          <w:rPr>
            <w:rFonts w:ascii="IRANSans" w:hAnsi="IRANSans"/>
            <w:rtl/>
            <w:lang w:bidi="fa-IR"/>
            <w:rPrChange w:id="3571" w:author="10" w:date="2024-12-22T14:12:00Z" w16du:dateUtc="2024-12-22T10:42:00Z">
              <w:rPr>
                <w:rtl/>
                <w:lang w:bidi="fa-IR"/>
              </w:rPr>
            </w:rPrChange>
          </w:rPr>
          <w:t xml:space="preserve"> (</w:t>
        </w:r>
        <w:r w:rsidR="00686BE2" w:rsidRPr="001D31A1">
          <w:rPr>
            <w:rFonts w:ascii="IRANSans" w:hAnsi="IRANSans"/>
            <w:lang w:bidi="fa-IR"/>
            <w:rPrChange w:id="3572" w:author="10" w:date="2024-12-22T14:12:00Z" w16du:dateUtc="2024-12-22T10:42:00Z">
              <w:rPr>
                <w:lang w:bidi="fa-IR"/>
              </w:rPr>
            </w:rPrChange>
          </w:rPr>
          <w:t>user intent</w:t>
        </w:r>
        <w:r w:rsidR="00686BE2" w:rsidRPr="001D31A1">
          <w:rPr>
            <w:rFonts w:ascii="IRANSans" w:hAnsi="IRANSans"/>
            <w:rtl/>
            <w:lang w:bidi="fa-IR"/>
            <w:rPrChange w:id="3573" w:author="10" w:date="2024-12-22T14:12:00Z" w16du:dateUtc="2024-12-22T10:42:00Z">
              <w:rPr>
                <w:rtl/>
                <w:lang w:bidi="fa-IR"/>
              </w:rPr>
            </w:rPrChange>
          </w:rPr>
          <w:t xml:space="preserve">)، </w:t>
        </w:r>
        <w:r w:rsidR="00721C11" w:rsidRPr="001D31A1">
          <w:rPr>
            <w:rFonts w:ascii="IRANSans" w:hAnsi="IRANSans" w:hint="eastAsia"/>
            <w:rtl/>
            <w:lang w:bidi="fa-IR"/>
            <w:rPrChange w:id="357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نوع</w:t>
        </w:r>
        <w:r w:rsidR="00721C11" w:rsidRPr="001D31A1">
          <w:rPr>
            <w:rFonts w:ascii="IRANSans" w:hAnsi="IRANSans"/>
            <w:rtl/>
            <w:lang w:bidi="fa-IR"/>
            <w:rPrChange w:id="3575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721C11" w:rsidRPr="001D31A1">
          <w:rPr>
            <w:rFonts w:ascii="IRANSans" w:hAnsi="IRANSans" w:hint="eastAsia"/>
            <w:rtl/>
            <w:lang w:bidi="fa-IR"/>
            <w:rPrChange w:id="357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پ</w:t>
        </w:r>
        <w:r w:rsidR="00721C11" w:rsidRPr="001D31A1">
          <w:rPr>
            <w:rFonts w:ascii="IRANSans" w:hAnsi="IRANSans" w:hint="cs"/>
            <w:rtl/>
            <w:lang w:bidi="fa-IR"/>
            <w:rPrChange w:id="3577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721C11" w:rsidRPr="001D31A1">
          <w:rPr>
            <w:rFonts w:ascii="IRANSans" w:hAnsi="IRANSans" w:hint="eastAsia"/>
            <w:rtl/>
            <w:lang w:bidi="fa-IR"/>
            <w:rPrChange w:id="357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ج</w:t>
        </w:r>
        <w:r w:rsidR="00721C11" w:rsidRPr="001D31A1">
          <w:rPr>
            <w:rFonts w:ascii="IRANSans" w:hAnsi="IRANSans"/>
            <w:rtl/>
            <w:lang w:bidi="fa-IR"/>
            <w:rPrChange w:id="357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6F73F6">
        <w:rPr>
          <w:rFonts w:ascii="IRANSans" w:hAnsi="IRANSans"/>
          <w:rtl/>
          <w:lang w:bidi="fa-IR"/>
        </w:rPr>
        <w:t>تا</w:t>
      </w:r>
      <w:r w:rsidR="006F73F6">
        <w:rPr>
          <w:rFonts w:ascii="IRANSans" w:hAnsi="IRANSans" w:hint="cs"/>
          <w:rtl/>
          <w:lang w:bidi="fa-IR"/>
        </w:rPr>
        <w:t>ی</w:t>
      </w:r>
      <w:r w:rsidR="006F73F6">
        <w:rPr>
          <w:rFonts w:ascii="IRANSans" w:hAnsi="IRANSans" w:hint="eastAsia"/>
          <w:rtl/>
          <w:lang w:bidi="fa-IR"/>
        </w:rPr>
        <w:t>پ‌ها</w:t>
      </w:r>
    </w:p>
    <w:p w14:paraId="36E4CD51" w14:textId="6D86F945" w:rsidR="00F92559" w:rsidRPr="001D31A1" w:rsidRDefault="00686BE2" w:rsidP="00F92559">
      <w:pPr>
        <w:rPr>
          <w:ins w:id="3580" w:author="10" w:date="2024-12-22T01:48:00Z" w16du:dateUtc="2024-12-21T22:18:00Z"/>
          <w:rFonts w:ascii="IRANSans" w:hAnsi="IRANSans"/>
          <w:rtl/>
          <w:lang w:bidi="fa-IR"/>
          <w:rPrChange w:id="3581" w:author="10" w:date="2024-12-22T14:12:00Z" w16du:dateUtc="2024-12-22T10:42:00Z">
            <w:rPr>
              <w:ins w:id="3582" w:author="10" w:date="2024-12-22T01:48:00Z" w16du:dateUtc="2024-12-21T22:18:00Z"/>
              <w:rtl/>
              <w:lang w:bidi="fa-IR"/>
            </w:rPr>
          </w:rPrChange>
        </w:rPr>
      </w:pPr>
      <w:ins w:id="3583" w:author="10" w:date="2024-12-22T02:05:00Z" w16du:dateUtc="2024-12-21T22:35:00Z">
        <w:r w:rsidRPr="001D31A1">
          <w:rPr>
            <w:rFonts w:ascii="IRANSans" w:hAnsi="IRANSans"/>
            <w:rtl/>
            <w:lang w:bidi="fa-IR"/>
            <w:rPrChange w:id="3584" w:author="10" w:date="2024-12-22T14:12:00Z" w16du:dateUtc="2024-12-22T10:42:00Z">
              <w:rPr>
                <w:rtl/>
                <w:lang w:bidi="fa-IR"/>
              </w:rPr>
            </w:rPrChange>
          </w:rPr>
          <w:t>*</w:t>
        </w:r>
      </w:ins>
      <w:r w:rsidR="006F73F6">
        <w:rPr>
          <w:rFonts w:ascii="IRANSans" w:hAnsi="IRANSans"/>
          <w:rtl/>
          <w:lang w:bidi="fa-IR"/>
        </w:rPr>
        <w:t>لطفاً</w:t>
      </w:r>
      <w:ins w:id="3585" w:author="10" w:date="2024-12-22T02:05:00Z" w16du:dateUtc="2024-12-21T22:35:00Z">
        <w:r w:rsidRPr="001D31A1">
          <w:rPr>
            <w:rFonts w:ascii="IRANSans" w:hAnsi="IRANSans"/>
            <w:rtl/>
            <w:lang w:bidi="fa-IR"/>
            <w:rPrChange w:id="358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ins w:id="3587" w:author="10" w:date="2024-12-22T02:09:00Z" w16du:dateUtc="2024-12-21T22:39:00Z">
        <w:r w:rsidR="00F37BEA" w:rsidRPr="001D31A1">
          <w:rPr>
            <w:rFonts w:ascii="IRANSans" w:hAnsi="IRANSans" w:hint="eastAsia"/>
            <w:rtl/>
            <w:lang w:bidi="fa-IR"/>
            <w:rPrChange w:id="358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جدول</w:t>
        </w:r>
        <w:r w:rsidR="00F37BEA" w:rsidRPr="001D31A1">
          <w:rPr>
            <w:rFonts w:ascii="IRANSans" w:hAnsi="IRANSans"/>
            <w:rtl/>
            <w:lang w:bidi="fa-IR"/>
            <w:rPrChange w:id="358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ins w:id="3590" w:author="10" w:date="2024-12-22T02:05:00Z" w16du:dateUtc="2024-12-21T22:35:00Z">
        <w:r w:rsidRPr="001D31A1">
          <w:rPr>
            <w:rFonts w:ascii="IRANSans" w:hAnsi="IRANSans" w:hint="eastAsia"/>
            <w:rtl/>
            <w:lang w:bidi="fa-IR"/>
            <w:rPrChange w:id="359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عبارات</w:t>
        </w:r>
        <w:r w:rsidRPr="001D31A1">
          <w:rPr>
            <w:rFonts w:ascii="IRANSans" w:hAnsi="IRANSans"/>
            <w:rtl/>
            <w:lang w:bidi="fa-IR"/>
            <w:rPrChange w:id="359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59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کل</w:t>
        </w:r>
        <w:r w:rsidRPr="001D31A1">
          <w:rPr>
            <w:rFonts w:ascii="IRANSans" w:hAnsi="IRANSans" w:hint="cs"/>
            <w:rtl/>
            <w:lang w:bidi="fa-IR"/>
            <w:rPrChange w:id="3594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59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د</w:t>
        </w:r>
        <w:r w:rsidRPr="001D31A1">
          <w:rPr>
            <w:rFonts w:ascii="IRANSans" w:hAnsi="IRANSans" w:hint="cs"/>
            <w:rtl/>
            <w:lang w:bidi="fa-IR"/>
            <w:rPrChange w:id="359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597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59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مهم</w:t>
        </w:r>
        <w:r w:rsidRPr="001D31A1">
          <w:rPr>
            <w:rFonts w:ascii="IRANSans" w:hAnsi="IRANSans" w:hint="cs"/>
            <w:rtl/>
            <w:lang w:bidi="fa-IR"/>
            <w:rPrChange w:id="3599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600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0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که</w:t>
        </w:r>
        <w:r w:rsidRPr="001D31A1">
          <w:rPr>
            <w:rFonts w:ascii="IRANSans" w:hAnsi="IRANSans"/>
            <w:rtl/>
            <w:lang w:bidi="fa-IR"/>
            <w:rPrChange w:id="360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0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بر</w:t>
        </w:r>
        <w:r w:rsidRPr="001D31A1">
          <w:rPr>
            <w:rFonts w:ascii="IRANSans" w:hAnsi="IRANSans"/>
            <w:rtl/>
            <w:lang w:bidi="fa-IR"/>
            <w:rPrChange w:id="3604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05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رو</w:t>
        </w:r>
        <w:r w:rsidRPr="001D31A1">
          <w:rPr>
            <w:rFonts w:ascii="IRANSans" w:hAnsi="IRANSans" w:hint="cs"/>
            <w:rtl/>
            <w:lang w:bidi="fa-IR"/>
            <w:rPrChange w:id="3606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607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0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سا</w:t>
        </w:r>
        <w:r w:rsidRPr="001D31A1">
          <w:rPr>
            <w:rFonts w:ascii="IRANSans" w:hAnsi="IRANSans" w:hint="cs"/>
            <w:rtl/>
            <w:lang w:bidi="fa-IR"/>
            <w:rPrChange w:id="3609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61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</w:t>
        </w:r>
        <w:r w:rsidRPr="001D31A1">
          <w:rPr>
            <w:rFonts w:ascii="IRANSans" w:hAnsi="IRANSans"/>
            <w:rtl/>
            <w:lang w:bidi="fa-IR"/>
            <w:rPrChange w:id="361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1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اتاق</w:t>
        </w:r>
        <w:r w:rsidRPr="001D31A1">
          <w:rPr>
            <w:rFonts w:ascii="IRANSans" w:hAnsi="IRANSans"/>
            <w:rtl/>
            <w:lang w:bidi="fa-IR"/>
            <w:rPrChange w:id="3613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1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بازرگان</w:t>
        </w:r>
        <w:r w:rsidRPr="001D31A1">
          <w:rPr>
            <w:rFonts w:ascii="IRANSans" w:hAnsi="IRANSans" w:hint="cs"/>
            <w:rtl/>
            <w:lang w:bidi="fa-IR"/>
            <w:rPrChange w:id="3615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rtl/>
            <w:lang w:bidi="fa-IR"/>
            <w:rPrChange w:id="361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1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جزو</w:t>
        </w:r>
        <w:r w:rsidRPr="001D31A1">
          <w:rPr>
            <w:rFonts w:ascii="IRANSans" w:hAnsi="IRANSans"/>
            <w:rtl/>
            <w:lang w:bidi="fa-IR"/>
            <w:rPrChange w:id="3618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6F73F6">
        <w:rPr>
          <w:rFonts w:ascii="IRANSans" w:hAnsi="IRANSans"/>
          <w:rtl/>
          <w:lang w:bidi="fa-IR"/>
        </w:rPr>
        <w:t>اولو</w:t>
      </w:r>
      <w:r w:rsidR="006F73F6">
        <w:rPr>
          <w:rFonts w:ascii="IRANSans" w:hAnsi="IRANSans" w:hint="cs"/>
          <w:rtl/>
          <w:lang w:bidi="fa-IR"/>
        </w:rPr>
        <w:t>ی</w:t>
      </w:r>
      <w:r w:rsidR="006F73F6">
        <w:rPr>
          <w:rFonts w:ascii="IRANSans" w:hAnsi="IRANSans" w:hint="eastAsia"/>
          <w:rtl/>
          <w:lang w:bidi="fa-IR"/>
        </w:rPr>
        <w:t>ت‌ها</w:t>
      </w:r>
      <w:r w:rsidR="006F73F6">
        <w:rPr>
          <w:rFonts w:ascii="IRANSans" w:hAnsi="IRANSans" w:hint="cs"/>
          <w:rtl/>
          <w:lang w:bidi="fa-IR"/>
        </w:rPr>
        <w:t>ی</w:t>
      </w:r>
      <w:ins w:id="3619" w:author="10" w:date="2024-12-22T02:05:00Z" w16du:dateUtc="2024-12-21T22:35:00Z">
        <w:r w:rsidRPr="001D31A1">
          <w:rPr>
            <w:rFonts w:ascii="IRANSans" w:hAnsi="IRANSans"/>
            <w:rtl/>
            <w:lang w:bidi="fa-IR"/>
            <w:rPrChange w:id="3620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2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شماست</w:t>
        </w:r>
        <w:r w:rsidRPr="001D31A1">
          <w:rPr>
            <w:rFonts w:ascii="IRANSans" w:hAnsi="IRANSans"/>
            <w:rtl/>
            <w:lang w:bidi="fa-IR"/>
            <w:rPrChange w:id="362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rtl/>
            <w:lang w:bidi="fa-IR"/>
            <w:rPrChange w:id="362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را</w:t>
        </w:r>
      </w:ins>
      <w:ins w:id="3624" w:author="10" w:date="2024-12-22T02:10:00Z" w16du:dateUtc="2024-12-21T22:40:00Z">
        <w:r w:rsidR="00F37BEA" w:rsidRPr="001D31A1">
          <w:rPr>
            <w:rFonts w:ascii="IRANSans" w:hAnsi="IRANSans"/>
            <w:rtl/>
            <w:lang w:bidi="fa-IR"/>
            <w:rPrChange w:id="3625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با </w:t>
        </w:r>
      </w:ins>
      <w:r w:rsidR="006F73F6">
        <w:rPr>
          <w:rFonts w:ascii="IRANSans" w:hAnsi="IRANSans"/>
          <w:rtl/>
          <w:lang w:bidi="fa-IR"/>
        </w:rPr>
        <w:t>شاخص‌ها</w:t>
      </w:r>
      <w:r w:rsidR="006F73F6">
        <w:rPr>
          <w:rFonts w:ascii="IRANSans" w:hAnsi="IRANSans" w:hint="cs"/>
          <w:rtl/>
          <w:lang w:bidi="fa-IR"/>
        </w:rPr>
        <w:t>ی</w:t>
      </w:r>
      <w:ins w:id="3626" w:author="10" w:date="2024-12-22T02:10:00Z" w16du:dateUtc="2024-12-21T22:40:00Z">
        <w:r w:rsidR="00F37BEA" w:rsidRPr="001D31A1">
          <w:rPr>
            <w:rFonts w:ascii="IRANSans" w:hAnsi="IRANSans"/>
            <w:rtl/>
            <w:lang w:bidi="fa-IR"/>
            <w:rPrChange w:id="3627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</w:ins>
      <w:r w:rsidR="006F73F6">
        <w:rPr>
          <w:rFonts w:ascii="IRANSans" w:hAnsi="IRANSans"/>
          <w:rtl/>
          <w:lang w:bidi="fa-IR"/>
        </w:rPr>
        <w:t>اولو</w:t>
      </w:r>
      <w:r w:rsidR="006F73F6">
        <w:rPr>
          <w:rFonts w:ascii="IRANSans" w:hAnsi="IRANSans" w:hint="cs"/>
          <w:rtl/>
          <w:lang w:bidi="fa-IR"/>
        </w:rPr>
        <w:t>ی</w:t>
      </w:r>
      <w:r w:rsidR="006F73F6">
        <w:rPr>
          <w:rFonts w:ascii="IRANSans" w:hAnsi="IRANSans" w:hint="eastAsia"/>
          <w:rtl/>
          <w:lang w:bidi="fa-IR"/>
        </w:rPr>
        <w:t>ت‌بند</w:t>
      </w:r>
      <w:r w:rsidR="006F73F6">
        <w:rPr>
          <w:rFonts w:ascii="IRANSans" w:hAnsi="IRANSans" w:hint="cs"/>
          <w:rtl/>
          <w:lang w:bidi="fa-IR"/>
        </w:rPr>
        <w:t>ی</w:t>
      </w:r>
      <w:ins w:id="3628" w:author="10" w:date="2024-12-22T14:02:00Z" w16du:dateUtc="2024-12-22T10:32:00Z">
        <w:r w:rsidR="00F92559" w:rsidRPr="001D31A1">
          <w:rPr>
            <w:rFonts w:ascii="IRANSans" w:hAnsi="IRANSans"/>
            <w:rtl/>
            <w:lang w:bidi="fa-IR"/>
            <w:rPrChange w:id="3629" w:author="10" w:date="2024-12-22T14:12:00Z" w16du:dateUtc="2024-12-22T10:42:00Z">
              <w:rPr>
                <w:rtl/>
                <w:lang w:bidi="fa-IR"/>
              </w:rPr>
            </w:rPrChange>
          </w:rPr>
          <w:t xml:space="preserve"> در سه زبان فارس</w:t>
        </w:r>
        <w:r w:rsidR="00F92559" w:rsidRPr="001D31A1">
          <w:rPr>
            <w:rFonts w:ascii="IRANSans" w:hAnsi="IRANSans" w:hint="cs"/>
            <w:rtl/>
            <w:lang w:bidi="fa-IR"/>
            <w:rPrChange w:id="3630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F92559" w:rsidRPr="001D31A1">
          <w:rPr>
            <w:rFonts w:ascii="IRANSans" w:hAnsi="IRANSans" w:hint="eastAsia"/>
            <w:rtl/>
            <w:lang w:bidi="fa-IR"/>
            <w:rPrChange w:id="363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،</w:t>
        </w:r>
        <w:r w:rsidR="00F92559" w:rsidRPr="001D31A1">
          <w:rPr>
            <w:rFonts w:ascii="IRANSans" w:hAnsi="IRANSans"/>
            <w:rtl/>
            <w:lang w:bidi="fa-IR"/>
            <w:rPrChange w:id="3632" w:author="10" w:date="2024-12-22T14:12:00Z" w16du:dateUtc="2024-12-22T10:42:00Z">
              <w:rPr>
                <w:rtl/>
                <w:lang w:bidi="fa-IR"/>
              </w:rPr>
            </w:rPrChange>
          </w:rPr>
          <w:t xml:space="preserve"> عرب</w:t>
        </w:r>
        <w:r w:rsidR="00F92559" w:rsidRPr="001D31A1">
          <w:rPr>
            <w:rFonts w:ascii="IRANSans" w:hAnsi="IRANSans" w:hint="cs"/>
            <w:rtl/>
            <w:lang w:bidi="fa-IR"/>
            <w:rPrChange w:id="363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F92559" w:rsidRPr="001D31A1">
          <w:rPr>
            <w:rFonts w:ascii="IRANSans" w:hAnsi="IRANSans"/>
            <w:rtl/>
            <w:lang w:bidi="fa-IR"/>
            <w:rPrChange w:id="3634" w:author="10" w:date="2024-12-22T14:12:00Z" w16du:dateUtc="2024-12-22T10:42:00Z">
              <w:rPr>
                <w:rtl/>
                <w:lang w:bidi="fa-IR"/>
              </w:rPr>
            </w:rPrChange>
          </w:rPr>
          <w:t xml:space="preserve"> و انگل</w:t>
        </w:r>
        <w:r w:rsidR="00F92559" w:rsidRPr="001D31A1">
          <w:rPr>
            <w:rFonts w:ascii="IRANSans" w:hAnsi="IRANSans" w:hint="cs"/>
            <w:rtl/>
            <w:lang w:bidi="fa-IR"/>
            <w:rPrChange w:id="3635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F92559" w:rsidRPr="001D31A1">
          <w:rPr>
            <w:rFonts w:ascii="IRANSans" w:hAnsi="IRANSans" w:hint="eastAsia"/>
            <w:rtl/>
            <w:lang w:bidi="fa-IR"/>
            <w:rPrChange w:id="363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س</w:t>
        </w:r>
        <w:r w:rsidR="00F92559" w:rsidRPr="001D31A1">
          <w:rPr>
            <w:rFonts w:ascii="IRANSans" w:hAnsi="IRANSans" w:hint="cs"/>
            <w:rtl/>
            <w:lang w:bidi="fa-IR"/>
            <w:rPrChange w:id="3637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</w:ins>
      <w:ins w:id="3638" w:author="10" w:date="2024-12-22T02:05:00Z" w16du:dateUtc="2024-12-21T22:35:00Z">
        <w:r w:rsidRPr="001D31A1">
          <w:rPr>
            <w:rFonts w:ascii="IRANSans" w:hAnsi="IRANSans"/>
            <w:rtl/>
            <w:lang w:bidi="fa-IR"/>
            <w:rPrChange w:id="3639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</w:t>
        </w:r>
        <w:r w:rsidRPr="001D31A1">
          <w:rPr>
            <w:rFonts w:ascii="IRANSans" w:hAnsi="IRANSans" w:hint="cs"/>
            <w:rtl/>
            <w:lang w:bidi="fa-IR"/>
            <w:rPrChange w:id="3640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rtl/>
            <w:lang w:bidi="fa-IR"/>
            <w:rPrChange w:id="364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ان</w:t>
        </w:r>
        <w:r w:rsidRPr="001D31A1">
          <w:rPr>
            <w:rFonts w:ascii="IRANSans" w:hAnsi="IRANSans"/>
            <w:rtl/>
            <w:lang w:bidi="fa-IR"/>
            <w:rPrChange w:id="3642" w:author="10" w:date="2024-12-22T14:12:00Z" w16du:dateUtc="2024-12-22T10:42:00Z">
              <w:rPr>
                <w:rtl/>
                <w:lang w:bidi="fa-IR"/>
              </w:rPr>
            </w:rPrChange>
          </w:rPr>
          <w:t xml:space="preserve"> بفرما</w:t>
        </w:r>
        <w:r w:rsidRPr="001D31A1">
          <w:rPr>
            <w:rFonts w:ascii="IRANSans" w:hAnsi="IRANSans" w:hint="cs"/>
            <w:rtl/>
            <w:lang w:bidi="fa-IR"/>
            <w:rPrChange w:id="364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یی</w:t>
        </w:r>
        <w:r w:rsidRPr="001D31A1">
          <w:rPr>
            <w:rFonts w:ascii="IRANSans" w:hAnsi="IRANSans" w:hint="eastAsia"/>
            <w:rtl/>
            <w:lang w:bidi="fa-IR"/>
            <w:rPrChange w:id="364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د</w:t>
        </w:r>
        <w:r w:rsidRPr="001D31A1">
          <w:rPr>
            <w:rFonts w:ascii="IRANSans" w:hAnsi="IRANSans"/>
            <w:rtl/>
            <w:lang w:bidi="fa-IR"/>
            <w:rPrChange w:id="3645" w:author="10" w:date="2024-12-22T14:12:00Z" w16du:dateUtc="2024-12-22T10:42:00Z">
              <w:rPr>
                <w:rtl/>
                <w:lang w:bidi="fa-IR"/>
              </w:rPr>
            </w:rPrChange>
          </w:rPr>
          <w:t xml:space="preserve">. </w:t>
        </w:r>
      </w:ins>
    </w:p>
    <w:p w14:paraId="6A7D9F85" w14:textId="79A1FE5F" w:rsidR="008A36E1" w:rsidRPr="006F73F6" w:rsidRDefault="008A36E1">
      <w:pPr>
        <w:spacing w:line="240" w:lineRule="auto"/>
        <w:rPr>
          <w:ins w:id="3646" w:author="10" w:date="2024-12-22T01:48:00Z" w16du:dateUtc="2024-12-21T22:18:00Z"/>
          <w:rFonts w:ascii="IRANSans" w:hAnsi="IRANSans"/>
          <w:b/>
          <w:bCs/>
          <w:rtl/>
          <w:lang w:bidi="fa-IR"/>
          <w:rPrChange w:id="3647" w:author="10" w:date="2024-12-22T14:12:00Z" w16du:dateUtc="2024-12-22T10:42:00Z">
            <w:rPr>
              <w:ins w:id="3648" w:author="10" w:date="2024-12-22T01:48:00Z" w16du:dateUtc="2024-12-21T22:18:00Z"/>
              <w:rtl/>
              <w:lang w:bidi="fa-IR"/>
            </w:rPr>
          </w:rPrChange>
        </w:rPr>
        <w:pPrChange w:id="3649" w:author="10" w:date="2024-12-22T14:13:00Z" w16du:dateUtc="2024-12-22T10:43:00Z">
          <w:pPr/>
        </w:pPrChange>
      </w:pPr>
      <w:ins w:id="3650" w:author="10" w:date="2024-12-22T01:48:00Z" w16du:dateUtc="2024-12-21T22:18:00Z">
        <w:r w:rsidRPr="001D31A1">
          <w:rPr>
            <w:rFonts w:ascii="IRANSans" w:hAnsi="IRANSans" w:hint="eastAsia"/>
            <w:b/>
            <w:bCs/>
            <w:rtl/>
            <w:lang w:bidi="fa-IR"/>
            <w:rPrChange w:id="3651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</w:t>
        </w:r>
        <w:r w:rsidRPr="001D31A1">
          <w:rPr>
            <w:rFonts w:ascii="IRANSans" w:hAnsi="IRANSans" w:hint="cs"/>
            <w:b/>
            <w:bCs/>
            <w:rtl/>
            <w:lang w:bidi="fa-IR"/>
            <w:rPrChange w:id="3652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365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وور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5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د</w:t>
        </w:r>
        <w:r w:rsidRPr="006F73F6">
          <w:rPr>
            <w:rFonts w:ascii="IRANSans" w:hAnsi="IRANSans"/>
            <w:b/>
            <w:bCs/>
            <w:rtl/>
            <w:lang w:bidi="fa-IR"/>
            <w:rPrChange w:id="3655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5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تارگت</w:t>
        </w:r>
        <w:r w:rsidRPr="006F73F6">
          <w:rPr>
            <w:rFonts w:ascii="IRANSans" w:hAnsi="IRANSans" w:hint="cs"/>
            <w:b/>
            <w:bCs/>
            <w:rtl/>
            <w:lang w:bidi="fa-IR"/>
            <w:rPrChange w:id="3657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58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نگ</w:t>
        </w:r>
        <w:r w:rsidRPr="006F73F6">
          <w:rPr>
            <w:rFonts w:ascii="IRANSans" w:hAnsi="IRANSans"/>
            <w:b/>
            <w:bCs/>
            <w:rtl/>
            <w:lang w:bidi="fa-IR"/>
            <w:rPrChange w:id="365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6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و</w:t>
        </w:r>
        <w:r w:rsidRPr="006F73F6">
          <w:rPr>
            <w:rFonts w:ascii="IRANSans" w:hAnsi="IRANSans"/>
            <w:b/>
            <w:bCs/>
            <w:rtl/>
            <w:lang w:bidi="fa-IR"/>
            <w:rPrChange w:id="366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6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اصلاح</w:t>
        </w:r>
        <w:r w:rsidRPr="006F73F6">
          <w:rPr>
            <w:rFonts w:ascii="IRANSans" w:hAnsi="IRANSans"/>
            <w:b/>
            <w:bCs/>
            <w:rtl/>
            <w:lang w:bidi="fa-IR"/>
            <w:rPrChange w:id="3663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6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تارگت</w:t>
        </w:r>
        <w:r w:rsidRPr="006F73F6">
          <w:rPr>
            <w:rFonts w:ascii="IRANSans" w:hAnsi="IRANSans" w:hint="cs"/>
            <w:b/>
            <w:bCs/>
            <w:rtl/>
            <w:lang w:bidi="fa-IR"/>
            <w:rPrChange w:id="3665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6F73F6">
          <w:rPr>
            <w:rFonts w:ascii="IRANSans" w:hAnsi="IRANSans" w:hint="eastAsia"/>
            <w:b/>
            <w:bCs/>
            <w:rtl/>
            <w:lang w:bidi="fa-IR"/>
            <w:rPrChange w:id="3666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نگ</w:t>
        </w:r>
      </w:ins>
    </w:p>
    <w:p w14:paraId="3241AD0D" w14:textId="57155FCF" w:rsidR="008A36E1" w:rsidRPr="006F73F6" w:rsidRDefault="006F73F6">
      <w:pPr>
        <w:spacing w:line="240" w:lineRule="auto"/>
        <w:rPr>
          <w:ins w:id="3667" w:author="10" w:date="2024-12-22T14:08:00Z" w16du:dateUtc="2024-12-22T10:38:00Z"/>
          <w:rFonts w:ascii="IRANSans" w:hAnsi="IRANSans"/>
          <w:b/>
          <w:bCs/>
          <w:rtl/>
          <w:lang w:bidi="fa-IR"/>
          <w:rPrChange w:id="3668" w:author="10" w:date="2024-12-22T14:12:00Z" w16du:dateUtc="2024-12-22T10:42:00Z">
            <w:rPr>
              <w:ins w:id="3669" w:author="10" w:date="2024-12-22T14:08:00Z" w16du:dateUtc="2024-12-22T10:38:00Z"/>
              <w:rtl/>
              <w:lang w:bidi="fa-IR"/>
            </w:rPr>
          </w:rPrChange>
        </w:rPr>
        <w:pPrChange w:id="3670" w:author="10" w:date="2024-12-22T14:13:00Z" w16du:dateUtc="2024-12-22T10:43:00Z">
          <w:pPr/>
        </w:pPrChange>
      </w:pPr>
      <w:r w:rsidRPr="006F73F6">
        <w:rPr>
          <w:rFonts w:ascii="IRANSans" w:hAnsi="IRANSans"/>
          <w:b/>
          <w:bCs/>
          <w:rtl/>
          <w:lang w:bidi="fa-IR"/>
        </w:rPr>
        <w:t>به</w:t>
      </w:r>
      <w:r w:rsidRPr="006F73F6">
        <w:rPr>
          <w:rFonts w:ascii="IRANSans" w:hAnsi="IRANSans" w:hint="cs"/>
          <w:b/>
          <w:bCs/>
          <w:rtl/>
          <w:lang w:bidi="fa-IR"/>
        </w:rPr>
        <w:t>ی</w:t>
      </w:r>
      <w:r w:rsidRPr="006F73F6">
        <w:rPr>
          <w:rFonts w:ascii="IRANSans" w:hAnsi="IRANSans" w:hint="eastAsia"/>
          <w:b/>
          <w:bCs/>
          <w:rtl/>
          <w:lang w:bidi="fa-IR"/>
        </w:rPr>
        <w:t>نه‌ساز</w:t>
      </w:r>
      <w:r w:rsidRPr="006F73F6">
        <w:rPr>
          <w:rFonts w:ascii="IRANSans" w:hAnsi="IRANSans" w:hint="cs"/>
          <w:b/>
          <w:bCs/>
          <w:rtl/>
          <w:lang w:bidi="fa-IR"/>
        </w:rPr>
        <w:t>ی</w:t>
      </w:r>
      <w:ins w:id="3671" w:author="10" w:date="2024-12-22T01:49:00Z" w16du:dateUtc="2024-12-21T22:19:00Z">
        <w:r w:rsidR="008A36E1" w:rsidRPr="006F73F6">
          <w:rPr>
            <w:rFonts w:ascii="IRANSans" w:hAnsi="IRANSans"/>
            <w:b/>
            <w:bCs/>
            <w:rtl/>
            <w:lang w:bidi="fa-IR"/>
            <w:rPrChange w:id="3672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8A36E1" w:rsidRPr="006F73F6">
          <w:rPr>
            <w:rFonts w:ascii="IRANSans" w:hAnsi="IRANSans" w:hint="eastAsia"/>
            <w:b/>
            <w:bCs/>
            <w:rtl/>
            <w:lang w:bidi="fa-IR"/>
            <w:rPrChange w:id="3673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داخل</w:t>
        </w:r>
        <w:r w:rsidR="008A36E1" w:rsidRPr="006F73F6">
          <w:rPr>
            <w:rFonts w:ascii="IRANSans" w:hAnsi="IRANSans" w:hint="cs"/>
            <w:b/>
            <w:bCs/>
            <w:rtl/>
            <w:lang w:bidi="fa-IR"/>
            <w:rPrChange w:id="3674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</w:ins>
    </w:p>
    <w:p w14:paraId="17B34797" w14:textId="77777777" w:rsidR="00B34DB2" w:rsidRPr="006F73F6" w:rsidRDefault="00B34DB2" w:rsidP="00B34DB2">
      <w:pPr>
        <w:autoSpaceDE w:val="0"/>
        <w:autoSpaceDN w:val="0"/>
        <w:adjustRightInd w:val="0"/>
        <w:spacing w:after="0" w:line="276" w:lineRule="auto"/>
        <w:ind w:firstLine="720"/>
        <w:rPr>
          <w:ins w:id="3675" w:author="10" w:date="2024-12-22T14:08:00Z" w16du:dateUtc="2024-12-22T10:38:00Z"/>
          <w:rFonts w:ascii="IRANSans" w:hAnsi="IRANSans"/>
          <w:rPrChange w:id="3676" w:author="10" w:date="2024-12-22T14:12:00Z" w16du:dateUtc="2024-12-22T10:42:00Z">
            <w:rPr>
              <w:ins w:id="3677" w:author="10" w:date="2024-12-22T14:08:00Z" w16du:dateUtc="2024-12-22T10:38:00Z"/>
              <w:rFonts w:ascii="B Nazanin,Bold"/>
              <w:color w:val="7F7F7F" w:themeColor="text1" w:themeTint="80"/>
            </w:rPr>
          </w:rPrChange>
        </w:rPr>
      </w:pPr>
      <w:ins w:id="3678" w:author="10" w:date="2024-12-22T14:08:00Z" w16du:dateUtc="2024-12-22T10:38:00Z">
        <w:r w:rsidRPr="006F73F6">
          <w:rPr>
            <w:rFonts w:ascii="IRANSans" w:hAnsi="IRANSans" w:hint="eastAsia"/>
            <w:rtl/>
            <w:rPrChange w:id="367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680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681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68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وضع</w:t>
        </w:r>
        <w:r w:rsidRPr="006F73F6">
          <w:rPr>
            <w:rFonts w:ascii="IRANSans" w:hAnsi="IRANSans" w:hint="cs"/>
            <w:rtl/>
            <w:rPrChange w:id="3683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68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68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686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 xml:space="preserve">Redirect </w:t>
        </w:r>
        <w:r w:rsidRPr="006F73F6">
          <w:rPr>
            <w:rFonts w:ascii="IRANSans" w:hAnsi="IRANSans"/>
            <w:rPrChange w:id="368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>301</w:t>
        </w:r>
      </w:ins>
    </w:p>
    <w:p w14:paraId="53CE27F2" w14:textId="77777777" w:rsidR="00B34DB2" w:rsidRPr="006F73F6" w:rsidRDefault="00B34DB2" w:rsidP="00B34DB2">
      <w:pPr>
        <w:autoSpaceDE w:val="0"/>
        <w:autoSpaceDN w:val="0"/>
        <w:adjustRightInd w:val="0"/>
        <w:spacing w:after="0" w:line="276" w:lineRule="auto"/>
        <w:ind w:left="360" w:firstLine="360"/>
        <w:rPr>
          <w:ins w:id="3688" w:author="10" w:date="2024-12-22T14:08:00Z" w16du:dateUtc="2024-12-22T10:38:00Z"/>
          <w:rFonts w:ascii="IRANSans" w:hAnsi="IRANSans"/>
          <w:rPrChange w:id="3689" w:author="10" w:date="2024-12-22T14:12:00Z" w16du:dateUtc="2024-12-22T10:42:00Z">
            <w:rPr>
              <w:ins w:id="3690" w:author="10" w:date="2024-12-22T14:08:00Z" w16du:dateUtc="2024-12-22T10:38:00Z"/>
              <w:rFonts w:ascii="B Nazanin"/>
              <w:color w:val="7F7F7F" w:themeColor="text1" w:themeTint="80"/>
            </w:rPr>
          </w:rPrChange>
        </w:rPr>
      </w:pPr>
      <w:ins w:id="3691" w:author="10" w:date="2024-12-22T14:08:00Z" w16du:dateUtc="2024-12-22T10:38:00Z">
        <w:r w:rsidRPr="006F73F6">
          <w:rPr>
            <w:rFonts w:ascii="IRANSans" w:hAnsi="IRANSans" w:hint="eastAsia"/>
            <w:rtl/>
            <w:rPrChange w:id="369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693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694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69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وضع</w:t>
        </w:r>
        <w:r w:rsidRPr="006F73F6">
          <w:rPr>
            <w:rFonts w:ascii="IRANSans" w:hAnsi="IRANSans" w:hint="cs"/>
            <w:rtl/>
            <w:rPrChange w:id="3696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69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69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699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 xml:space="preserve">DNS </w:t>
        </w:r>
      </w:ins>
    </w:p>
    <w:p w14:paraId="26DF62AE" w14:textId="278CE74F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00" w:author="10" w:date="2024-12-22T14:08:00Z" w16du:dateUtc="2024-12-22T10:38:00Z"/>
          <w:rFonts w:ascii="IRANSans" w:hAnsi="IRANSans"/>
          <w:rPrChange w:id="3701" w:author="10" w:date="2024-12-22T14:12:00Z" w16du:dateUtc="2024-12-22T10:42:00Z">
            <w:rPr>
              <w:ins w:id="3702" w:author="10" w:date="2024-12-22T14:08:00Z" w16du:dateUtc="2024-12-22T10:38:00Z"/>
              <w:rFonts w:ascii="B Nazanin"/>
              <w:color w:val="7F7F7F" w:themeColor="text1" w:themeTint="80"/>
            </w:rPr>
          </w:rPrChange>
        </w:rPr>
      </w:pPr>
      <w:ins w:id="3703" w:author="10" w:date="2024-12-22T14:08:00Z" w16du:dateUtc="2024-12-22T10:38:00Z">
        <w:r w:rsidRPr="006F73F6">
          <w:rPr>
            <w:rFonts w:ascii="IRANSans" w:hAnsi="IRANSans" w:hint="eastAsia"/>
            <w:rtl/>
            <w:rPrChange w:id="370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05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06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</w:ins>
      <w:r w:rsidR="006F73F6" w:rsidRPr="006F73F6">
        <w:rPr>
          <w:rFonts w:ascii="IRANSans" w:hAnsi="IRANSans"/>
          <w:rtl/>
        </w:rPr>
        <w:t>ل</w:t>
      </w:r>
      <w:r w:rsidR="006F73F6" w:rsidRPr="006F73F6">
        <w:rPr>
          <w:rFonts w:ascii="IRANSans" w:hAnsi="IRANSans" w:hint="cs"/>
          <w:rtl/>
        </w:rPr>
        <w:t>ی</w:t>
      </w:r>
      <w:r w:rsidR="006F73F6" w:rsidRPr="006F73F6">
        <w:rPr>
          <w:rFonts w:ascii="IRANSans" w:hAnsi="IRANSans" w:hint="eastAsia"/>
          <w:rtl/>
        </w:rPr>
        <w:t>نک‌ها</w:t>
      </w:r>
      <w:r w:rsidR="006F73F6" w:rsidRPr="006F73F6">
        <w:rPr>
          <w:rFonts w:ascii="IRANSans" w:hAnsi="IRANSans" w:hint="cs"/>
          <w:rtl/>
        </w:rPr>
        <w:t>ی</w:t>
      </w:r>
      <w:ins w:id="3707" w:author="10" w:date="2024-12-22T14:08:00Z" w16du:dateUtc="2024-12-22T10:38:00Z">
        <w:r w:rsidRPr="006F73F6">
          <w:rPr>
            <w:rFonts w:ascii="IRANSans" w:hAnsi="IRANSans"/>
            <w:rPrChange w:id="370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0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مع</w:t>
        </w:r>
        <w:r w:rsidRPr="006F73F6">
          <w:rPr>
            <w:rFonts w:ascii="IRANSans" w:hAnsi="IRANSans" w:hint="cs"/>
            <w:rtl/>
            <w:rPrChange w:id="3710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1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وب</w:t>
        </w:r>
        <w:r w:rsidRPr="006F73F6">
          <w:rPr>
            <w:rFonts w:ascii="IRANSans" w:hAnsi="IRANSans"/>
            <w:rPrChange w:id="371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1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714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1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tl/>
            <w:rPrChange w:id="3716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(</w:t>
        </w:r>
        <w:r w:rsidRPr="006F73F6">
          <w:rPr>
            <w:rFonts w:ascii="IRANSans" w:hAnsi="IRANSans"/>
            <w:rPrChange w:id="3717" w:author="10" w:date="2024-12-22T14:12:00Z" w16du:dateUtc="2024-12-22T10:42:00Z">
              <w:rPr>
                <w:color w:val="7F7F7F" w:themeColor="text1" w:themeTint="80"/>
              </w:rPr>
            </w:rPrChange>
          </w:rPr>
          <w:t>Broken Links</w:t>
        </w:r>
        <w:r w:rsidRPr="006F73F6">
          <w:rPr>
            <w:rFonts w:ascii="IRANSans" w:hAnsi="IRANSans"/>
            <w:rtl/>
            <w:rPrChange w:id="3718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>)</w:t>
        </w:r>
      </w:ins>
    </w:p>
    <w:p w14:paraId="62D97909" w14:textId="7777777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19" w:author="10" w:date="2024-12-22T14:08:00Z" w16du:dateUtc="2024-12-22T10:38:00Z"/>
          <w:rFonts w:ascii="IRANSans" w:hAnsi="IRANSans"/>
          <w:rPrChange w:id="3720" w:author="10" w:date="2024-12-22T14:12:00Z" w16du:dateUtc="2024-12-22T10:42:00Z">
            <w:rPr>
              <w:ins w:id="3721" w:author="10" w:date="2024-12-22T14:08:00Z" w16du:dateUtc="2024-12-22T10:38:00Z"/>
              <w:rFonts w:ascii="B Nazanin"/>
              <w:color w:val="7F7F7F" w:themeColor="text1" w:themeTint="80"/>
            </w:rPr>
          </w:rPrChange>
        </w:rPr>
      </w:pPr>
      <w:ins w:id="3722" w:author="10" w:date="2024-12-22T14:08:00Z" w16du:dateUtc="2024-12-22T10:38:00Z">
        <w:r w:rsidRPr="006F73F6">
          <w:rPr>
            <w:rFonts w:ascii="IRANSans" w:hAnsi="IRANSans" w:hint="eastAsia"/>
            <w:rtl/>
            <w:rPrChange w:id="372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24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2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2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وضع</w:t>
        </w:r>
        <w:r w:rsidRPr="006F73F6">
          <w:rPr>
            <w:rFonts w:ascii="IRANSans" w:hAnsi="IRANSans" w:hint="cs"/>
            <w:rtl/>
            <w:rPrChange w:id="3727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2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72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3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ر</w:t>
        </w:r>
        <w:r w:rsidRPr="006F73F6">
          <w:rPr>
            <w:rFonts w:ascii="IRANSans" w:hAnsi="IRANSans" w:hint="cs"/>
            <w:rtl/>
            <w:rPrChange w:id="3731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3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سپانس</w:t>
        </w:r>
        <w:r w:rsidRPr="006F73F6">
          <w:rPr>
            <w:rFonts w:ascii="IRANSans" w:hAnsi="IRANSans" w:hint="cs"/>
            <w:rtl/>
            <w:rPrChange w:id="3733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3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</w:t>
        </w:r>
        <w:r w:rsidRPr="006F73F6">
          <w:rPr>
            <w:rFonts w:ascii="IRANSans" w:hAnsi="IRANSans"/>
            <w:rPrChange w:id="373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3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بودن</w:t>
        </w:r>
        <w:r w:rsidRPr="006F73F6">
          <w:rPr>
            <w:rFonts w:ascii="IRANSans" w:hAnsi="IRANSans"/>
            <w:rPrChange w:id="373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3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739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4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</w:ins>
    </w:p>
    <w:p w14:paraId="4C054794" w14:textId="7777777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41" w:author="10" w:date="2024-12-22T14:08:00Z" w16du:dateUtc="2024-12-22T10:38:00Z"/>
          <w:rFonts w:ascii="IRANSans" w:hAnsi="IRANSans"/>
          <w:rtl/>
          <w:rPrChange w:id="3742" w:author="10" w:date="2024-12-22T14:12:00Z" w16du:dateUtc="2024-12-22T10:42:00Z">
            <w:rPr>
              <w:ins w:id="3743" w:author="10" w:date="2024-12-22T14:08:00Z" w16du:dateUtc="2024-12-22T10:38:00Z"/>
              <w:color w:val="7F7F7F" w:themeColor="text1" w:themeTint="80"/>
              <w:rtl/>
            </w:rPr>
          </w:rPrChange>
        </w:rPr>
      </w:pPr>
      <w:ins w:id="3744" w:author="10" w:date="2024-12-22T14:08:00Z" w16du:dateUtc="2024-12-22T10:38:00Z">
        <w:r w:rsidRPr="006F73F6">
          <w:rPr>
            <w:rFonts w:ascii="IRANSans" w:hAnsi="IRANSans" w:hint="eastAsia"/>
            <w:rtl/>
            <w:rPrChange w:id="374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46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4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4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سرعت</w:t>
        </w:r>
        <w:r w:rsidRPr="006F73F6">
          <w:rPr>
            <w:rFonts w:ascii="IRANSans" w:hAnsi="IRANSans"/>
            <w:rPrChange w:id="374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5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751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5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tl/>
            <w:rPrChange w:id="3753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(</w:t>
        </w:r>
        <w:proofErr w:type="spellStart"/>
        <w:r w:rsidRPr="006F73F6">
          <w:rPr>
            <w:rFonts w:ascii="IRANSans" w:hAnsi="IRANSans"/>
            <w:rPrChange w:id="3754" w:author="10" w:date="2024-12-22T14:12:00Z" w16du:dateUtc="2024-12-22T10:42:00Z">
              <w:rPr>
                <w:color w:val="7F7F7F" w:themeColor="text1" w:themeTint="80"/>
              </w:rPr>
            </w:rPrChange>
          </w:rPr>
          <w:t>GTMetrix</w:t>
        </w:r>
        <w:proofErr w:type="spellEnd"/>
        <w:r w:rsidRPr="006F73F6">
          <w:rPr>
            <w:rFonts w:ascii="IRANSans" w:hAnsi="IRANSans"/>
            <w:rtl/>
            <w:rPrChange w:id="3755" w:author="10" w:date="2024-12-22T14:12:00Z" w16du:dateUtc="2024-12-22T10:42:00Z">
              <w:rPr>
                <w:color w:val="7F7F7F" w:themeColor="text1" w:themeTint="80"/>
                <w:rtl/>
              </w:rPr>
            </w:rPrChange>
          </w:rPr>
          <w:t xml:space="preserve"> و </w:t>
        </w:r>
        <w:r w:rsidRPr="006F73F6">
          <w:rPr>
            <w:rFonts w:ascii="IRANSans" w:hAnsi="IRANSans"/>
            <w:rPrChange w:id="3756" w:author="10" w:date="2024-12-22T14:12:00Z" w16du:dateUtc="2024-12-22T10:42:00Z">
              <w:rPr>
                <w:color w:val="7F7F7F" w:themeColor="text1" w:themeTint="80"/>
              </w:rPr>
            </w:rPrChange>
          </w:rPr>
          <w:t>Google Speed Insight</w:t>
        </w:r>
        <w:r w:rsidRPr="006F73F6">
          <w:rPr>
            <w:rFonts w:ascii="IRANSans" w:hAnsi="IRANSans"/>
            <w:rtl/>
            <w:rPrChange w:id="3757" w:author="10" w:date="2024-12-22T14:12:00Z" w16du:dateUtc="2024-12-22T10:42:00Z">
              <w:rPr>
                <w:color w:val="7F7F7F" w:themeColor="text1" w:themeTint="80"/>
                <w:rtl/>
              </w:rPr>
            </w:rPrChange>
          </w:rPr>
          <w:t>)</w:t>
        </w:r>
      </w:ins>
    </w:p>
    <w:p w14:paraId="0197D588" w14:textId="1552B6C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58" w:author="10" w:date="2024-12-22T14:08:00Z" w16du:dateUtc="2024-12-22T10:38:00Z"/>
          <w:rFonts w:ascii="IRANSans" w:hAnsi="IRANSans"/>
          <w:rPrChange w:id="3759" w:author="10" w:date="2024-12-22T14:12:00Z" w16du:dateUtc="2024-12-22T10:42:00Z">
            <w:rPr>
              <w:ins w:id="3760" w:author="10" w:date="2024-12-22T14:08:00Z" w16du:dateUtc="2024-12-22T10:38:00Z"/>
              <w:rFonts w:ascii="B Nazanin"/>
              <w:color w:val="7F7F7F" w:themeColor="text1" w:themeTint="80"/>
            </w:rPr>
          </w:rPrChange>
        </w:rPr>
      </w:pPr>
      <w:ins w:id="3761" w:author="10" w:date="2024-12-22T14:08:00Z" w16du:dateUtc="2024-12-22T10:38:00Z">
        <w:r w:rsidRPr="006F73F6">
          <w:rPr>
            <w:rFonts w:ascii="IRANSans" w:hAnsi="IRANSans" w:hint="eastAsia"/>
            <w:rtl/>
            <w:rPrChange w:id="376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63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64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6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ارتباط</w:t>
        </w:r>
        <w:r w:rsidRPr="006F73F6">
          <w:rPr>
            <w:rFonts w:ascii="IRANSans" w:hAnsi="IRANSans"/>
            <w:rPrChange w:id="3766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6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768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6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770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7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با</w:t>
        </w:r>
        <w:r w:rsidRPr="006F73F6">
          <w:rPr>
            <w:rFonts w:ascii="IRANSans" w:hAnsi="IRANSans"/>
            <w:rPrChange w:id="377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</w:ins>
      <w:r w:rsidR="006F73F6" w:rsidRPr="006F73F6">
        <w:rPr>
          <w:rFonts w:ascii="IRANSans" w:hAnsi="IRANSans"/>
          <w:rtl/>
        </w:rPr>
        <w:t>شبکه‌ها</w:t>
      </w:r>
      <w:r w:rsidR="006F73F6" w:rsidRPr="006F73F6">
        <w:rPr>
          <w:rFonts w:ascii="IRANSans" w:hAnsi="IRANSans" w:hint="cs"/>
          <w:rtl/>
        </w:rPr>
        <w:t>ی</w:t>
      </w:r>
      <w:ins w:id="3773" w:author="10" w:date="2024-12-22T14:08:00Z" w16du:dateUtc="2024-12-22T10:38:00Z">
        <w:r w:rsidRPr="006F73F6">
          <w:rPr>
            <w:rFonts w:ascii="IRANSans" w:hAnsi="IRANSans"/>
            <w:rPrChange w:id="3774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7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اجتماع</w:t>
        </w:r>
        <w:r w:rsidRPr="006F73F6">
          <w:rPr>
            <w:rFonts w:ascii="IRANSans" w:hAnsi="IRANSans" w:hint="cs"/>
            <w:rtl/>
            <w:rPrChange w:id="3776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</w:ins>
    </w:p>
    <w:p w14:paraId="38E770F0" w14:textId="7777777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77" w:author="10" w:date="2024-12-22T14:08:00Z" w16du:dateUtc="2024-12-22T10:38:00Z"/>
          <w:rFonts w:ascii="IRANSans" w:hAnsi="IRANSans"/>
          <w:rtl/>
          <w:rPrChange w:id="3778" w:author="10" w:date="2024-12-22T14:12:00Z" w16du:dateUtc="2024-12-22T10:42:00Z">
            <w:rPr>
              <w:ins w:id="3779" w:author="10" w:date="2024-12-22T14:08:00Z" w16du:dateUtc="2024-12-22T10:38:00Z"/>
              <w:color w:val="7F7F7F" w:themeColor="text1" w:themeTint="80"/>
              <w:rtl/>
            </w:rPr>
          </w:rPrChange>
        </w:rPr>
      </w:pPr>
      <w:ins w:id="3780" w:author="10" w:date="2024-12-22T14:08:00Z" w16du:dateUtc="2024-12-22T10:38:00Z">
        <w:r w:rsidRPr="006F73F6">
          <w:rPr>
            <w:rFonts w:ascii="IRANSans" w:hAnsi="IRANSans" w:hint="eastAsia"/>
            <w:rtl/>
            <w:rPrChange w:id="378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82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8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8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صفحه</w:t>
        </w:r>
        <w:r w:rsidRPr="006F73F6">
          <w:rPr>
            <w:rFonts w:ascii="IRANSans" w:hAnsi="IRANSans"/>
            <w:rPrChange w:id="378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786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 xml:space="preserve">Error </w:t>
        </w:r>
        <w:r w:rsidRPr="006F73F6">
          <w:rPr>
            <w:rFonts w:ascii="IRANSans" w:hAnsi="IRANSans"/>
            <w:rPrChange w:id="378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>404</w:t>
        </w:r>
        <w:r w:rsidRPr="006F73F6">
          <w:rPr>
            <w:rFonts w:ascii="IRANSans" w:hAnsi="IRANSans"/>
            <w:rPrChange w:id="3788" w:author="10" w:date="2024-12-22T14:12:00Z" w16du:dateUtc="2024-12-22T10:42:00Z">
              <w:rPr>
                <w:color w:val="7F7F7F" w:themeColor="text1" w:themeTint="80"/>
              </w:rPr>
            </w:rPrChange>
          </w:rPr>
          <w:t xml:space="preserve"> </w:t>
        </w:r>
      </w:ins>
    </w:p>
    <w:p w14:paraId="21E47950" w14:textId="7777777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789" w:author="10" w:date="2024-12-22T14:08:00Z" w16du:dateUtc="2024-12-22T10:38:00Z"/>
          <w:rFonts w:ascii="IRANSans" w:hAnsi="IRANSans"/>
          <w:rPrChange w:id="3790" w:author="10" w:date="2024-12-22T14:12:00Z" w16du:dateUtc="2024-12-22T10:42:00Z">
            <w:rPr>
              <w:ins w:id="3791" w:author="10" w:date="2024-12-22T14:08:00Z" w16du:dateUtc="2024-12-22T10:38:00Z"/>
              <w:rFonts w:ascii="Calibri" w:hAnsi="Calibri"/>
              <w:color w:val="7F7F7F" w:themeColor="text1" w:themeTint="80"/>
            </w:rPr>
          </w:rPrChange>
        </w:rPr>
      </w:pPr>
      <w:ins w:id="3792" w:author="10" w:date="2024-12-22T14:08:00Z" w16du:dateUtc="2024-12-22T10:38:00Z">
        <w:r w:rsidRPr="006F73F6">
          <w:rPr>
            <w:rFonts w:ascii="IRANSans" w:hAnsi="IRANSans" w:hint="eastAsia"/>
            <w:rtl/>
            <w:rPrChange w:id="379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794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79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79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وضع</w:t>
        </w:r>
        <w:r w:rsidRPr="006F73F6">
          <w:rPr>
            <w:rFonts w:ascii="IRANSans" w:hAnsi="IRANSans" w:hint="cs"/>
            <w:rtl/>
            <w:rPrChange w:id="3797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79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tl/>
            <w:rPrChange w:id="3799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/>
            <w:rPrChange w:id="3800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801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Canonical</w:t>
        </w:r>
      </w:ins>
    </w:p>
    <w:p w14:paraId="550EB400" w14:textId="05DA6FE7" w:rsidR="00B34DB2" w:rsidRPr="006F73F6" w:rsidRDefault="00B34DB2" w:rsidP="00B34DB2">
      <w:pPr>
        <w:autoSpaceDE w:val="0"/>
        <w:autoSpaceDN w:val="0"/>
        <w:adjustRightInd w:val="0"/>
        <w:spacing w:after="0" w:line="276" w:lineRule="auto"/>
        <w:ind w:firstLine="720"/>
        <w:rPr>
          <w:ins w:id="3802" w:author="10" w:date="2024-12-22T14:08:00Z" w16du:dateUtc="2024-12-22T10:38:00Z"/>
          <w:rFonts w:ascii="IRANSans" w:hAnsi="IRANSans"/>
          <w:rtl/>
          <w:rPrChange w:id="3803" w:author="10" w:date="2024-12-22T14:12:00Z" w16du:dateUtc="2024-12-22T10:42:00Z">
            <w:rPr>
              <w:ins w:id="3804" w:author="10" w:date="2024-12-22T14:08:00Z" w16du:dateUtc="2024-12-22T10:38:00Z"/>
              <w:rFonts w:ascii="Cambria" w:hAnsi="Cambria"/>
              <w:color w:val="7F7F7F" w:themeColor="text1" w:themeTint="80"/>
              <w:rtl/>
            </w:rPr>
          </w:rPrChange>
        </w:rPr>
      </w:pPr>
      <w:ins w:id="3805" w:author="10" w:date="2024-12-22T14:08:00Z" w16du:dateUtc="2024-12-22T10:38:00Z">
        <w:r w:rsidRPr="006F73F6">
          <w:rPr>
            <w:rFonts w:ascii="IRANSans" w:hAnsi="IRANSans" w:hint="eastAsia"/>
            <w:rtl/>
            <w:rPrChange w:id="380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807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80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0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وضع</w:t>
        </w:r>
        <w:r w:rsidRPr="006F73F6">
          <w:rPr>
            <w:rFonts w:ascii="IRANSans" w:hAnsi="IRANSans" w:hint="cs"/>
            <w:rtl/>
            <w:rPrChange w:id="3810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81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81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813" w:author="10" w:date="2024-12-22T14:12:00Z" w16du:dateUtc="2024-12-22T10:42:00Z">
              <w:rPr>
                <w:rFonts w:ascii="Cambria" w:hAnsi="Cambria"/>
                <w:color w:val="7F7F7F" w:themeColor="text1" w:themeTint="80"/>
              </w:rPr>
            </w:rPrChange>
          </w:rPr>
          <w:t xml:space="preserve">Structured Data </w:t>
        </w:r>
        <w:r w:rsidRPr="006F73F6">
          <w:rPr>
            <w:rFonts w:ascii="IRANSans" w:hAnsi="IRANSans"/>
            <w:rtl/>
            <w:rPrChange w:id="3814" w:author="10" w:date="2024-12-22T14:12:00Z" w16du:dateUtc="2024-12-22T10:42:00Z">
              <w:rPr>
                <w:rFonts w:ascii="Cambria" w:hAnsi="Cambria"/>
                <w:color w:val="7F7F7F" w:themeColor="text1" w:themeTint="80"/>
                <w:rtl/>
              </w:rPr>
            </w:rPrChange>
          </w:rPr>
          <w:t>(</w:t>
        </w:r>
      </w:ins>
      <w:r w:rsidR="006F73F6" w:rsidRPr="006F73F6">
        <w:rPr>
          <w:rFonts w:ascii="IRANSans" w:hAnsi="IRANSans"/>
          <w:rtl/>
        </w:rPr>
        <w:t>با استفاده</w:t>
      </w:r>
      <w:ins w:id="3815" w:author="10" w:date="2024-12-22T14:08:00Z" w16du:dateUtc="2024-12-22T10:38:00Z">
        <w:r w:rsidRPr="006F73F6">
          <w:rPr>
            <w:rFonts w:ascii="IRANSans" w:hAnsi="IRANSans"/>
            <w:rtl/>
            <w:rPrChange w:id="3816" w:author="10" w:date="2024-12-22T14:12:00Z" w16du:dateUtc="2024-12-22T10:42:00Z">
              <w:rPr>
                <w:rFonts w:ascii="Cambria" w:hAnsi="Cambria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17" w:author="10" w:date="2024-12-22T14:12:00Z" w16du:dateUtc="2024-12-22T10:42:00Z">
              <w:rPr>
                <w:rFonts w:ascii="Cambria" w:hAnsi="Cambria" w:hint="eastAsia"/>
                <w:color w:val="7F7F7F" w:themeColor="text1" w:themeTint="80"/>
                <w:rtl/>
              </w:rPr>
            </w:rPrChange>
          </w:rPr>
          <w:t>از</w:t>
        </w:r>
        <w:r w:rsidRPr="006F73F6">
          <w:rPr>
            <w:rFonts w:ascii="IRANSans" w:hAnsi="IRANSans"/>
            <w:rtl/>
            <w:rPrChange w:id="3818" w:author="10" w:date="2024-12-22T14:12:00Z" w16du:dateUtc="2024-12-22T10:42:00Z">
              <w:rPr>
                <w:rFonts w:ascii="Cambria" w:hAnsi="Cambria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/>
            <w:rPrChange w:id="3819" w:author="10" w:date="2024-12-22T14:12:00Z" w16du:dateUtc="2024-12-22T10:42:00Z">
              <w:rPr>
                <w:rFonts w:ascii="Cambria" w:hAnsi="Cambria"/>
                <w:color w:val="7F7F7F" w:themeColor="text1" w:themeTint="80"/>
              </w:rPr>
            </w:rPrChange>
          </w:rPr>
          <w:t>Google Structured Data Testing Tool</w:t>
        </w:r>
        <w:r w:rsidRPr="006F73F6">
          <w:rPr>
            <w:rFonts w:ascii="IRANSans" w:hAnsi="IRANSans"/>
            <w:rtl/>
            <w:rPrChange w:id="3820" w:author="10" w:date="2024-12-22T14:12:00Z" w16du:dateUtc="2024-12-22T10:42:00Z">
              <w:rPr>
                <w:rFonts w:ascii="Cambria" w:hAnsi="Cambria"/>
                <w:color w:val="7F7F7F" w:themeColor="text1" w:themeTint="80"/>
                <w:rtl/>
              </w:rPr>
            </w:rPrChange>
          </w:rPr>
          <w:t>)</w:t>
        </w:r>
      </w:ins>
    </w:p>
    <w:p w14:paraId="301C37D9" w14:textId="200A4CA3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821" w:author="10" w:date="2024-12-22T14:09:00Z" w16du:dateUtc="2024-12-22T10:39:00Z"/>
          <w:rFonts w:ascii="IRANSans" w:hAnsi="IRANSans"/>
          <w:rtl/>
          <w:rPrChange w:id="3822" w:author="10" w:date="2024-12-22T14:12:00Z" w16du:dateUtc="2024-12-22T10:42:00Z">
            <w:rPr>
              <w:ins w:id="3823" w:author="10" w:date="2024-12-22T14:09:00Z" w16du:dateUtc="2024-12-22T10:39:00Z"/>
              <w:rFonts w:ascii="B Nazanin"/>
              <w:color w:val="7F7F7F" w:themeColor="text1" w:themeTint="80"/>
              <w:rtl/>
            </w:rPr>
          </w:rPrChange>
        </w:rPr>
      </w:pPr>
      <w:ins w:id="3824" w:author="10" w:date="2024-12-22T14:08:00Z" w16du:dateUtc="2024-12-22T10:38:00Z">
        <w:r w:rsidRPr="006F73F6">
          <w:rPr>
            <w:rFonts w:ascii="IRANSans" w:hAnsi="IRANSans" w:hint="eastAsia"/>
            <w:rtl/>
            <w:rPrChange w:id="382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بررس</w:t>
        </w:r>
        <w:r w:rsidRPr="006F73F6">
          <w:rPr>
            <w:rFonts w:ascii="IRANSans" w:hAnsi="IRANSans" w:hint="cs"/>
            <w:rtl/>
            <w:rPrChange w:id="3826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PrChange w:id="382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2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ارتباط</w:t>
        </w:r>
        <w:r w:rsidRPr="006F73F6">
          <w:rPr>
            <w:rFonts w:ascii="IRANSans" w:hAnsi="IRANSans"/>
            <w:rPrChange w:id="382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3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831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83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PrChange w:id="383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3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با</w:t>
        </w:r>
        <w:r w:rsidRPr="006F73F6">
          <w:rPr>
            <w:rFonts w:ascii="IRANSans" w:hAnsi="IRANSans"/>
            <w:rPrChange w:id="383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</w:ins>
      <w:r w:rsidR="006F73F6" w:rsidRPr="006F73F6">
        <w:rPr>
          <w:rFonts w:ascii="IRANSans" w:hAnsi="IRANSans"/>
          <w:rtl/>
        </w:rPr>
        <w:t>شبکه‌ها</w:t>
      </w:r>
      <w:r w:rsidR="006F73F6" w:rsidRPr="006F73F6">
        <w:rPr>
          <w:rFonts w:ascii="IRANSans" w:hAnsi="IRANSans" w:hint="cs"/>
          <w:rtl/>
        </w:rPr>
        <w:t>ی</w:t>
      </w:r>
      <w:ins w:id="3836" w:author="10" w:date="2024-12-22T14:08:00Z" w16du:dateUtc="2024-12-22T10:38:00Z">
        <w:r w:rsidRPr="006F73F6">
          <w:rPr>
            <w:rFonts w:ascii="IRANSans" w:hAnsi="IRANSans"/>
            <w:rPrChange w:id="383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3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اجتماع</w:t>
        </w:r>
        <w:r w:rsidRPr="006F73F6">
          <w:rPr>
            <w:rFonts w:ascii="IRANSans" w:hAnsi="IRANSans" w:hint="cs"/>
            <w:rtl/>
            <w:rPrChange w:id="3839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</w:ins>
    </w:p>
    <w:p w14:paraId="16966985" w14:textId="77777777" w:rsidR="00B34DB2" w:rsidRPr="006F73F6" w:rsidRDefault="00B34DB2" w:rsidP="00B34DB2">
      <w:pPr>
        <w:autoSpaceDE w:val="0"/>
        <w:autoSpaceDN w:val="0"/>
        <w:adjustRightInd w:val="0"/>
        <w:spacing w:after="0" w:line="276" w:lineRule="auto"/>
        <w:ind w:firstLine="720"/>
        <w:rPr>
          <w:ins w:id="3840" w:author="10" w:date="2024-12-22T14:10:00Z" w16du:dateUtc="2024-12-22T10:40:00Z"/>
          <w:rFonts w:ascii="IRANSans" w:hAnsi="IRANSans"/>
          <w:rtl/>
          <w:rPrChange w:id="3841" w:author="10" w:date="2024-12-22T14:12:00Z" w16du:dateUtc="2024-12-22T10:42:00Z">
            <w:rPr>
              <w:ins w:id="3842" w:author="10" w:date="2024-12-22T14:10:00Z" w16du:dateUtc="2024-12-22T10:40:00Z"/>
              <w:rFonts w:ascii="Calibri,Bold" w:hAnsi="Calibri,Bold"/>
              <w:color w:val="7F7F7F" w:themeColor="text1" w:themeTint="80"/>
              <w:rtl/>
            </w:rPr>
          </w:rPrChange>
        </w:rPr>
      </w:pPr>
      <w:ins w:id="3843" w:author="10" w:date="2024-12-22T14:09:00Z" w16du:dateUtc="2024-12-22T10:39:00Z">
        <w:r w:rsidRPr="006F73F6">
          <w:rPr>
            <w:rFonts w:ascii="IRANSans" w:hAnsi="IRANSans" w:hint="eastAsia"/>
            <w:rtl/>
            <w:rPrChange w:id="3844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استانداردساز</w:t>
        </w:r>
        <w:r w:rsidRPr="006F73F6">
          <w:rPr>
            <w:rFonts w:ascii="IRANSans" w:hAnsi="IRANSans" w:hint="cs"/>
            <w:rtl/>
            <w:rPrChange w:id="3845" w:author="10" w:date="2024-12-22T14:12:00Z" w16du:dateUtc="2024-12-22T10:42:00Z">
              <w:rPr>
                <w:rFonts w:ascii="Calibri,Bold" w:hAnsi="Calibri,Bold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tl/>
            <w:rPrChange w:id="3846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47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ز</w:t>
        </w:r>
        <w:r w:rsidRPr="006F73F6">
          <w:rPr>
            <w:rFonts w:ascii="IRANSans" w:hAnsi="IRANSans" w:hint="cs"/>
            <w:rtl/>
            <w:rPrChange w:id="3848" w:author="10" w:date="2024-12-22T14:12:00Z" w16du:dateUtc="2024-12-22T10:42:00Z">
              <w:rPr>
                <w:rFonts w:ascii="Calibri,Bold" w:hAnsi="Calibri,Bold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849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رساخت</w:t>
        </w:r>
        <w:r w:rsidRPr="006F73F6">
          <w:rPr>
            <w:rFonts w:ascii="IRANSans" w:hAnsi="IRANSans"/>
            <w:rtl/>
            <w:rPrChange w:id="3850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51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فن</w:t>
        </w:r>
        <w:r w:rsidRPr="006F73F6">
          <w:rPr>
            <w:rFonts w:ascii="IRANSans" w:hAnsi="IRANSans" w:hint="cs"/>
            <w:rtl/>
            <w:rPrChange w:id="3852" w:author="10" w:date="2024-12-22T14:12:00Z" w16du:dateUtc="2024-12-22T10:42:00Z">
              <w:rPr>
                <w:rFonts w:ascii="Calibri,Bold" w:hAnsi="Calibri,Bold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/>
            <w:rtl/>
            <w:rPrChange w:id="3853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54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سئو</w:t>
        </w:r>
        <w:r w:rsidRPr="006F73F6">
          <w:rPr>
            <w:rFonts w:ascii="IRANSans" w:hAnsi="IRANSans"/>
            <w:rtl/>
            <w:rPrChange w:id="3855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56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857" w:author="10" w:date="2024-12-22T14:12:00Z" w16du:dateUtc="2024-12-22T10:42:00Z">
              <w:rPr>
                <w:rFonts w:ascii="Calibri,Bold" w:hAnsi="Calibri,Bold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858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tl/>
            <w:rPrChange w:id="3859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60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در</w:t>
        </w:r>
        <w:r w:rsidRPr="006F73F6">
          <w:rPr>
            <w:rFonts w:ascii="IRANSans" w:hAnsi="IRANSans"/>
            <w:rtl/>
            <w:rPrChange w:id="3861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62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صورت</w:t>
        </w:r>
        <w:r w:rsidRPr="006F73F6">
          <w:rPr>
            <w:rFonts w:ascii="IRANSans" w:hAnsi="IRANSans"/>
            <w:rtl/>
            <w:rPrChange w:id="3863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864" w:author="10" w:date="2024-12-22T14:12:00Z" w16du:dateUtc="2024-12-22T10:42:00Z">
              <w:rPr>
                <w:rFonts w:ascii="Calibri,Bold" w:hAnsi="Calibri,Bold" w:hint="eastAsia"/>
                <w:color w:val="7F7F7F" w:themeColor="text1" w:themeTint="80"/>
                <w:rtl/>
              </w:rPr>
            </w:rPrChange>
          </w:rPr>
          <w:t>امکان</w:t>
        </w:r>
        <w:r w:rsidRPr="006F73F6">
          <w:rPr>
            <w:rFonts w:ascii="IRANSans" w:hAnsi="IRANSans"/>
            <w:rtl/>
            <w:rPrChange w:id="3865" w:author="10" w:date="2024-12-22T14:12:00Z" w16du:dateUtc="2024-12-22T10:42:00Z">
              <w:rPr>
                <w:rFonts w:ascii="Calibri,Bold" w:hAnsi="Calibri,Bold"/>
                <w:color w:val="7F7F7F" w:themeColor="text1" w:themeTint="80"/>
                <w:rtl/>
              </w:rPr>
            </w:rPrChange>
          </w:rPr>
          <w:t xml:space="preserve">. </w:t>
        </w:r>
      </w:ins>
    </w:p>
    <w:p w14:paraId="46C4601D" w14:textId="6B147237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866" w:author="10" w:date="2024-12-22T14:10:00Z" w16du:dateUtc="2024-12-22T10:40:00Z"/>
          <w:rFonts w:ascii="IRANSans" w:hAnsi="IRANSans"/>
          <w:rPrChange w:id="3867" w:author="10" w:date="2024-12-22T14:12:00Z" w16du:dateUtc="2024-12-22T10:42:00Z">
            <w:rPr>
              <w:ins w:id="3868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869" w:author="10" w:date="2024-12-22T14:10:00Z" w16du:dateUtc="2024-12-22T10:40:00Z">
        <w:r w:rsidR="00B34DB2" w:rsidRPr="006F73F6">
          <w:rPr>
            <w:rFonts w:ascii="IRANSans" w:hAnsi="IRANSans"/>
            <w:rtl/>
            <w:rPrChange w:id="3870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/>
            <w:rPrChange w:id="3871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(</w:t>
        </w:r>
        <w:r w:rsidR="00B34DB2" w:rsidRPr="006F73F6">
          <w:rPr>
            <w:rFonts w:ascii="IRANSans" w:hAnsi="IRANSans"/>
            <w:rPrChange w:id="3872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Heading Tag</w:t>
        </w:r>
        <w:r w:rsidR="00B34DB2" w:rsidRPr="006F73F6">
          <w:rPr>
            <w:rFonts w:ascii="IRANSans" w:hAnsi="IRANSans"/>
            <w:rPrChange w:id="387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>)</w:t>
        </w:r>
      </w:ins>
    </w:p>
    <w:p w14:paraId="76A80A5B" w14:textId="0D5F74C8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874" w:author="10" w:date="2024-12-22T14:10:00Z" w16du:dateUtc="2024-12-22T10:40:00Z"/>
          <w:rFonts w:ascii="IRANSans" w:hAnsi="IRANSans"/>
          <w:rPrChange w:id="3875" w:author="10" w:date="2024-12-22T14:12:00Z" w16du:dateUtc="2024-12-22T10:42:00Z">
            <w:rPr>
              <w:ins w:id="3876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877" w:author="10" w:date="2024-12-22T14:10:00Z" w16du:dateUtc="2024-12-22T10:40:00Z">
        <w:r w:rsidR="00B34DB2" w:rsidRPr="006F73F6">
          <w:rPr>
            <w:rFonts w:ascii="IRANSans" w:hAnsi="IRANSans"/>
            <w:rPrChange w:id="387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87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عناو</w:t>
        </w:r>
        <w:r w:rsidR="00B34DB2" w:rsidRPr="006F73F6">
          <w:rPr>
            <w:rFonts w:ascii="IRANSans" w:hAnsi="IRANSans" w:hint="cs"/>
            <w:rtl/>
            <w:rPrChange w:id="3880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88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ن</w:t>
        </w:r>
        <w:r w:rsidR="00B34DB2" w:rsidRPr="006F73F6">
          <w:rPr>
            <w:rFonts w:ascii="IRANSans" w:hAnsi="IRANSans"/>
            <w:rPrChange w:id="388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88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صفحات</w:t>
        </w:r>
        <w:r w:rsidR="00B34DB2" w:rsidRPr="006F73F6">
          <w:rPr>
            <w:rFonts w:ascii="IRANSans" w:hAnsi="IRANSans"/>
            <w:rPrChange w:id="3884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(</w:t>
        </w:r>
        <w:r w:rsidR="00B34DB2" w:rsidRPr="006F73F6">
          <w:rPr>
            <w:rFonts w:ascii="IRANSans" w:hAnsi="IRANSans"/>
            <w:rPrChange w:id="3885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Title</w:t>
        </w:r>
        <w:r w:rsidR="00B34DB2" w:rsidRPr="006F73F6">
          <w:rPr>
            <w:rFonts w:ascii="IRANSans" w:hAnsi="IRANSans"/>
            <w:rPrChange w:id="3886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) </w:t>
        </w:r>
        <w:r w:rsidR="00B34DB2" w:rsidRPr="006F73F6">
          <w:rPr>
            <w:rFonts w:ascii="IRANSans" w:hAnsi="IRANSans"/>
            <w:rtl/>
            <w:rPrChange w:id="3887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 </w:t>
        </w:r>
      </w:ins>
    </w:p>
    <w:p w14:paraId="27A22C63" w14:textId="02D39EE4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888" w:author="10" w:date="2024-12-22T14:10:00Z" w16du:dateUtc="2024-12-22T10:40:00Z"/>
          <w:rFonts w:ascii="IRANSans" w:hAnsi="IRANSans"/>
          <w:rtl/>
          <w:rPrChange w:id="3889" w:author="10" w:date="2024-12-22T14:12:00Z" w16du:dateUtc="2024-12-22T10:42:00Z">
            <w:rPr>
              <w:ins w:id="3890" w:author="10" w:date="2024-12-22T14:10:00Z" w16du:dateUtc="2024-12-22T10:40:00Z"/>
              <w:rFonts w:ascii="B Nazanin"/>
              <w:color w:val="7F7F7F" w:themeColor="text1" w:themeTint="80"/>
              <w:rtl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891" w:author="10" w:date="2024-12-22T14:10:00Z" w16du:dateUtc="2024-12-22T10:40:00Z">
        <w:r w:rsidR="00B34DB2" w:rsidRPr="006F73F6">
          <w:rPr>
            <w:rFonts w:ascii="IRANSans" w:hAnsi="IRANSans"/>
            <w:rPrChange w:id="389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89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توض</w:t>
        </w:r>
        <w:r w:rsidR="00B34DB2" w:rsidRPr="006F73F6">
          <w:rPr>
            <w:rFonts w:ascii="IRANSans" w:hAnsi="IRANSans" w:hint="cs"/>
            <w:rtl/>
            <w:rPrChange w:id="3894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89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حات</w:t>
        </w:r>
        <w:r w:rsidR="00B34DB2" w:rsidRPr="006F73F6">
          <w:rPr>
            <w:rFonts w:ascii="IRANSans" w:hAnsi="IRANSans"/>
            <w:rPrChange w:id="3896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89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صفحه</w:t>
        </w:r>
        <w:r w:rsidR="00B34DB2" w:rsidRPr="006F73F6">
          <w:rPr>
            <w:rFonts w:ascii="IRANSans" w:hAnsi="IRANSans"/>
            <w:rtl/>
            <w:rPrChange w:id="3898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/>
            <w:rPrChange w:id="389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(</w:t>
        </w:r>
        <w:r w:rsidR="00B34DB2" w:rsidRPr="006F73F6">
          <w:rPr>
            <w:rFonts w:ascii="IRANSans" w:hAnsi="IRANSans"/>
            <w:rPrChange w:id="3900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Description</w:t>
        </w:r>
        <w:r w:rsidR="00B34DB2" w:rsidRPr="006F73F6">
          <w:rPr>
            <w:rFonts w:ascii="IRANSans" w:hAnsi="IRANSans"/>
            <w:rPrChange w:id="3901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>)</w:t>
        </w:r>
      </w:ins>
    </w:p>
    <w:p w14:paraId="138D9807" w14:textId="3D0D333C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02" w:author="10" w:date="2024-12-22T14:10:00Z" w16du:dateUtc="2024-12-22T10:40:00Z"/>
          <w:rFonts w:ascii="IRANSans" w:hAnsi="IRANSans"/>
          <w:rPrChange w:id="3903" w:author="10" w:date="2024-12-22T14:12:00Z" w16du:dateUtc="2024-12-22T10:42:00Z">
            <w:rPr>
              <w:ins w:id="3904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905" w:author="10" w:date="2024-12-22T14:10:00Z" w16du:dateUtc="2024-12-22T10:40:00Z">
        <w:r w:rsidR="00B34DB2" w:rsidRPr="006F73F6">
          <w:rPr>
            <w:rFonts w:ascii="IRANSans" w:hAnsi="IRANSans"/>
            <w:rPrChange w:id="3906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0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کلمات</w:t>
        </w:r>
        <w:r w:rsidR="00B34DB2" w:rsidRPr="006F73F6">
          <w:rPr>
            <w:rFonts w:ascii="IRANSans" w:hAnsi="IRANSans"/>
            <w:rPrChange w:id="390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0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کل</w:t>
        </w:r>
        <w:r w:rsidR="00B34DB2" w:rsidRPr="006F73F6">
          <w:rPr>
            <w:rFonts w:ascii="IRANSans" w:hAnsi="IRANSans" w:hint="cs"/>
            <w:rtl/>
            <w:rPrChange w:id="3910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1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</w:t>
        </w:r>
        <w:r w:rsidR="00B34DB2" w:rsidRPr="006F73F6">
          <w:rPr>
            <w:rFonts w:ascii="IRANSans" w:hAnsi="IRANSans" w:hint="cs"/>
            <w:rtl/>
            <w:rPrChange w:id="3912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/>
            <w:rPrChange w:id="391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1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="00B34DB2" w:rsidRPr="006F73F6">
          <w:rPr>
            <w:rFonts w:ascii="IRANSans" w:hAnsi="IRANSans" w:hint="cs"/>
            <w:rtl/>
            <w:rPrChange w:id="3915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1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</w:ins>
    </w:p>
    <w:p w14:paraId="3A0DF1A7" w14:textId="0F145A7B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17" w:author="10" w:date="2024-12-22T14:10:00Z" w16du:dateUtc="2024-12-22T10:40:00Z"/>
          <w:rFonts w:ascii="IRANSans" w:hAnsi="IRANSans"/>
          <w:rPrChange w:id="3918" w:author="10" w:date="2024-12-22T14:12:00Z" w16du:dateUtc="2024-12-22T10:42:00Z">
            <w:rPr>
              <w:ins w:id="3919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920" w:author="10" w:date="2024-12-22T14:10:00Z" w16du:dateUtc="2024-12-22T10:40:00Z">
        <w:r w:rsidR="00B34DB2" w:rsidRPr="006F73F6">
          <w:rPr>
            <w:rFonts w:ascii="IRANSans" w:hAnsi="IRANSans"/>
            <w:rPrChange w:id="3921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2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آدرس</w:t>
        </w:r>
        <w:r w:rsidR="00B34DB2" w:rsidRPr="006F73F6">
          <w:rPr>
            <w:rFonts w:ascii="IRANSans" w:hAnsi="IRANSans"/>
            <w:rPrChange w:id="392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2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صفحات</w:t>
        </w:r>
        <w:r w:rsidR="00B34DB2" w:rsidRPr="006F73F6">
          <w:rPr>
            <w:rFonts w:ascii="IRANSans" w:hAnsi="IRANSans"/>
            <w:rPrChange w:id="392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2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="00B34DB2" w:rsidRPr="006F73F6">
          <w:rPr>
            <w:rFonts w:ascii="IRANSans" w:hAnsi="IRANSans" w:hint="cs"/>
            <w:rtl/>
            <w:rPrChange w:id="3927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2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="00B34DB2" w:rsidRPr="006F73F6">
          <w:rPr>
            <w:rFonts w:ascii="IRANSans" w:hAnsi="IRANSans"/>
            <w:rtl/>
            <w:rPrChange w:id="3929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/>
            <w:rPrChange w:id="3930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(URLs)</w:t>
        </w:r>
      </w:ins>
    </w:p>
    <w:p w14:paraId="43FC547B" w14:textId="033F5A18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31" w:author="10" w:date="2024-12-22T14:10:00Z" w16du:dateUtc="2024-12-22T10:40:00Z"/>
          <w:rFonts w:ascii="IRANSans" w:hAnsi="IRANSans"/>
          <w:rPrChange w:id="3932" w:author="10" w:date="2024-12-22T14:12:00Z" w16du:dateUtc="2024-12-22T10:42:00Z">
            <w:rPr>
              <w:ins w:id="3933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934" w:author="10" w:date="2024-12-22T14:10:00Z" w16du:dateUtc="2024-12-22T10:40:00Z">
        <w:r w:rsidR="00B34DB2" w:rsidRPr="006F73F6">
          <w:rPr>
            <w:rFonts w:ascii="IRANSans" w:hAnsi="IRANSans"/>
            <w:rPrChange w:id="3935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3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متن</w:t>
        </w:r>
        <w:r w:rsidR="00B34DB2" w:rsidRPr="006F73F6">
          <w:rPr>
            <w:rFonts w:ascii="IRANSans" w:hAnsi="IRANSans"/>
            <w:rPrChange w:id="393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3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جا</w:t>
        </w:r>
        <w:r w:rsidR="00B34DB2" w:rsidRPr="006F73F6">
          <w:rPr>
            <w:rFonts w:ascii="IRANSans" w:hAnsi="IRANSans" w:hint="cs"/>
            <w:rtl/>
            <w:rPrChange w:id="3939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4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گز</w:t>
        </w:r>
        <w:r w:rsidR="00B34DB2" w:rsidRPr="006F73F6">
          <w:rPr>
            <w:rFonts w:ascii="IRANSans" w:hAnsi="IRANSans" w:hint="cs"/>
            <w:rtl/>
            <w:rPrChange w:id="3941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4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ن</w:t>
        </w:r>
        <w:r w:rsidR="00B34DB2" w:rsidRPr="006F73F6">
          <w:rPr>
            <w:rFonts w:ascii="IRANSans" w:hAnsi="IRANSans"/>
            <w:rPrChange w:id="3943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4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تصاو</w:t>
        </w:r>
        <w:r w:rsidR="00B34DB2" w:rsidRPr="006F73F6">
          <w:rPr>
            <w:rFonts w:ascii="IRANSans" w:hAnsi="IRANSans" w:hint="cs"/>
            <w:rtl/>
            <w:rPrChange w:id="3945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 w:hint="eastAsia"/>
            <w:rtl/>
            <w:rPrChange w:id="394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ر</w:t>
        </w:r>
        <w:r w:rsidR="00B34DB2" w:rsidRPr="006F73F6">
          <w:rPr>
            <w:rFonts w:ascii="IRANSans" w:hAnsi="IRANSans"/>
            <w:rtl/>
            <w:rPrChange w:id="3947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/>
            <w:rPrChange w:id="3948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(</w:t>
        </w:r>
        <w:r w:rsidR="00B34DB2" w:rsidRPr="006F73F6">
          <w:rPr>
            <w:rFonts w:ascii="IRANSans" w:hAnsi="IRANSans"/>
            <w:rPrChange w:id="3949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Image Alt</w:t>
        </w:r>
        <w:r w:rsidR="00B34DB2" w:rsidRPr="006F73F6">
          <w:rPr>
            <w:rFonts w:ascii="IRANSans" w:hAnsi="IRANSans"/>
            <w:rPrChange w:id="3950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>)</w:t>
        </w:r>
        <w:r w:rsidR="00B34DB2" w:rsidRPr="006F73F6">
          <w:rPr>
            <w:rFonts w:ascii="IRANSans" w:hAnsi="IRANSans"/>
            <w:rtl/>
            <w:rPrChange w:id="3951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</w:ins>
    </w:p>
    <w:p w14:paraId="4241D118" w14:textId="77777777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52" w:author="10" w:date="2024-12-22T14:10:00Z" w16du:dateUtc="2024-12-22T10:40:00Z"/>
          <w:rFonts w:ascii="IRANSans" w:hAnsi="IRANSans"/>
          <w:rtl/>
          <w:rPrChange w:id="3953" w:author="10" w:date="2024-12-22T14:12:00Z" w16du:dateUtc="2024-12-22T10:42:00Z">
            <w:rPr>
              <w:ins w:id="3954" w:author="10" w:date="2024-12-22T14:10:00Z" w16du:dateUtc="2024-12-22T10:40:00Z"/>
              <w:color w:val="7F7F7F" w:themeColor="text1" w:themeTint="80"/>
              <w:rtl/>
            </w:rPr>
          </w:rPrChange>
        </w:rPr>
      </w:pPr>
      <w:ins w:id="3955" w:author="10" w:date="2024-12-22T14:10:00Z" w16du:dateUtc="2024-12-22T10:40:00Z">
        <w:r w:rsidRPr="006F73F6">
          <w:rPr>
            <w:rFonts w:ascii="IRANSans" w:hAnsi="IRANSans" w:hint="eastAsia"/>
            <w:rtl/>
            <w:rPrChange w:id="395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تول</w:t>
        </w:r>
        <w:r w:rsidRPr="006F73F6">
          <w:rPr>
            <w:rFonts w:ascii="IRANSans" w:hAnsi="IRANSans" w:hint="cs"/>
            <w:rtl/>
            <w:rPrChange w:id="3957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95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</w:t>
        </w:r>
        <w:r w:rsidRPr="006F73F6">
          <w:rPr>
            <w:rFonts w:ascii="IRANSans" w:hAnsi="IRANSans"/>
            <w:rPrChange w:id="395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960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نقشه</w:t>
        </w:r>
        <w:r w:rsidRPr="006F73F6">
          <w:rPr>
            <w:rFonts w:ascii="IRANSans" w:hAnsi="IRANSans"/>
            <w:rPrChange w:id="3961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962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سا</w:t>
        </w:r>
        <w:r w:rsidRPr="006F73F6">
          <w:rPr>
            <w:rFonts w:ascii="IRANSans" w:hAnsi="IRANSans" w:hint="cs"/>
            <w:rtl/>
            <w:rPrChange w:id="3963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96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</w:t>
        </w:r>
        <w:r w:rsidRPr="006F73F6">
          <w:rPr>
            <w:rFonts w:ascii="IRANSans" w:hAnsi="IRANSans"/>
            <w:rtl/>
            <w:rPrChange w:id="3965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(</w:t>
        </w:r>
        <w:r w:rsidRPr="006F73F6">
          <w:rPr>
            <w:rFonts w:ascii="IRANSans" w:hAnsi="IRANSans"/>
            <w:rPrChange w:id="3966" w:author="10" w:date="2024-12-22T14:12:00Z" w16du:dateUtc="2024-12-22T10:42:00Z">
              <w:rPr>
                <w:color w:val="7F7F7F" w:themeColor="text1" w:themeTint="80"/>
              </w:rPr>
            </w:rPrChange>
          </w:rPr>
          <w:t>Sitemap</w:t>
        </w:r>
        <w:r w:rsidRPr="006F73F6">
          <w:rPr>
            <w:rFonts w:ascii="IRANSans" w:hAnsi="IRANSans"/>
            <w:rtl/>
            <w:rPrChange w:id="3967" w:author="10" w:date="2024-12-22T14:12:00Z" w16du:dateUtc="2024-12-22T10:42:00Z">
              <w:rPr>
                <w:color w:val="7F7F7F" w:themeColor="text1" w:themeTint="80"/>
                <w:rtl/>
              </w:rPr>
            </w:rPrChange>
          </w:rPr>
          <w:t xml:space="preserve"> با فرمت </w:t>
        </w:r>
        <w:r w:rsidRPr="006F73F6">
          <w:rPr>
            <w:rFonts w:ascii="IRANSans" w:hAnsi="IRANSans"/>
            <w:rPrChange w:id="3968" w:author="10" w:date="2024-12-22T14:12:00Z" w16du:dateUtc="2024-12-22T10:42:00Z">
              <w:rPr>
                <w:color w:val="7F7F7F" w:themeColor="text1" w:themeTint="80"/>
              </w:rPr>
            </w:rPrChange>
          </w:rPr>
          <w:t>xml</w:t>
        </w:r>
        <w:r w:rsidRPr="006F73F6">
          <w:rPr>
            <w:rFonts w:ascii="IRANSans" w:hAnsi="IRANSans"/>
            <w:rtl/>
            <w:rPrChange w:id="3969" w:author="10" w:date="2024-12-22T14:12:00Z" w16du:dateUtc="2024-12-22T10:42:00Z">
              <w:rPr>
                <w:color w:val="7F7F7F" w:themeColor="text1" w:themeTint="80"/>
                <w:rtl/>
              </w:rPr>
            </w:rPrChange>
          </w:rPr>
          <w:t>)</w:t>
        </w:r>
      </w:ins>
    </w:p>
    <w:p w14:paraId="71FF5A76" w14:textId="79FBD4E2" w:rsidR="00B34DB2" w:rsidRPr="006F73F6" w:rsidRDefault="00B34DB2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70" w:author="10" w:date="2024-12-22T14:10:00Z" w16du:dateUtc="2024-12-22T10:40:00Z"/>
          <w:rFonts w:ascii="IRANSans" w:hAnsi="IRANSans"/>
          <w:rPrChange w:id="3971" w:author="10" w:date="2024-12-22T14:12:00Z" w16du:dateUtc="2024-12-22T10:42:00Z">
            <w:rPr>
              <w:ins w:id="3972" w:author="10" w:date="2024-12-22T14:10:00Z" w16du:dateUtc="2024-12-22T10:40:00Z"/>
              <w:rFonts w:ascii="Calibri" w:hAnsi="Calibri"/>
              <w:color w:val="7F7F7F" w:themeColor="text1" w:themeTint="80"/>
            </w:rPr>
          </w:rPrChange>
        </w:rPr>
      </w:pPr>
      <w:ins w:id="3973" w:author="10" w:date="2024-12-22T14:10:00Z" w16du:dateUtc="2024-12-22T10:40:00Z">
        <w:r w:rsidRPr="006F73F6">
          <w:rPr>
            <w:rFonts w:ascii="IRANSans" w:hAnsi="IRANSans" w:hint="eastAsia"/>
            <w:rtl/>
            <w:rPrChange w:id="397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تول</w:t>
        </w:r>
        <w:r w:rsidRPr="006F73F6">
          <w:rPr>
            <w:rFonts w:ascii="IRANSans" w:hAnsi="IRANSans" w:hint="cs"/>
            <w:rtl/>
            <w:rPrChange w:id="3975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3976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</w:t>
        </w:r>
        <w:r w:rsidRPr="006F73F6">
          <w:rPr>
            <w:rFonts w:ascii="IRANSans" w:hAnsi="IRANSans"/>
            <w:rPrChange w:id="3977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397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</w:t>
        </w:r>
        <w:r w:rsidRPr="006F73F6">
          <w:rPr>
            <w:rFonts w:ascii="IRANSans" w:hAnsi="IRANSans"/>
            <w:rPrChange w:id="3979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</w:ins>
      <w:r w:rsidR="006F73F6" w:rsidRPr="006F73F6">
        <w:rPr>
          <w:rFonts w:ascii="IRANSans" w:hAnsi="IRANSans"/>
          <w:rtl/>
        </w:rPr>
        <w:t>به</w:t>
      </w:r>
      <w:r w:rsidR="006F73F6" w:rsidRPr="006F73F6">
        <w:rPr>
          <w:rFonts w:ascii="IRANSans" w:hAnsi="IRANSans" w:hint="cs"/>
          <w:rtl/>
        </w:rPr>
        <w:t>ی</w:t>
      </w:r>
      <w:r w:rsidR="006F73F6" w:rsidRPr="006F73F6">
        <w:rPr>
          <w:rFonts w:ascii="IRANSans" w:hAnsi="IRANSans" w:hint="eastAsia"/>
          <w:rtl/>
        </w:rPr>
        <w:t>نه‌ساز</w:t>
      </w:r>
      <w:r w:rsidR="006F73F6" w:rsidRPr="006F73F6">
        <w:rPr>
          <w:rFonts w:ascii="IRANSans" w:hAnsi="IRANSans" w:hint="cs"/>
          <w:rtl/>
        </w:rPr>
        <w:t>ی</w:t>
      </w:r>
      <w:ins w:id="3980" w:author="10" w:date="2024-12-22T14:10:00Z" w16du:dateUtc="2024-12-22T10:40:00Z">
        <w:r w:rsidRPr="006F73F6">
          <w:rPr>
            <w:rFonts w:ascii="IRANSans" w:hAnsi="IRANSans"/>
            <w:rtl/>
            <w:rPrChange w:id="3981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/>
            <w:rPrChange w:id="3982" w:author="10" w:date="2024-12-22T14:12:00Z" w16du:dateUtc="2024-12-22T10:42:00Z">
              <w:rPr>
                <w:rFonts w:ascii="B Nazanin"/>
                <w:color w:val="7F7F7F" w:themeColor="text1" w:themeTint="80"/>
              </w:rPr>
            </w:rPrChange>
          </w:rPr>
          <w:t xml:space="preserve"> </w:t>
        </w:r>
        <w:r w:rsidRPr="006F73F6">
          <w:rPr>
            <w:rFonts w:ascii="IRANSans" w:hAnsi="IRANSans"/>
            <w:rPrChange w:id="3983" w:author="10" w:date="2024-12-22T14:12:00Z" w16du:dateUtc="2024-12-22T10:42:00Z">
              <w:rPr>
                <w:rFonts w:ascii="Calibri" w:hAnsi="Calibri"/>
                <w:color w:val="7F7F7F" w:themeColor="text1" w:themeTint="80"/>
              </w:rPr>
            </w:rPrChange>
          </w:rPr>
          <w:t>Robats.txt</w:t>
        </w:r>
      </w:ins>
    </w:p>
    <w:p w14:paraId="6C3E4B6A" w14:textId="0BF6CDBC" w:rsidR="00B34DB2" w:rsidRPr="006F73F6" w:rsidRDefault="006F73F6" w:rsidP="00B34DB2">
      <w:pPr>
        <w:pStyle w:val="ListParagraph"/>
        <w:autoSpaceDE w:val="0"/>
        <w:autoSpaceDN w:val="0"/>
        <w:adjustRightInd w:val="0"/>
        <w:spacing w:after="0" w:line="276" w:lineRule="auto"/>
        <w:rPr>
          <w:ins w:id="3984" w:author="10" w:date="2024-12-22T14:10:00Z" w16du:dateUtc="2024-12-22T10:40:00Z"/>
          <w:rFonts w:ascii="IRANSans" w:hAnsi="IRANSans"/>
          <w:rPrChange w:id="3985" w:author="10" w:date="2024-12-22T14:12:00Z" w16du:dateUtc="2024-12-22T10:42:00Z">
            <w:rPr>
              <w:ins w:id="3986" w:author="10" w:date="2024-12-22T14:10:00Z" w16du:dateUtc="2024-12-22T10:40:00Z"/>
              <w:rFonts w:ascii="B Nazanin"/>
              <w:color w:val="7F7F7F" w:themeColor="text1" w:themeTint="80"/>
            </w:rPr>
          </w:rPrChange>
        </w:rPr>
      </w:pPr>
      <w:r w:rsidRPr="006F73F6">
        <w:rPr>
          <w:rFonts w:ascii="IRANSans" w:hAnsi="IRANSans"/>
          <w:rtl/>
        </w:rPr>
        <w:t>به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نه‌ساز</w:t>
      </w:r>
      <w:r w:rsidRPr="006F73F6">
        <w:rPr>
          <w:rFonts w:ascii="IRANSans" w:hAnsi="IRANSans" w:hint="cs"/>
          <w:rtl/>
        </w:rPr>
        <w:t>ی</w:t>
      </w:r>
      <w:ins w:id="3987" w:author="10" w:date="2024-12-22T14:10:00Z" w16du:dateUtc="2024-12-22T10:40:00Z">
        <w:r w:rsidR="00B34DB2" w:rsidRPr="006F73F6">
          <w:rPr>
            <w:rFonts w:ascii="IRANSans" w:hAnsi="IRANSans"/>
            <w:rtl/>
            <w:rPrChange w:id="3988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</w:ins>
      <w:r w:rsidRPr="006F73F6">
        <w:rPr>
          <w:rFonts w:ascii="IRANSans" w:hAnsi="IRANSans"/>
          <w:rtl/>
        </w:rPr>
        <w:t>ل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نک‌ها</w:t>
      </w:r>
      <w:r w:rsidRPr="006F73F6">
        <w:rPr>
          <w:rFonts w:ascii="IRANSans" w:hAnsi="IRANSans" w:hint="cs"/>
          <w:rtl/>
        </w:rPr>
        <w:t>ی</w:t>
      </w:r>
      <w:ins w:id="3989" w:author="10" w:date="2024-12-22T14:10:00Z" w16du:dateUtc="2024-12-22T10:40:00Z">
        <w:r w:rsidR="00B34DB2" w:rsidRPr="006F73F6">
          <w:rPr>
            <w:rFonts w:ascii="IRANSans" w:hAnsi="IRANSans"/>
            <w:rtl/>
            <w:rPrChange w:id="3990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9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داخل</w:t>
        </w:r>
        <w:r w:rsidR="00B34DB2" w:rsidRPr="006F73F6">
          <w:rPr>
            <w:rFonts w:ascii="IRANSans" w:hAnsi="IRANSans" w:hint="cs"/>
            <w:rtl/>
            <w:rPrChange w:id="3992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="00B34DB2" w:rsidRPr="006F73F6">
          <w:rPr>
            <w:rFonts w:ascii="IRANSans" w:hAnsi="IRANSans"/>
            <w:rtl/>
            <w:rPrChange w:id="3993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94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</w:t>
        </w:r>
        <w:r w:rsidR="00B34DB2" w:rsidRPr="006F73F6">
          <w:rPr>
            <w:rFonts w:ascii="IRANSans" w:hAnsi="IRANSans"/>
            <w:rtl/>
            <w:rPrChange w:id="3995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</w:ins>
      <w:r w:rsidRPr="006F73F6">
        <w:rPr>
          <w:rFonts w:ascii="IRANSans" w:hAnsi="IRANSans"/>
          <w:rtl/>
        </w:rPr>
        <w:t>ل</w:t>
      </w:r>
      <w:r w:rsidRPr="006F73F6">
        <w:rPr>
          <w:rFonts w:ascii="IRANSans" w:hAnsi="IRANSans" w:hint="cs"/>
          <w:rtl/>
        </w:rPr>
        <w:t>ی</w:t>
      </w:r>
      <w:r w:rsidRPr="006F73F6">
        <w:rPr>
          <w:rFonts w:ascii="IRANSans" w:hAnsi="IRANSans" w:hint="eastAsia"/>
          <w:rtl/>
        </w:rPr>
        <w:t>نک‌ها</w:t>
      </w:r>
      <w:r w:rsidRPr="006F73F6">
        <w:rPr>
          <w:rFonts w:ascii="IRANSans" w:hAnsi="IRANSans" w:hint="cs"/>
          <w:rtl/>
        </w:rPr>
        <w:t>ی</w:t>
      </w:r>
      <w:ins w:id="3996" w:author="10" w:date="2024-12-22T14:10:00Z" w16du:dateUtc="2024-12-22T10:40:00Z">
        <w:r w:rsidR="00B34DB2" w:rsidRPr="006F73F6">
          <w:rPr>
            <w:rFonts w:ascii="IRANSans" w:hAnsi="IRANSans"/>
            <w:rtl/>
            <w:rPrChange w:id="3997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="00B34DB2" w:rsidRPr="006F73F6">
          <w:rPr>
            <w:rFonts w:ascii="IRANSans" w:hAnsi="IRANSans" w:hint="eastAsia"/>
            <w:rtl/>
            <w:rPrChange w:id="3998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خارج</w:t>
        </w:r>
        <w:r w:rsidR="00B34DB2" w:rsidRPr="006F73F6">
          <w:rPr>
            <w:rFonts w:ascii="IRANSans" w:hAnsi="IRANSans" w:hint="cs"/>
            <w:rtl/>
            <w:rPrChange w:id="3999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</w:ins>
    </w:p>
    <w:p w14:paraId="74377B7F" w14:textId="45973D20" w:rsidR="00B34DB2" w:rsidRPr="006F73F6" w:rsidRDefault="00B34DB2">
      <w:pPr>
        <w:ind w:firstLine="720"/>
        <w:rPr>
          <w:ins w:id="4000" w:author="10" w:date="2024-12-22T01:49:00Z" w16du:dateUtc="2024-12-21T22:19:00Z"/>
          <w:rFonts w:ascii="IRANSans" w:hAnsi="IRANSans"/>
          <w:rtl/>
          <w:lang w:bidi="fa-IR"/>
          <w:rPrChange w:id="4001" w:author="10" w:date="2024-12-22T14:12:00Z" w16du:dateUtc="2024-12-22T10:42:00Z">
            <w:rPr>
              <w:ins w:id="4002" w:author="10" w:date="2024-12-22T01:49:00Z" w16du:dateUtc="2024-12-21T22:19:00Z"/>
              <w:rtl/>
              <w:lang w:bidi="fa-IR"/>
            </w:rPr>
          </w:rPrChange>
        </w:rPr>
        <w:pPrChange w:id="4003" w:author="10" w:date="2024-12-22T14:09:00Z" w16du:dateUtc="2024-12-22T10:39:00Z">
          <w:pPr/>
        </w:pPrChange>
      </w:pPr>
      <w:ins w:id="4004" w:author="10" w:date="2024-12-22T14:08:00Z" w16du:dateUtc="2024-12-22T10:38:00Z">
        <w:r w:rsidRPr="006F73F6">
          <w:rPr>
            <w:rFonts w:ascii="IRANSans" w:hAnsi="IRANSans" w:hint="eastAsia"/>
            <w:rtl/>
            <w:rPrChange w:id="400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</w:t>
        </w:r>
        <w:r w:rsidRPr="006F73F6">
          <w:rPr>
            <w:rFonts w:ascii="IRANSans" w:hAnsi="IRANSans"/>
            <w:rtl/>
            <w:rPrChange w:id="4006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0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</w:t>
        </w:r>
        <w:r w:rsidRPr="006F73F6">
          <w:rPr>
            <w:rFonts w:ascii="IRANSans" w:hAnsi="IRANSans" w:hint="cs"/>
            <w:rtl/>
            <w:rPrChange w:id="4008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400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گر</w:t>
        </w:r>
        <w:r w:rsidRPr="006F73F6">
          <w:rPr>
            <w:rFonts w:ascii="IRANSans" w:hAnsi="IRANSans"/>
            <w:rtl/>
            <w:rPrChange w:id="4010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1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موارد</w:t>
        </w:r>
        <w:r w:rsidRPr="006F73F6">
          <w:rPr>
            <w:rFonts w:ascii="IRANSans" w:hAnsi="IRANSans"/>
            <w:rtl/>
            <w:rPrChange w:id="4012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1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لازم</w:t>
        </w:r>
        <w:r w:rsidRPr="006F73F6">
          <w:rPr>
            <w:rFonts w:ascii="IRANSans" w:hAnsi="IRANSans"/>
            <w:rtl/>
            <w:rPrChange w:id="4014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1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را</w:t>
        </w:r>
        <w:r w:rsidRPr="006F73F6">
          <w:rPr>
            <w:rFonts w:ascii="IRANSans" w:hAnsi="IRANSans"/>
            <w:rtl/>
            <w:rPrChange w:id="4016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1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پ</w:t>
        </w:r>
        <w:r w:rsidRPr="006F73F6">
          <w:rPr>
            <w:rFonts w:ascii="IRANSans" w:hAnsi="IRANSans" w:hint="cs"/>
            <w:rtl/>
            <w:rPrChange w:id="4018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6F73F6">
          <w:rPr>
            <w:rFonts w:ascii="IRANSans" w:hAnsi="IRANSans" w:hint="eastAsia"/>
            <w:rtl/>
            <w:rPrChange w:id="401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شنهاد</w:t>
        </w:r>
        <w:r w:rsidRPr="006F73F6">
          <w:rPr>
            <w:rFonts w:ascii="IRANSans" w:hAnsi="IRANSans"/>
            <w:rtl/>
            <w:rPrChange w:id="4020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6F73F6">
          <w:rPr>
            <w:rFonts w:ascii="IRANSans" w:hAnsi="IRANSans" w:hint="eastAsia"/>
            <w:rtl/>
            <w:rPrChange w:id="4021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بفرما</w:t>
        </w:r>
        <w:r w:rsidRPr="006F73F6">
          <w:rPr>
            <w:rFonts w:ascii="IRANSans" w:hAnsi="IRANSans" w:hint="cs"/>
            <w:rtl/>
            <w:rPrChange w:id="4022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یی</w:t>
        </w:r>
        <w:r w:rsidRPr="006F73F6">
          <w:rPr>
            <w:rFonts w:ascii="IRANSans" w:hAnsi="IRANSans" w:hint="eastAsia"/>
            <w:rtl/>
            <w:rPrChange w:id="402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د</w:t>
        </w:r>
      </w:ins>
    </w:p>
    <w:p w14:paraId="02459C9C" w14:textId="0006E208" w:rsidR="008A36E1" w:rsidRPr="001D31A1" w:rsidRDefault="006F73F6">
      <w:pPr>
        <w:spacing w:after="0" w:line="240" w:lineRule="auto"/>
        <w:rPr>
          <w:ins w:id="4024" w:author="10" w:date="2024-12-22T01:49:00Z" w16du:dateUtc="2024-12-21T22:19:00Z"/>
          <w:rFonts w:ascii="IRANSans" w:hAnsi="IRANSans"/>
          <w:b/>
          <w:bCs/>
          <w:rtl/>
          <w:lang w:bidi="fa-IR"/>
          <w:rPrChange w:id="4025" w:author="10" w:date="2024-12-22T14:12:00Z" w16du:dateUtc="2024-12-22T10:42:00Z">
            <w:rPr>
              <w:ins w:id="4026" w:author="10" w:date="2024-12-22T01:49:00Z" w16du:dateUtc="2024-12-21T22:19:00Z"/>
              <w:rtl/>
              <w:lang w:bidi="fa-IR"/>
            </w:rPr>
          </w:rPrChange>
        </w:rPr>
        <w:pPrChange w:id="4027" w:author="10" w:date="2024-12-22T14:12:00Z" w16du:dateUtc="2024-12-22T10:42:00Z">
          <w:pPr/>
        </w:pPrChange>
      </w:pPr>
      <w:r>
        <w:rPr>
          <w:rFonts w:ascii="IRANSans" w:hAnsi="IRANSans"/>
          <w:b/>
          <w:bCs/>
          <w:rtl/>
          <w:lang w:bidi="fa-IR"/>
        </w:rPr>
        <w:t>به</w:t>
      </w:r>
      <w:r>
        <w:rPr>
          <w:rFonts w:ascii="IRANSans" w:hAnsi="IRANSans" w:hint="cs"/>
          <w:b/>
          <w:bCs/>
          <w:rtl/>
          <w:lang w:bidi="fa-IR"/>
        </w:rPr>
        <w:t>ی</w:t>
      </w:r>
      <w:r>
        <w:rPr>
          <w:rFonts w:ascii="IRANSans" w:hAnsi="IRANSans" w:hint="eastAsia"/>
          <w:b/>
          <w:bCs/>
          <w:rtl/>
          <w:lang w:bidi="fa-IR"/>
        </w:rPr>
        <w:t>نه‌ساز</w:t>
      </w:r>
      <w:r>
        <w:rPr>
          <w:rFonts w:ascii="IRANSans" w:hAnsi="IRANSans" w:hint="cs"/>
          <w:b/>
          <w:bCs/>
          <w:rtl/>
          <w:lang w:bidi="fa-IR"/>
        </w:rPr>
        <w:t>ی</w:t>
      </w:r>
      <w:ins w:id="4028" w:author="10" w:date="2024-12-22T01:49:00Z" w16du:dateUtc="2024-12-21T22:19:00Z">
        <w:r w:rsidR="008A36E1" w:rsidRPr="001D31A1">
          <w:rPr>
            <w:rFonts w:ascii="IRANSans" w:hAnsi="IRANSans"/>
            <w:b/>
            <w:bCs/>
            <w:rtl/>
            <w:lang w:bidi="fa-IR"/>
            <w:rPrChange w:id="4029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8A36E1" w:rsidRPr="001D31A1">
          <w:rPr>
            <w:rFonts w:ascii="IRANSans" w:hAnsi="IRANSans" w:hint="eastAsia"/>
            <w:b/>
            <w:bCs/>
            <w:rtl/>
            <w:lang w:bidi="fa-IR"/>
            <w:rPrChange w:id="403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نرخ</w:t>
        </w:r>
        <w:r w:rsidR="008A36E1" w:rsidRPr="001D31A1">
          <w:rPr>
            <w:rFonts w:ascii="IRANSans" w:hAnsi="IRANSans"/>
            <w:b/>
            <w:bCs/>
            <w:rtl/>
            <w:lang w:bidi="fa-IR"/>
            <w:rPrChange w:id="4031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="008A36E1" w:rsidRPr="001D31A1">
          <w:rPr>
            <w:rFonts w:ascii="IRANSans" w:hAnsi="IRANSans" w:hint="eastAsia"/>
            <w:b/>
            <w:bCs/>
            <w:rtl/>
            <w:lang w:bidi="fa-IR"/>
            <w:rPrChange w:id="403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تبد</w:t>
        </w:r>
        <w:r w:rsidR="008A36E1" w:rsidRPr="001D31A1">
          <w:rPr>
            <w:rFonts w:ascii="IRANSans" w:hAnsi="IRANSans" w:hint="cs"/>
            <w:b/>
            <w:bCs/>
            <w:rtl/>
            <w:lang w:bidi="fa-IR"/>
            <w:rPrChange w:id="403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8A36E1" w:rsidRPr="001D31A1">
          <w:rPr>
            <w:rFonts w:ascii="IRANSans" w:hAnsi="IRANSans" w:hint="eastAsia"/>
            <w:b/>
            <w:bCs/>
            <w:rtl/>
            <w:lang w:bidi="fa-IR"/>
            <w:rPrChange w:id="403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ل</w:t>
        </w:r>
      </w:ins>
    </w:p>
    <w:p w14:paraId="67950672" w14:textId="0E212B2A" w:rsidR="008A36E1" w:rsidRPr="001D31A1" w:rsidRDefault="006F73F6">
      <w:pPr>
        <w:spacing w:after="0" w:line="240" w:lineRule="auto"/>
        <w:rPr>
          <w:ins w:id="4035" w:author="10" w:date="2024-12-22T01:50:00Z" w16du:dateUtc="2024-12-21T22:20:00Z"/>
          <w:rFonts w:ascii="IRANSans" w:hAnsi="IRANSans"/>
          <w:b/>
          <w:bCs/>
          <w:rtl/>
          <w:lang w:bidi="fa-IR"/>
          <w:rPrChange w:id="4036" w:author="10" w:date="2024-12-22T14:12:00Z" w16du:dateUtc="2024-12-22T10:42:00Z">
            <w:rPr>
              <w:ins w:id="4037" w:author="10" w:date="2024-12-22T01:50:00Z" w16du:dateUtc="2024-12-21T22:20:00Z"/>
              <w:rtl/>
              <w:lang w:bidi="fa-IR"/>
            </w:rPr>
          </w:rPrChange>
        </w:rPr>
        <w:pPrChange w:id="4038" w:author="10" w:date="2024-12-22T14:12:00Z" w16du:dateUtc="2024-12-22T10:42:00Z">
          <w:pPr/>
        </w:pPrChange>
      </w:pPr>
      <w:r>
        <w:rPr>
          <w:rFonts w:ascii="IRANSans" w:hAnsi="IRANSans"/>
          <w:b/>
          <w:bCs/>
          <w:rtl/>
          <w:lang w:bidi="fa-IR"/>
        </w:rPr>
        <w:t>به</w:t>
      </w:r>
      <w:r>
        <w:rPr>
          <w:rFonts w:ascii="IRANSans" w:hAnsi="IRANSans" w:hint="cs"/>
          <w:b/>
          <w:bCs/>
          <w:rtl/>
          <w:lang w:bidi="fa-IR"/>
        </w:rPr>
        <w:t>ی</w:t>
      </w:r>
      <w:r>
        <w:rPr>
          <w:rFonts w:ascii="IRANSans" w:hAnsi="IRANSans" w:hint="eastAsia"/>
          <w:b/>
          <w:bCs/>
          <w:rtl/>
          <w:lang w:bidi="fa-IR"/>
        </w:rPr>
        <w:t>نه‌ساز</w:t>
      </w:r>
      <w:r>
        <w:rPr>
          <w:rFonts w:ascii="IRANSans" w:hAnsi="IRANSans" w:hint="cs"/>
          <w:b/>
          <w:bCs/>
          <w:rtl/>
          <w:lang w:bidi="fa-IR"/>
        </w:rPr>
        <w:t>ی</w:t>
      </w:r>
      <w:ins w:id="4039" w:author="10" w:date="2024-12-22T01:49:00Z" w16du:dateUtc="2024-12-21T22:19:00Z">
        <w:r w:rsidR="008A36E1" w:rsidRPr="001D31A1">
          <w:rPr>
            <w:rFonts w:ascii="IRANSans" w:hAnsi="IRANSans"/>
            <w:b/>
            <w:bCs/>
            <w:rtl/>
            <w:lang w:bidi="fa-IR"/>
            <w:rPrChange w:id="4040" w:author="10" w:date="2024-12-22T14:12:00Z" w16du:dateUtc="2024-12-22T10:42:00Z">
              <w:rPr>
                <w:rtl/>
                <w:lang w:bidi="fa-IR"/>
              </w:rPr>
            </w:rPrChange>
          </w:rPr>
          <w:t xml:space="preserve"> پرفورمنس </w:t>
        </w:r>
      </w:ins>
      <w:ins w:id="4041" w:author="10" w:date="2024-12-22T01:50:00Z" w16du:dateUtc="2024-12-21T22:20:00Z">
        <w:r w:rsidR="008A36E1" w:rsidRPr="001D31A1">
          <w:rPr>
            <w:rFonts w:ascii="IRANSans" w:hAnsi="IRANSans" w:hint="eastAsia"/>
            <w:b/>
            <w:bCs/>
            <w:rtl/>
            <w:lang w:bidi="fa-IR"/>
            <w:rPrChange w:id="404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تکن</w:t>
        </w:r>
        <w:r w:rsidR="008A36E1" w:rsidRPr="001D31A1">
          <w:rPr>
            <w:rFonts w:ascii="IRANSans" w:hAnsi="IRANSans" w:hint="cs"/>
            <w:b/>
            <w:bCs/>
            <w:rtl/>
            <w:lang w:bidi="fa-IR"/>
            <w:rPrChange w:id="4043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="008A36E1" w:rsidRPr="001D31A1">
          <w:rPr>
            <w:rFonts w:ascii="IRANSans" w:hAnsi="IRANSans" w:hint="eastAsia"/>
            <w:b/>
            <w:bCs/>
            <w:rtl/>
            <w:lang w:bidi="fa-IR"/>
            <w:rPrChange w:id="404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کال</w:t>
        </w:r>
      </w:ins>
    </w:p>
    <w:p w14:paraId="20ED8913" w14:textId="1526668C" w:rsidR="008A36E1" w:rsidRPr="001D31A1" w:rsidRDefault="008A36E1">
      <w:pPr>
        <w:spacing w:after="0" w:line="240" w:lineRule="auto"/>
        <w:rPr>
          <w:ins w:id="4045" w:author="10" w:date="2024-12-22T01:50:00Z" w16du:dateUtc="2024-12-21T22:20:00Z"/>
          <w:rFonts w:ascii="IRANSans" w:hAnsi="IRANSans"/>
          <w:b/>
          <w:bCs/>
          <w:rtl/>
          <w:lang w:bidi="fa-IR"/>
          <w:rPrChange w:id="4046" w:author="10" w:date="2024-12-22T14:12:00Z" w16du:dateUtc="2024-12-22T10:42:00Z">
            <w:rPr>
              <w:ins w:id="4047" w:author="10" w:date="2024-12-22T01:50:00Z" w16du:dateUtc="2024-12-21T22:20:00Z"/>
              <w:rtl/>
              <w:lang w:bidi="fa-IR"/>
            </w:rPr>
          </w:rPrChange>
        </w:rPr>
        <w:pPrChange w:id="4048" w:author="10" w:date="2024-12-22T14:12:00Z" w16du:dateUtc="2024-12-22T10:42:00Z">
          <w:pPr/>
        </w:pPrChange>
      </w:pPr>
      <w:ins w:id="4049" w:author="10" w:date="2024-12-22T01:50:00Z" w16du:dateUtc="2024-12-21T22:20:00Z">
        <w:r w:rsidRPr="001D31A1">
          <w:rPr>
            <w:rFonts w:ascii="IRANSans" w:hAnsi="IRANSans" w:hint="eastAsia"/>
            <w:b/>
            <w:bCs/>
            <w:rtl/>
            <w:lang w:bidi="fa-IR"/>
            <w:rPrChange w:id="4050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تدو</w:t>
        </w:r>
        <w:r w:rsidRPr="001D31A1">
          <w:rPr>
            <w:rFonts w:ascii="IRANSans" w:hAnsi="IRANSans" w:hint="cs"/>
            <w:b/>
            <w:bCs/>
            <w:rtl/>
            <w:lang w:bidi="fa-IR"/>
            <w:rPrChange w:id="4051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4052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ن</w:t>
        </w:r>
        <w:r w:rsidRPr="001D31A1">
          <w:rPr>
            <w:rFonts w:ascii="IRANSans" w:hAnsi="IRANSans"/>
            <w:b/>
            <w:bCs/>
            <w:rtl/>
            <w:lang w:bidi="fa-IR"/>
            <w:rPrChange w:id="4053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4054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استراتژ</w:t>
        </w:r>
        <w:r w:rsidRPr="001D31A1">
          <w:rPr>
            <w:rFonts w:ascii="IRANSans" w:hAnsi="IRANSans" w:hint="cs"/>
            <w:b/>
            <w:bCs/>
            <w:rtl/>
            <w:lang w:bidi="fa-IR"/>
            <w:rPrChange w:id="4055" w:author="10" w:date="2024-12-22T14:12:00Z" w16du:dateUtc="2024-12-22T10:42:00Z">
              <w:rPr>
                <w:rFonts w:hint="cs"/>
                <w:rtl/>
                <w:lang w:bidi="fa-IR"/>
              </w:rPr>
            </w:rPrChange>
          </w:rPr>
          <w:t>ی</w:t>
        </w:r>
        <w:r w:rsidRPr="001D31A1">
          <w:rPr>
            <w:rFonts w:ascii="IRANSans" w:hAnsi="IRANSans"/>
            <w:b/>
            <w:bCs/>
            <w:rtl/>
            <w:lang w:bidi="fa-IR"/>
            <w:rPrChange w:id="4056" w:author="10" w:date="2024-12-22T14:12:00Z" w16du:dateUtc="2024-12-22T10:42:00Z">
              <w:rPr>
                <w:rtl/>
                <w:lang w:bidi="fa-IR"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lang w:bidi="fa-IR"/>
            <w:rPrChange w:id="4057" w:author="10" w:date="2024-12-22T14:12:00Z" w16du:dateUtc="2024-12-22T10:42:00Z">
              <w:rPr>
                <w:rFonts w:hint="eastAsia"/>
                <w:rtl/>
                <w:lang w:bidi="fa-IR"/>
              </w:rPr>
            </w:rPrChange>
          </w:rPr>
          <w:t>محتوا</w:t>
        </w:r>
      </w:ins>
    </w:p>
    <w:p w14:paraId="5C1B040C" w14:textId="6460CF98" w:rsidR="00B34DB2" w:rsidRPr="001D31A1" w:rsidRDefault="00B34DB2" w:rsidP="001D31A1">
      <w:pPr>
        <w:autoSpaceDE w:val="0"/>
        <w:autoSpaceDN w:val="0"/>
        <w:adjustRightInd w:val="0"/>
        <w:spacing w:after="0" w:line="240" w:lineRule="auto"/>
        <w:rPr>
          <w:ins w:id="4058" w:author="10" w:date="2024-12-22T14:07:00Z" w16du:dateUtc="2024-12-22T10:37:00Z"/>
          <w:rFonts w:ascii="IRANSans" w:eastAsia="Times New Roman" w:hAnsi="IRANSans"/>
          <w:b/>
          <w:bCs/>
          <w:rtl/>
          <w:rPrChange w:id="4059" w:author="10" w:date="2024-12-22T14:12:00Z" w16du:dateUtc="2024-12-22T10:42:00Z">
            <w:rPr>
              <w:ins w:id="4060" w:author="10" w:date="2024-12-22T14:07:00Z" w16du:dateUtc="2024-12-22T10:37:00Z"/>
              <w:rFonts w:ascii="IRANSans" w:eastAsia="Times New Roman" w:hAnsi="IRANSans"/>
              <w:b/>
              <w:bCs/>
              <w:color w:val="7F7F7F" w:themeColor="text1" w:themeTint="80"/>
              <w:rtl/>
            </w:rPr>
          </w:rPrChange>
        </w:rPr>
      </w:pPr>
      <w:ins w:id="4061" w:author="10" w:date="2024-12-22T14:10:00Z" w16du:dateUtc="2024-12-22T10:40:00Z">
        <w:r w:rsidRPr="001D31A1">
          <w:rPr>
            <w:rFonts w:ascii="IRANSans" w:eastAsia="Times New Roman" w:hAnsi="IRANSans" w:hint="eastAsia"/>
            <w:b/>
            <w:bCs/>
            <w:rtl/>
            <w:rPrChange w:id="4062" w:author="10" w:date="2024-12-22T14:12:00Z" w16du:dateUtc="2024-12-22T10:42:00Z">
              <w:rPr>
                <w:rFonts w:ascii="IRANSans" w:eastAsia="Times New Roman" w:hAnsi="IRANSans" w:hint="eastAsia"/>
                <w:b/>
                <w:bCs/>
                <w:color w:val="7F7F7F" w:themeColor="text1" w:themeTint="80"/>
                <w:rtl/>
              </w:rPr>
            </w:rPrChange>
          </w:rPr>
          <w:t>سئو</w:t>
        </w:r>
        <w:r w:rsidRPr="001D31A1">
          <w:rPr>
            <w:rFonts w:ascii="IRANSans" w:eastAsia="Times New Roman" w:hAnsi="IRANSans" w:hint="cs"/>
            <w:b/>
            <w:bCs/>
            <w:rtl/>
            <w:rPrChange w:id="4063" w:author="10" w:date="2024-12-22T14:12:00Z" w16du:dateUtc="2024-12-22T10:42:00Z">
              <w:rPr>
                <w:rFonts w:ascii="IRANSans" w:eastAsia="Times New Roman" w:hAnsi="IRANSans" w:hint="cs"/>
                <w:b/>
                <w:bCs/>
                <w:color w:val="7F7F7F" w:themeColor="text1" w:themeTint="80"/>
                <w:rtl/>
              </w:rPr>
            </w:rPrChange>
          </w:rPr>
          <w:t>ی</w:t>
        </w:r>
        <w:r w:rsidRPr="001D31A1">
          <w:rPr>
            <w:rFonts w:ascii="IRANSans" w:eastAsia="Times New Roman" w:hAnsi="IRANSans"/>
            <w:b/>
            <w:bCs/>
            <w:rtl/>
            <w:rPrChange w:id="4064" w:author="10" w:date="2024-12-22T14:12:00Z" w16du:dateUtc="2024-12-22T10:42:00Z">
              <w:rPr>
                <w:rFonts w:ascii="IRANSans" w:eastAsia="Times New Roman" w:hAnsi="IRANSans"/>
                <w:b/>
                <w:bCs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eastAsia="Times New Roman" w:hAnsi="IRANSans" w:hint="eastAsia"/>
            <w:b/>
            <w:bCs/>
            <w:rtl/>
            <w:rPrChange w:id="4065" w:author="10" w:date="2024-12-22T14:12:00Z" w16du:dateUtc="2024-12-22T10:42:00Z">
              <w:rPr>
                <w:rFonts w:ascii="IRANSans" w:eastAsia="Times New Roman" w:hAnsi="IRANSans" w:hint="eastAsia"/>
                <w:b/>
                <w:bCs/>
                <w:color w:val="7F7F7F" w:themeColor="text1" w:themeTint="80"/>
                <w:rtl/>
              </w:rPr>
            </w:rPrChange>
          </w:rPr>
          <w:t>آف</w:t>
        </w:r>
        <w:r w:rsidRPr="001D31A1">
          <w:rPr>
            <w:rFonts w:ascii="IRANSans" w:eastAsia="Times New Roman" w:hAnsi="IRANSans"/>
            <w:b/>
            <w:bCs/>
            <w:rtl/>
            <w:rPrChange w:id="4066" w:author="10" w:date="2024-12-22T14:12:00Z" w16du:dateUtc="2024-12-22T10:42:00Z">
              <w:rPr>
                <w:rFonts w:ascii="IRANSans" w:eastAsia="Times New Roman" w:hAnsi="IRANSans"/>
                <w:b/>
                <w:bCs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eastAsia="Times New Roman" w:hAnsi="IRANSans" w:hint="eastAsia"/>
            <w:b/>
            <w:bCs/>
            <w:rtl/>
            <w:rPrChange w:id="4067" w:author="10" w:date="2024-12-22T14:12:00Z" w16du:dateUtc="2024-12-22T10:42:00Z">
              <w:rPr>
                <w:rFonts w:ascii="IRANSans" w:eastAsia="Times New Roman" w:hAnsi="IRANSans" w:hint="eastAsia"/>
                <w:b/>
                <w:bCs/>
                <w:color w:val="7F7F7F" w:themeColor="text1" w:themeTint="80"/>
                <w:rtl/>
              </w:rPr>
            </w:rPrChange>
          </w:rPr>
          <w:t>پ</w:t>
        </w:r>
        <w:r w:rsidRPr="001D31A1">
          <w:rPr>
            <w:rFonts w:ascii="IRANSans" w:eastAsia="Times New Roman" w:hAnsi="IRANSans" w:hint="cs"/>
            <w:b/>
            <w:bCs/>
            <w:rtl/>
            <w:rPrChange w:id="4068" w:author="10" w:date="2024-12-22T14:12:00Z" w16du:dateUtc="2024-12-22T10:42:00Z">
              <w:rPr>
                <w:rFonts w:ascii="IRANSans" w:eastAsia="Times New Roman" w:hAnsi="IRANSans" w:hint="cs"/>
                <w:b/>
                <w:bCs/>
                <w:color w:val="7F7F7F" w:themeColor="text1" w:themeTint="80"/>
                <w:rtl/>
              </w:rPr>
            </w:rPrChange>
          </w:rPr>
          <w:t>ی</w:t>
        </w:r>
        <w:r w:rsidRPr="001D31A1">
          <w:rPr>
            <w:rFonts w:ascii="IRANSans" w:eastAsia="Times New Roman" w:hAnsi="IRANSans" w:hint="eastAsia"/>
            <w:b/>
            <w:bCs/>
            <w:rtl/>
            <w:rPrChange w:id="4069" w:author="10" w:date="2024-12-22T14:12:00Z" w16du:dateUtc="2024-12-22T10:42:00Z">
              <w:rPr>
                <w:rFonts w:ascii="IRANSans" w:eastAsia="Times New Roman" w:hAnsi="IRANSans" w:hint="eastAsia"/>
                <w:b/>
                <w:bCs/>
                <w:color w:val="7F7F7F" w:themeColor="text1" w:themeTint="80"/>
                <w:rtl/>
              </w:rPr>
            </w:rPrChange>
          </w:rPr>
          <w:t>ج</w:t>
        </w:r>
        <w:r w:rsidRPr="001D31A1">
          <w:rPr>
            <w:rFonts w:ascii="IRANSans" w:eastAsia="Times New Roman" w:hAnsi="IRANSans"/>
            <w:b/>
            <w:bCs/>
            <w:rtl/>
            <w:rPrChange w:id="4070" w:author="10" w:date="2024-12-22T14:12:00Z" w16du:dateUtc="2024-12-22T10:42:00Z">
              <w:rPr>
                <w:rFonts w:ascii="IRANSans" w:eastAsia="Times New Roman" w:hAnsi="IRANSans"/>
                <w:b/>
                <w:bCs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eastAsia="Times New Roman" w:hAnsi="IRANSans" w:hint="eastAsia"/>
            <w:b/>
            <w:bCs/>
            <w:rtl/>
            <w:rPrChange w:id="4071" w:author="10" w:date="2024-12-22T14:12:00Z" w16du:dateUtc="2024-12-22T10:42:00Z">
              <w:rPr>
                <w:rFonts w:ascii="IRANSans" w:eastAsia="Times New Roman" w:hAnsi="IRANSans" w:hint="eastAsia"/>
                <w:b/>
                <w:bCs/>
                <w:color w:val="7F7F7F" w:themeColor="text1" w:themeTint="80"/>
                <w:rtl/>
              </w:rPr>
            </w:rPrChange>
          </w:rPr>
          <w:t>و</w:t>
        </w:r>
        <w:r w:rsidRPr="001D31A1">
          <w:rPr>
            <w:rFonts w:ascii="IRANSans" w:eastAsia="Times New Roman" w:hAnsi="IRANSans"/>
            <w:b/>
            <w:bCs/>
            <w:rtl/>
            <w:rPrChange w:id="4072" w:author="10" w:date="2024-12-22T14:12:00Z" w16du:dateUtc="2024-12-22T10:42:00Z">
              <w:rPr>
                <w:rFonts w:ascii="IRANSans" w:eastAsia="Times New Roman" w:hAnsi="IRANSans"/>
                <w:b/>
                <w:bCs/>
                <w:color w:val="7F7F7F" w:themeColor="text1" w:themeTint="80"/>
                <w:rtl/>
              </w:rPr>
            </w:rPrChange>
          </w:rPr>
          <w:t xml:space="preserve"> </w:t>
        </w:r>
      </w:ins>
      <w:r w:rsidR="006F73F6">
        <w:rPr>
          <w:rFonts w:ascii="IRANSans" w:eastAsia="Times New Roman" w:hAnsi="IRANSans"/>
          <w:b/>
          <w:bCs/>
          <w:rtl/>
        </w:rPr>
        <w:t>استراتژ</w:t>
      </w:r>
      <w:r w:rsidR="006F73F6">
        <w:rPr>
          <w:rFonts w:ascii="IRANSans" w:eastAsia="Times New Roman" w:hAnsi="IRANSans" w:hint="cs"/>
          <w:b/>
          <w:bCs/>
          <w:rtl/>
        </w:rPr>
        <w:t>ی‌</w:t>
      </w:r>
      <w:r w:rsidR="006F73F6">
        <w:rPr>
          <w:rFonts w:ascii="IRANSans" w:eastAsia="Times New Roman" w:hAnsi="IRANSans" w:hint="eastAsia"/>
          <w:b/>
          <w:bCs/>
          <w:rtl/>
        </w:rPr>
        <w:t>ها</w:t>
      </w:r>
    </w:p>
    <w:p w14:paraId="24E44C74" w14:textId="3D81120D" w:rsidR="00B34DB2" w:rsidRPr="001D31A1" w:rsidRDefault="00B34DB2" w:rsidP="001D31A1">
      <w:pPr>
        <w:autoSpaceDE w:val="0"/>
        <w:autoSpaceDN w:val="0"/>
        <w:adjustRightInd w:val="0"/>
        <w:spacing w:after="0" w:line="240" w:lineRule="auto"/>
        <w:rPr>
          <w:ins w:id="4073" w:author="10" w:date="2024-12-22T14:07:00Z" w16du:dateUtc="2024-12-22T10:37:00Z"/>
          <w:rFonts w:ascii="IRANSans" w:hAnsi="IRANSans"/>
          <w:b/>
          <w:bCs/>
          <w:rPrChange w:id="4074" w:author="10" w:date="2024-12-22T14:12:00Z" w16du:dateUtc="2024-12-22T10:42:00Z">
            <w:rPr>
              <w:ins w:id="4075" w:author="10" w:date="2024-12-22T14:07:00Z" w16du:dateUtc="2024-12-22T10:37:00Z"/>
            </w:rPr>
          </w:rPrChange>
        </w:rPr>
      </w:pPr>
      <w:ins w:id="4076" w:author="10" w:date="2024-12-22T14:10:00Z" w16du:dateUtc="2024-12-22T10:40:00Z">
        <w:r w:rsidRPr="001D31A1">
          <w:rPr>
            <w:rFonts w:ascii="IRANSans" w:hAnsi="IRANSans" w:hint="eastAsia"/>
            <w:b/>
            <w:bCs/>
            <w:rtl/>
            <w:rPrChange w:id="407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راهکار</w:t>
        </w:r>
        <w:r w:rsidRPr="001D31A1">
          <w:rPr>
            <w:rFonts w:ascii="IRANSans" w:hAnsi="IRANSans"/>
            <w:b/>
            <w:bCs/>
            <w:rtl/>
            <w:rPrChange w:id="4078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rPrChange w:id="407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ارائه</w:t>
        </w:r>
        <w:r w:rsidRPr="001D31A1">
          <w:rPr>
            <w:rFonts w:ascii="IRANSans" w:hAnsi="IRANSans"/>
            <w:b/>
            <w:bCs/>
            <w:rtl/>
            <w:rPrChange w:id="4080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</w:ins>
      <w:r w:rsidR="006F73F6">
        <w:rPr>
          <w:rFonts w:ascii="IRANSans" w:hAnsi="IRANSans"/>
          <w:b/>
          <w:bCs/>
          <w:rtl/>
        </w:rPr>
        <w:t>گزارش‌ها</w:t>
      </w:r>
      <w:ins w:id="4081" w:author="10" w:date="2024-12-22T14:10:00Z" w16du:dateUtc="2024-12-22T10:40:00Z">
        <w:r w:rsidRPr="001D31A1">
          <w:rPr>
            <w:rFonts w:ascii="IRANSans" w:hAnsi="IRANSans"/>
            <w:b/>
            <w:bCs/>
            <w:rtl/>
            <w:rPrChange w:id="4082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rPrChange w:id="4083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و</w:t>
        </w:r>
        <w:r w:rsidRPr="001D31A1">
          <w:rPr>
            <w:rFonts w:ascii="IRANSans" w:hAnsi="IRANSans"/>
            <w:b/>
            <w:bCs/>
            <w:rtl/>
            <w:rPrChange w:id="4084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rPrChange w:id="4085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پا</w:t>
        </w:r>
        <w:r w:rsidRPr="001D31A1">
          <w:rPr>
            <w:rFonts w:ascii="IRANSans" w:hAnsi="IRANSans" w:hint="cs"/>
            <w:b/>
            <w:bCs/>
            <w:rtl/>
            <w:rPrChange w:id="4086" w:author="10" w:date="2024-12-22T14:12:00Z" w16du:dateUtc="2024-12-22T10:42:00Z">
              <w:rPr>
                <w:rFonts w:ascii="B Nazanin" w:hint="cs"/>
                <w:color w:val="7F7F7F" w:themeColor="text1" w:themeTint="80"/>
                <w:rtl/>
              </w:rPr>
            </w:rPrChange>
          </w:rPr>
          <w:t>ی</w:t>
        </w:r>
        <w:r w:rsidRPr="001D31A1">
          <w:rPr>
            <w:rFonts w:ascii="IRANSans" w:hAnsi="IRANSans" w:hint="eastAsia"/>
            <w:b/>
            <w:bCs/>
            <w:rtl/>
            <w:rPrChange w:id="4087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ش</w:t>
        </w:r>
        <w:r w:rsidRPr="001D31A1">
          <w:rPr>
            <w:rFonts w:ascii="IRANSans" w:hAnsi="IRANSans"/>
            <w:b/>
            <w:bCs/>
            <w:rtl/>
            <w:rPrChange w:id="4088" w:author="10" w:date="2024-12-22T14:12:00Z" w16du:dateUtc="2024-12-22T10:42:00Z">
              <w:rPr>
                <w:rFonts w:ascii="B Nazanin"/>
                <w:color w:val="7F7F7F" w:themeColor="text1" w:themeTint="80"/>
                <w:rtl/>
              </w:rPr>
            </w:rPrChange>
          </w:rPr>
          <w:t xml:space="preserve"> </w:t>
        </w:r>
        <w:r w:rsidRPr="001D31A1">
          <w:rPr>
            <w:rFonts w:ascii="IRANSans" w:hAnsi="IRANSans" w:hint="eastAsia"/>
            <w:b/>
            <w:bCs/>
            <w:rtl/>
            <w:rPrChange w:id="4089" w:author="10" w:date="2024-12-22T14:12:00Z" w16du:dateUtc="2024-12-22T10:42:00Z">
              <w:rPr>
                <w:rFonts w:ascii="B Nazanin" w:hint="eastAsia"/>
                <w:color w:val="7F7F7F" w:themeColor="text1" w:themeTint="80"/>
                <w:rtl/>
              </w:rPr>
            </w:rPrChange>
          </w:rPr>
          <w:t>ها</w:t>
        </w:r>
      </w:ins>
    </w:p>
    <w:p w14:paraId="2E155551" w14:textId="41832CFA" w:rsidR="003665E2" w:rsidRPr="001D31A1" w:rsidRDefault="003665E2">
      <w:pPr>
        <w:pStyle w:val="ListParagraph"/>
        <w:jc w:val="both"/>
        <w:rPr>
          <w:rFonts w:ascii="IRANSans" w:hAnsi="IRANSans"/>
          <w:lang w:bidi="fa-IR"/>
          <w:rPrChange w:id="4090" w:author="10" w:date="2024-12-22T14:12:00Z" w16du:dateUtc="2024-12-22T10:42:00Z">
            <w:rPr>
              <w:lang w:bidi="fa-IR"/>
            </w:rPr>
          </w:rPrChange>
        </w:rPr>
        <w:pPrChange w:id="4091" w:author="10" w:date="2024-12-22T01:24:00Z" w16du:dateUtc="2024-12-21T21:54:00Z">
          <w:pPr>
            <w:pStyle w:val="ListParagraph"/>
            <w:numPr>
              <w:numId w:val="50"/>
            </w:numPr>
            <w:ind w:hanging="360"/>
            <w:jc w:val="both"/>
          </w:pPr>
        </w:pPrChange>
      </w:pPr>
    </w:p>
    <w:p w14:paraId="4224B3CD" w14:textId="64CEA947" w:rsidR="003F65F9" w:rsidRPr="00A52E6C" w:rsidRDefault="003F65F9">
      <w:pPr>
        <w:pStyle w:val="Heading1"/>
        <w:numPr>
          <w:ilvl w:val="0"/>
          <w:numId w:val="68"/>
        </w:numPr>
        <w:spacing w:before="0" w:line="276" w:lineRule="auto"/>
        <w:rPr>
          <w:rtl/>
          <w:lang w:bidi="fa-IR"/>
        </w:rPr>
        <w:pPrChange w:id="4092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tl/>
          <w:lang w:bidi="fa-IR"/>
        </w:rPr>
        <w:t>ن</w:t>
      </w:r>
      <w:r w:rsidRPr="00A52E6C">
        <w:rPr>
          <w:rFonts w:hint="cs"/>
          <w:rtl/>
          <w:lang w:bidi="fa-IR"/>
        </w:rPr>
        <w:t>ی</w:t>
      </w:r>
      <w:r w:rsidRPr="00A52E6C">
        <w:rPr>
          <w:rFonts w:hint="eastAsia"/>
          <w:rtl/>
          <w:lang w:bidi="fa-IR"/>
        </w:rPr>
        <w:t>ازمند</w:t>
      </w:r>
      <w:r w:rsidRPr="00A52E6C">
        <w:rPr>
          <w:rFonts w:hint="cs"/>
          <w:rtl/>
          <w:lang w:bidi="fa-IR"/>
        </w:rPr>
        <w:t>ی‌</w:t>
      </w:r>
      <w:r w:rsidRPr="00A52E6C">
        <w:rPr>
          <w:rFonts w:hint="eastAsia"/>
          <w:rtl/>
          <w:lang w:bidi="fa-IR"/>
        </w:rPr>
        <w:t>ها</w:t>
      </w:r>
      <w:r w:rsidRPr="00A52E6C">
        <w:rPr>
          <w:rFonts w:hint="cs"/>
          <w:rtl/>
          <w:lang w:bidi="fa-IR"/>
        </w:rPr>
        <w:t>ی</w:t>
      </w:r>
      <w:r w:rsidRPr="00A52E6C">
        <w:rPr>
          <w:rtl/>
          <w:lang w:bidi="fa-IR"/>
        </w:rPr>
        <w:t xml:space="preserve"> فن</w:t>
      </w:r>
      <w:r w:rsidRPr="00A52E6C">
        <w:rPr>
          <w:rFonts w:hint="cs"/>
          <w:rtl/>
          <w:lang w:bidi="fa-IR"/>
        </w:rPr>
        <w:t>ی</w:t>
      </w:r>
    </w:p>
    <w:p w14:paraId="04CEBA2C" w14:textId="77777777" w:rsidR="001C5ED6" w:rsidRPr="00824BF5" w:rsidRDefault="001C5ED6">
      <w:pPr>
        <w:pStyle w:val="ListParagraph"/>
        <w:keepNext/>
        <w:keepLines/>
        <w:numPr>
          <w:ilvl w:val="0"/>
          <w:numId w:val="52"/>
        </w:numPr>
        <w:spacing w:before="40" w:after="0"/>
        <w:contextualSpacing w:val="0"/>
        <w:jc w:val="both"/>
        <w:outlineLvl w:val="1"/>
        <w:rPr>
          <w:rFonts w:ascii="IRANSans" w:eastAsiaTheme="majorEastAsia" w:hAnsi="IRANSans"/>
          <w:b/>
          <w:bCs/>
          <w:vanish/>
          <w:color w:val="2F5496" w:themeColor="accent1" w:themeShade="BF"/>
          <w:sz w:val="26"/>
          <w:szCs w:val="26"/>
          <w:rtl/>
          <w:lang w:bidi="fa-IR"/>
          <w:rPrChange w:id="4093" w:author="10" w:date="2024-12-22T16:15:00Z" w16du:dateUtc="2024-12-22T12:45:00Z">
            <w:rPr>
              <w:rFonts w:asciiTheme="majorHAnsi" w:eastAsiaTheme="majorEastAsia" w:hAnsiTheme="majorHAnsi" w:cs="2  Nazanin"/>
              <w:b/>
              <w:bCs/>
              <w:vanish/>
              <w:color w:val="2F5496" w:themeColor="accent1" w:themeShade="BF"/>
              <w:sz w:val="26"/>
              <w:szCs w:val="26"/>
              <w:rtl/>
              <w:lang w:bidi="fa-IR"/>
            </w:rPr>
          </w:rPrChange>
        </w:rPr>
        <w:pPrChange w:id="4094" w:author="10" w:date="2024-12-22T16:15:00Z" w16du:dateUtc="2024-12-22T12:45:00Z">
          <w:pPr>
            <w:pStyle w:val="ListParagraph"/>
            <w:keepNext/>
            <w:keepLines/>
            <w:numPr>
              <w:numId w:val="2"/>
            </w:numPr>
            <w:spacing w:before="40" w:after="0"/>
            <w:ind w:left="360" w:hanging="360"/>
            <w:contextualSpacing w:val="0"/>
            <w:jc w:val="both"/>
            <w:outlineLvl w:val="1"/>
          </w:pPr>
        </w:pPrChange>
      </w:pPr>
      <w:bookmarkStart w:id="4095" w:name="_Hlk185587702"/>
    </w:p>
    <w:p w14:paraId="15129831" w14:textId="476913C7" w:rsidR="003F65F9" w:rsidRPr="00AC31F0" w:rsidRDefault="003F65F9">
      <w:pPr>
        <w:pStyle w:val="Heading2"/>
        <w:numPr>
          <w:ilvl w:val="1"/>
          <w:numId w:val="65"/>
        </w:numPr>
        <w:rPr>
          <w:rFonts w:cs="B Titr"/>
          <w:rtl/>
          <w:lang w:bidi="fa-IR"/>
          <w:rPrChange w:id="4096" w:author="10" w:date="2024-12-22T16:33:00Z" w16du:dateUtc="2024-12-22T13:03:00Z">
            <w:rPr>
              <w:rtl/>
              <w:lang w:bidi="fa-IR"/>
            </w:rPr>
          </w:rPrChange>
        </w:rPr>
        <w:pPrChange w:id="4097" w:author="10" w:date="2024-12-22T16:33:00Z" w16du:dateUtc="2024-12-22T13:03:00Z">
          <w:pPr>
            <w:pStyle w:val="Heading2"/>
            <w:jc w:val="both"/>
          </w:pPr>
        </w:pPrChange>
      </w:pPr>
      <w:r w:rsidRPr="00AC31F0">
        <w:rPr>
          <w:rFonts w:cs="B Titr" w:hint="eastAsia"/>
          <w:rtl/>
          <w:lang w:bidi="fa-IR"/>
          <w:rPrChange w:id="4098" w:author="10" w:date="2024-12-22T16:33:00Z" w16du:dateUtc="2024-12-22T13:03:00Z">
            <w:rPr>
              <w:rFonts w:hint="eastAsia"/>
              <w:rtl/>
              <w:lang w:bidi="fa-IR"/>
            </w:rPr>
          </w:rPrChange>
        </w:rPr>
        <w:t>فر</w:t>
      </w:r>
      <w:r w:rsidRPr="00AC31F0">
        <w:rPr>
          <w:rFonts w:cs="B Titr" w:hint="cs"/>
          <w:rtl/>
          <w:lang w:bidi="fa-IR"/>
          <w:rPrChange w:id="4099" w:author="10" w:date="2024-12-22T16:33:00Z" w16du:dateUtc="2024-12-22T13:03:00Z">
            <w:rPr>
              <w:rFonts w:hint="cs"/>
              <w:rtl/>
              <w:lang w:bidi="fa-IR"/>
            </w:rPr>
          </w:rPrChange>
        </w:rPr>
        <w:t>ی</w:t>
      </w:r>
      <w:r w:rsidRPr="00AC31F0">
        <w:rPr>
          <w:rFonts w:cs="B Titr" w:hint="eastAsia"/>
          <w:rtl/>
          <w:lang w:bidi="fa-IR"/>
          <w:rPrChange w:id="4100" w:author="10" w:date="2024-12-22T16:33:00Z" w16du:dateUtc="2024-12-22T13:03:00Z">
            <w:rPr>
              <w:rFonts w:hint="eastAsia"/>
              <w:rtl/>
              <w:lang w:bidi="fa-IR"/>
            </w:rPr>
          </w:rPrChange>
        </w:rPr>
        <w:t>مورک‌ها</w:t>
      </w:r>
      <w:bookmarkEnd w:id="4095"/>
      <w:r w:rsidRPr="00AC31F0">
        <w:rPr>
          <w:rFonts w:cs="B Titr"/>
          <w:rtl/>
          <w:lang w:bidi="fa-IR"/>
          <w:rPrChange w:id="4101" w:author="10" w:date="2024-12-22T16:33:00Z" w16du:dateUtc="2024-12-22T13:03:00Z">
            <w:rPr>
              <w:rtl/>
              <w:lang w:bidi="fa-IR"/>
            </w:rPr>
          </w:rPrChange>
        </w:rPr>
        <w:t xml:space="preserve"> و معمار</w:t>
      </w:r>
      <w:r w:rsidRPr="00AC31F0">
        <w:rPr>
          <w:rFonts w:cs="B Titr" w:hint="cs"/>
          <w:rtl/>
          <w:lang w:bidi="fa-IR"/>
          <w:rPrChange w:id="4102" w:author="10" w:date="2024-12-22T16:33:00Z" w16du:dateUtc="2024-12-22T13:03:00Z">
            <w:rPr>
              <w:rFonts w:hint="cs"/>
              <w:rtl/>
              <w:lang w:bidi="fa-IR"/>
            </w:rPr>
          </w:rPrChange>
        </w:rPr>
        <w:t>ی</w:t>
      </w:r>
      <w:r w:rsidRPr="00AC31F0">
        <w:rPr>
          <w:rFonts w:cs="B Titr"/>
          <w:rtl/>
          <w:lang w:bidi="fa-IR"/>
          <w:rPrChange w:id="4103" w:author="10" w:date="2024-12-22T16:33:00Z" w16du:dateUtc="2024-12-22T13:03:00Z">
            <w:rPr>
              <w:rtl/>
              <w:lang w:bidi="fa-IR"/>
            </w:rPr>
          </w:rPrChange>
        </w:rPr>
        <w:t xml:space="preserve"> نرم‌افزار</w:t>
      </w:r>
    </w:p>
    <w:p w14:paraId="056545AE" w14:textId="4BC22771" w:rsidR="003F65F9" w:rsidRPr="00824BF5" w:rsidRDefault="003F65F9" w:rsidP="0097759A">
      <w:pPr>
        <w:pStyle w:val="ListParagraph"/>
        <w:numPr>
          <w:ilvl w:val="0"/>
          <w:numId w:val="5"/>
        </w:numPr>
        <w:jc w:val="both"/>
        <w:rPr>
          <w:ins w:id="4104" w:author="Dr Barekatain" w:date="2024-12-21T10:38:00Z"/>
          <w:rFonts w:ascii="IRANSans" w:hAnsi="IRANSans"/>
          <w:lang w:bidi="fa-IR"/>
          <w:rPrChange w:id="4105" w:author="10" w:date="2024-12-22T16:15:00Z" w16du:dateUtc="2024-12-22T12:45:00Z">
            <w:rPr>
              <w:ins w:id="4106" w:author="Dr Barekatain" w:date="2024-12-21T10:38:00Z"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107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معمار</w:t>
      </w:r>
      <w:r w:rsidRPr="00824BF5">
        <w:rPr>
          <w:rFonts w:ascii="IRANSans" w:hAnsi="IRANSans" w:hint="cs"/>
          <w:b/>
          <w:bCs/>
          <w:rtl/>
          <w:lang w:bidi="fa-IR"/>
          <w:rPrChange w:id="4108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/>
          <w:rtl/>
          <w:lang w:bidi="fa-IR"/>
          <w:rPrChange w:id="4109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Pr="00824BF5">
        <w:rPr>
          <w:rFonts w:ascii="IRANSans" w:hAnsi="IRANSans"/>
          <w:rtl/>
          <w:lang w:bidi="fa-IR"/>
          <w:rPrChange w:id="4110" w:author="10" w:date="2024-12-22T16:15:00Z" w16du:dateUtc="2024-12-22T12:45:00Z">
            <w:rPr>
              <w:rtl/>
              <w:lang w:bidi="fa-IR"/>
            </w:rPr>
          </w:rPrChange>
        </w:rPr>
        <w:t xml:space="preserve"> معمار</w:t>
      </w:r>
      <w:r w:rsidRPr="00824BF5">
        <w:rPr>
          <w:rFonts w:ascii="IRANSans" w:hAnsi="IRANSans" w:hint="cs"/>
          <w:rtl/>
          <w:lang w:bidi="fa-IR"/>
          <w:rPrChange w:id="411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12" w:author="10" w:date="2024-12-22T16:15:00Z" w16du:dateUtc="2024-12-22T12:45:00Z">
            <w:rPr>
              <w:rtl/>
              <w:lang w:bidi="fa-IR"/>
            </w:rPr>
          </w:rPrChange>
        </w:rPr>
        <w:t xml:space="preserve"> ماژولار و م</w:t>
      </w:r>
      <w:r w:rsidRPr="00824BF5">
        <w:rPr>
          <w:rFonts w:ascii="IRANSans" w:hAnsi="IRANSans" w:hint="cs"/>
          <w:rtl/>
          <w:lang w:bidi="fa-IR"/>
          <w:rPrChange w:id="411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1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کروسرو</w:t>
      </w:r>
      <w:r w:rsidRPr="00824BF5">
        <w:rPr>
          <w:rFonts w:ascii="IRANSans" w:hAnsi="IRANSans" w:hint="cs"/>
          <w:rtl/>
          <w:lang w:bidi="fa-IR"/>
          <w:rPrChange w:id="411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1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/>
          <w:rtl/>
          <w:lang w:bidi="fa-IR"/>
          <w:rPrChange w:id="4117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11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19" w:author="10" w:date="2024-12-22T16:15:00Z" w16du:dateUtc="2024-12-22T12:45:00Z">
            <w:rPr>
              <w:rtl/>
              <w:lang w:bidi="fa-IR"/>
            </w:rPr>
          </w:rPrChange>
        </w:rPr>
        <w:t xml:space="preserve"> قابل</w:t>
      </w:r>
      <w:r w:rsidRPr="00824BF5">
        <w:rPr>
          <w:rFonts w:ascii="IRANSans" w:hAnsi="IRANSans" w:hint="cs"/>
          <w:rtl/>
          <w:lang w:bidi="fa-IR"/>
          <w:rPrChange w:id="412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2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122" w:author="10" w:date="2024-12-22T16:15:00Z" w16du:dateUtc="2024-12-22T12:45:00Z">
            <w:rPr>
              <w:rtl/>
              <w:lang w:bidi="fa-IR"/>
            </w:rPr>
          </w:rPrChange>
        </w:rPr>
        <w:t xml:space="preserve"> مق</w:t>
      </w:r>
      <w:r w:rsidRPr="00824BF5">
        <w:rPr>
          <w:rFonts w:ascii="IRANSans" w:hAnsi="IRANSans" w:hint="cs"/>
          <w:rtl/>
          <w:lang w:bidi="fa-IR"/>
          <w:rPrChange w:id="412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2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اس‌پذ</w:t>
      </w:r>
      <w:r w:rsidRPr="00824BF5">
        <w:rPr>
          <w:rFonts w:ascii="IRANSans" w:hAnsi="IRANSans" w:hint="cs"/>
          <w:rtl/>
          <w:lang w:bidi="fa-IR"/>
          <w:rPrChange w:id="412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2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12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28" w:author="10" w:date="2024-12-22T16:15:00Z" w16du:dateUtc="2024-12-22T12:45:00Z">
            <w:rPr>
              <w:rtl/>
              <w:lang w:bidi="fa-IR"/>
            </w:rPr>
          </w:rPrChange>
        </w:rPr>
        <w:t xml:space="preserve"> و توسعه آسان در آ</w:t>
      </w:r>
      <w:r w:rsidRPr="00824BF5">
        <w:rPr>
          <w:rFonts w:ascii="IRANSans" w:hAnsi="IRANSans" w:hint="cs"/>
          <w:rtl/>
          <w:lang w:bidi="fa-IR"/>
          <w:rPrChange w:id="412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30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نده</w:t>
      </w:r>
      <w:r w:rsidRPr="00824BF5">
        <w:rPr>
          <w:rFonts w:ascii="IRANSans" w:hAnsi="IRANSans"/>
          <w:rtl/>
          <w:lang w:bidi="fa-IR"/>
          <w:rPrChange w:id="4131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727005CB" w14:textId="6E5DBAA1" w:rsidR="003000E5" w:rsidRPr="00824BF5" w:rsidRDefault="003000E5" w:rsidP="0097759A">
      <w:pPr>
        <w:pStyle w:val="ListParagraph"/>
        <w:numPr>
          <w:ilvl w:val="0"/>
          <w:numId w:val="5"/>
        </w:numPr>
        <w:jc w:val="both"/>
        <w:rPr>
          <w:rFonts w:ascii="IRANSans" w:hAnsi="IRANSans"/>
          <w:rtl/>
          <w:lang w:bidi="fa-IR"/>
          <w:rPrChange w:id="4132" w:author="10" w:date="2024-12-22T16:15:00Z" w16du:dateUtc="2024-12-22T12:45:00Z">
            <w:rPr>
              <w:rtl/>
              <w:lang w:bidi="fa-IR"/>
            </w:rPr>
          </w:rPrChange>
        </w:rPr>
      </w:pPr>
      <w:ins w:id="4133" w:author="Dr Barekatain" w:date="2024-12-21T10:38:00Z">
        <w:r w:rsidRPr="00824BF5">
          <w:rPr>
            <w:rFonts w:ascii="IRANSans" w:hAnsi="IRANSans" w:hint="eastAsia"/>
            <w:b/>
            <w:bCs/>
            <w:rtl/>
            <w:lang w:bidi="fa-IR"/>
            <w:rPrChange w:id="4134" w:author="10" w:date="2024-12-22T16:15:00Z" w16du:dateUtc="2024-12-22T12:45:00Z">
              <w:rPr>
                <w:rFonts w:hint="eastAsia"/>
                <w:b/>
                <w:bCs/>
                <w:rtl/>
                <w:lang w:bidi="fa-IR"/>
              </w:rPr>
            </w:rPrChange>
          </w:rPr>
          <w:t>امکان</w:t>
        </w:r>
        <w:r w:rsidRPr="00824BF5">
          <w:rPr>
            <w:rFonts w:ascii="IRANSans" w:hAnsi="IRANSans"/>
            <w:b/>
            <w:bCs/>
            <w:rtl/>
            <w:lang w:bidi="fa-IR"/>
            <w:rPrChange w:id="4135" w:author="10" w:date="2024-12-22T16:15:00Z" w16du:dateUtc="2024-12-22T12:45:00Z">
              <w:rPr>
                <w:b/>
                <w:bCs/>
                <w:rtl/>
                <w:lang w:bidi="fa-IR"/>
              </w:rPr>
            </w:rPrChange>
          </w:rPr>
          <w:t xml:space="preserve"> اتصال به </w:t>
        </w:r>
        <w:r w:rsidRPr="00824BF5">
          <w:rPr>
            <w:rFonts w:ascii="IRANSans" w:hAnsi="IRANSans"/>
            <w:b/>
            <w:bCs/>
            <w:lang w:bidi="fa-IR"/>
            <w:rPrChange w:id="4136" w:author="10" w:date="2024-12-22T16:15:00Z" w16du:dateUtc="2024-12-22T12:45:00Z">
              <w:rPr>
                <w:b/>
                <w:bCs/>
                <w:lang w:bidi="fa-IR"/>
              </w:rPr>
            </w:rPrChange>
          </w:rPr>
          <w:t>Container</w:t>
        </w:r>
        <w:r w:rsidRPr="00824BF5">
          <w:rPr>
            <w:rFonts w:ascii="IRANSans" w:hAnsi="IRANSans" w:hint="eastAsia"/>
            <w:b/>
            <w:bCs/>
            <w:rtl/>
            <w:lang w:bidi="fa-IR"/>
            <w:rPrChange w:id="4137" w:author="10" w:date="2024-12-22T16:15:00Z" w16du:dateUtc="2024-12-22T12:45:00Z">
              <w:rPr>
                <w:rFonts w:hint="eastAsia"/>
                <w:b/>
                <w:bCs/>
                <w:rtl/>
                <w:lang w:bidi="fa-IR"/>
              </w:rPr>
            </w:rPrChange>
          </w:rPr>
          <w:t>ها</w:t>
        </w:r>
        <w:r w:rsidRPr="00824BF5">
          <w:rPr>
            <w:rFonts w:ascii="IRANSans" w:hAnsi="IRANSans" w:hint="cs"/>
            <w:b/>
            <w:bCs/>
            <w:rtl/>
            <w:lang w:bidi="fa-IR"/>
            <w:rPrChange w:id="4138" w:author="10" w:date="2024-12-22T16:15:00Z" w16du:dateUtc="2024-12-22T12:45:00Z">
              <w:rPr>
                <w:rFonts w:hint="cs"/>
                <w:b/>
                <w:bCs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/>
            <w:b/>
            <w:bCs/>
            <w:rtl/>
            <w:lang w:bidi="fa-IR"/>
            <w:rPrChange w:id="4139" w:author="10" w:date="2024-12-22T16:15:00Z" w16du:dateUtc="2024-12-22T12:45:00Z">
              <w:rPr>
                <w:b/>
                <w:bCs/>
                <w:rtl/>
                <w:lang w:bidi="fa-IR"/>
              </w:rPr>
            </w:rPrChange>
          </w:rPr>
          <w:t xml:space="preserve"> </w:t>
        </w:r>
        <w:r w:rsidRPr="00824BF5">
          <w:rPr>
            <w:rFonts w:ascii="IRANSans" w:hAnsi="IRANSans" w:hint="eastAsia"/>
            <w:b/>
            <w:bCs/>
            <w:rtl/>
            <w:lang w:bidi="fa-IR"/>
            <w:rPrChange w:id="4140" w:author="10" w:date="2024-12-22T16:15:00Z" w16du:dateUtc="2024-12-22T12:45:00Z">
              <w:rPr>
                <w:rFonts w:hint="eastAsia"/>
                <w:b/>
                <w:bCs/>
                <w:rtl/>
                <w:lang w:bidi="fa-IR"/>
              </w:rPr>
            </w:rPrChange>
          </w:rPr>
          <w:t>اتاق</w:t>
        </w:r>
      </w:ins>
    </w:p>
    <w:p w14:paraId="192EC854" w14:textId="1C0E8CA2" w:rsidR="003F65F9" w:rsidRPr="00824BF5" w:rsidRDefault="008C64F8" w:rsidP="0097759A">
      <w:pPr>
        <w:pStyle w:val="ListParagraph"/>
        <w:numPr>
          <w:ilvl w:val="0"/>
          <w:numId w:val="5"/>
        </w:numPr>
        <w:jc w:val="both"/>
        <w:rPr>
          <w:rFonts w:ascii="IRANSans" w:hAnsi="IRANSans"/>
          <w:rtl/>
          <w:lang w:bidi="fa-IR"/>
          <w:rPrChange w:id="4141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 w:hint="eastAsia"/>
          <w:b/>
          <w:bCs/>
          <w:rtl/>
          <w:lang w:bidi="fa-IR"/>
          <w:rPrChange w:id="4142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فر</w:t>
      </w:r>
      <w:r w:rsidRPr="00824BF5">
        <w:rPr>
          <w:rFonts w:ascii="IRANSans" w:hAnsi="IRANSans" w:hint="cs"/>
          <w:b/>
          <w:bCs/>
          <w:rtl/>
          <w:lang w:bidi="fa-IR"/>
          <w:rPrChange w:id="4143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144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مورک‌ها</w:t>
      </w:r>
      <w:r w:rsidRPr="00824BF5">
        <w:rPr>
          <w:rFonts w:ascii="IRANSans" w:hAnsi="IRANSans" w:hint="cs"/>
          <w:b/>
          <w:bCs/>
          <w:rtl/>
          <w:lang w:bidi="fa-IR"/>
          <w:rPrChange w:id="4145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b/>
          <w:bCs/>
          <w:rtl/>
          <w:lang w:bidi="fa-IR"/>
          <w:rPrChange w:id="4146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موردن</w:t>
      </w:r>
      <w:r w:rsidRPr="00824BF5">
        <w:rPr>
          <w:rFonts w:ascii="IRANSans" w:hAnsi="IRANSans" w:hint="cs"/>
          <w:b/>
          <w:bCs/>
          <w:rtl/>
          <w:lang w:bidi="fa-IR"/>
          <w:rPrChange w:id="4147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148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از</w:t>
      </w:r>
      <w:r w:rsidRPr="00824BF5">
        <w:rPr>
          <w:rFonts w:ascii="IRANSans" w:hAnsi="IRANSans"/>
          <w:rtl/>
          <w:lang w:bidi="fa-IR"/>
          <w:rPrChange w:id="4149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="003F65F9" w:rsidRPr="00824BF5">
        <w:rPr>
          <w:rFonts w:ascii="IRANSans" w:hAnsi="IRANSans"/>
          <w:rtl/>
          <w:lang w:bidi="fa-IR"/>
          <w:rPrChange w:id="4150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3F65F9" w:rsidRPr="00824BF5">
        <w:rPr>
          <w:rFonts w:ascii="IRANSans" w:hAnsi="IRANSans"/>
          <w:lang w:bidi="fa-IR"/>
          <w:rPrChange w:id="4151" w:author="10" w:date="2024-12-22T16:15:00Z" w16du:dateUtc="2024-12-22T12:45:00Z">
            <w:rPr>
              <w:lang w:bidi="fa-IR"/>
            </w:rPr>
          </w:rPrChange>
        </w:rPr>
        <w:t>Spring Boot, Laravel, React, Word</w:t>
      </w:r>
      <w:r w:rsidR="00152FA8" w:rsidRPr="00824BF5">
        <w:rPr>
          <w:rFonts w:ascii="IRANSans" w:hAnsi="IRANSans"/>
          <w:lang w:bidi="fa-IR"/>
          <w:rPrChange w:id="4152" w:author="10" w:date="2024-12-22T16:15:00Z" w16du:dateUtc="2024-12-22T12:45:00Z">
            <w:rPr>
              <w:lang w:bidi="fa-IR"/>
            </w:rPr>
          </w:rPrChange>
        </w:rPr>
        <w:t>P</w:t>
      </w:r>
      <w:r w:rsidR="003F65F9" w:rsidRPr="00824BF5">
        <w:rPr>
          <w:rFonts w:ascii="IRANSans" w:hAnsi="IRANSans"/>
          <w:lang w:bidi="fa-IR"/>
          <w:rPrChange w:id="4153" w:author="10" w:date="2024-12-22T16:15:00Z" w16du:dateUtc="2024-12-22T12:45:00Z">
            <w:rPr>
              <w:lang w:bidi="fa-IR"/>
            </w:rPr>
          </w:rPrChange>
        </w:rPr>
        <w:t>ress</w:t>
      </w:r>
      <w:r w:rsidR="003F65F9" w:rsidRPr="00824BF5">
        <w:rPr>
          <w:rFonts w:ascii="IRANSans" w:hAnsi="IRANSans"/>
          <w:rtl/>
          <w:lang w:bidi="fa-IR"/>
          <w:rPrChange w:id="4154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32C8071F" w14:textId="79D30C5B" w:rsidR="003F65F9" w:rsidRPr="00824BF5" w:rsidRDefault="003F65F9" w:rsidP="0097759A">
      <w:pPr>
        <w:pStyle w:val="ListParagraph"/>
        <w:numPr>
          <w:ilvl w:val="0"/>
          <w:numId w:val="5"/>
        </w:numPr>
        <w:jc w:val="both"/>
        <w:rPr>
          <w:rFonts w:ascii="IRANSans" w:hAnsi="IRANSans"/>
          <w:rtl/>
          <w:lang w:bidi="fa-IR"/>
          <w:rPrChange w:id="4155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156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الگو</w:t>
      </w:r>
      <w:r w:rsidRPr="00824BF5">
        <w:rPr>
          <w:rFonts w:ascii="IRANSans" w:hAnsi="IRANSans" w:hint="cs"/>
          <w:b/>
          <w:bCs/>
          <w:rtl/>
          <w:lang w:bidi="fa-IR"/>
          <w:rPrChange w:id="4157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b/>
          <w:bCs/>
          <w:rtl/>
          <w:lang w:bidi="fa-IR"/>
          <w:rPrChange w:id="4158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توسعه</w:t>
      </w:r>
      <w:r w:rsidR="008C64F8" w:rsidRPr="00824BF5">
        <w:rPr>
          <w:rFonts w:ascii="IRANSans" w:hAnsi="IRANSans"/>
          <w:rtl/>
          <w:lang w:bidi="fa-IR"/>
          <w:rPrChange w:id="4159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Pr="00824BF5">
        <w:rPr>
          <w:rFonts w:ascii="IRANSans" w:hAnsi="IRANSans"/>
          <w:rtl/>
          <w:lang w:bidi="fa-IR"/>
          <w:rPrChange w:id="4160" w:author="10" w:date="2024-12-22T16:15:00Z" w16du:dateUtc="2024-12-22T12:45:00Z">
            <w:rPr>
              <w:rtl/>
              <w:lang w:bidi="fa-IR"/>
            </w:rPr>
          </w:rPrChange>
        </w:rPr>
        <w:t xml:space="preserve"> استفاده از الگوها</w:t>
      </w:r>
      <w:r w:rsidRPr="00824BF5">
        <w:rPr>
          <w:rFonts w:ascii="IRANSans" w:hAnsi="IRANSans" w:hint="cs"/>
          <w:rtl/>
          <w:lang w:bidi="fa-IR"/>
          <w:rPrChange w:id="416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62" w:author="10" w:date="2024-12-22T16:15:00Z" w16du:dateUtc="2024-12-22T12:45:00Z">
            <w:rPr>
              <w:rtl/>
              <w:lang w:bidi="fa-IR"/>
            </w:rPr>
          </w:rPrChange>
        </w:rPr>
        <w:t xml:space="preserve"> طراح</w:t>
      </w:r>
      <w:r w:rsidRPr="00824BF5">
        <w:rPr>
          <w:rFonts w:ascii="IRANSans" w:hAnsi="IRANSans" w:hint="cs"/>
          <w:rtl/>
          <w:lang w:bidi="fa-IR"/>
          <w:rPrChange w:id="416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64" w:author="10" w:date="2024-12-22T16:15:00Z" w16du:dateUtc="2024-12-22T12:45:00Z">
            <w:rPr>
              <w:rtl/>
              <w:lang w:bidi="fa-IR"/>
            </w:rPr>
          </w:rPrChange>
        </w:rPr>
        <w:t xml:space="preserve"> (</w:t>
      </w:r>
      <w:r w:rsidRPr="00824BF5">
        <w:rPr>
          <w:rFonts w:ascii="IRANSans" w:hAnsi="IRANSans"/>
          <w:lang w:bidi="fa-IR"/>
          <w:rPrChange w:id="4165" w:author="10" w:date="2024-12-22T16:15:00Z" w16du:dateUtc="2024-12-22T12:45:00Z">
            <w:rPr>
              <w:lang w:bidi="fa-IR"/>
            </w:rPr>
          </w:rPrChange>
        </w:rPr>
        <w:t>Design Patterns</w:t>
      </w:r>
      <w:r w:rsidRPr="00824BF5">
        <w:rPr>
          <w:rFonts w:ascii="IRANSans" w:hAnsi="IRANSans"/>
          <w:rtl/>
          <w:lang w:bidi="fa-IR"/>
          <w:rPrChange w:id="4166" w:author="10" w:date="2024-12-22T16:15:00Z" w16du:dateUtc="2024-12-22T12:45:00Z">
            <w:rPr>
              <w:rtl/>
              <w:lang w:bidi="fa-IR"/>
            </w:rPr>
          </w:rPrChange>
        </w:rPr>
        <w:t xml:space="preserve">) مانند </w:t>
      </w:r>
      <w:r w:rsidRPr="00824BF5">
        <w:rPr>
          <w:rFonts w:ascii="IRANSans" w:hAnsi="IRANSans"/>
          <w:lang w:bidi="fa-IR"/>
          <w:rPrChange w:id="4167" w:author="10" w:date="2024-12-22T16:15:00Z" w16du:dateUtc="2024-12-22T12:45:00Z">
            <w:rPr>
              <w:lang w:bidi="fa-IR"/>
            </w:rPr>
          </w:rPrChange>
        </w:rPr>
        <w:t>MVC</w:t>
      </w:r>
      <w:r w:rsidRPr="00824BF5">
        <w:rPr>
          <w:rFonts w:ascii="IRANSans" w:hAnsi="IRANSans"/>
          <w:rtl/>
          <w:lang w:bidi="fa-IR"/>
          <w:rPrChange w:id="4168" w:author="10" w:date="2024-12-22T16:15:00Z" w16du:dateUtc="2024-12-22T12:45:00Z">
            <w:rPr>
              <w:rtl/>
              <w:lang w:bidi="fa-IR"/>
            </w:rPr>
          </w:rPrChange>
        </w:rPr>
        <w:t xml:space="preserve">، </w:t>
      </w:r>
      <w:r w:rsidRPr="00824BF5">
        <w:rPr>
          <w:rFonts w:ascii="IRANSans" w:hAnsi="IRANSans"/>
          <w:lang w:bidi="fa-IR"/>
          <w:rPrChange w:id="4169" w:author="10" w:date="2024-12-22T16:15:00Z" w16du:dateUtc="2024-12-22T12:45:00Z">
            <w:rPr>
              <w:lang w:bidi="fa-IR"/>
            </w:rPr>
          </w:rPrChange>
        </w:rPr>
        <w:t>CQRS</w:t>
      </w:r>
      <w:r w:rsidR="00B255B8" w:rsidRPr="00824BF5">
        <w:rPr>
          <w:rFonts w:ascii="IRANSans" w:hAnsi="IRANSans"/>
          <w:rtl/>
          <w:lang w:bidi="fa-IR"/>
          <w:rPrChange w:id="4170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rtl/>
          <w:lang w:bidi="fa-IR"/>
          <w:rPrChange w:id="4171" w:author="10" w:date="2024-12-22T16:15:00Z" w16du:dateUtc="2024-12-22T12:45:00Z">
            <w:rPr>
              <w:rtl/>
              <w:lang w:bidi="fa-IR"/>
            </w:rPr>
          </w:rPrChange>
        </w:rPr>
        <w:t xml:space="preserve">و </w:t>
      </w:r>
      <w:r w:rsidRPr="00824BF5">
        <w:rPr>
          <w:rFonts w:ascii="IRANSans" w:hAnsi="IRANSans"/>
          <w:lang w:bidi="fa-IR"/>
          <w:rPrChange w:id="4172" w:author="10" w:date="2024-12-22T16:15:00Z" w16du:dateUtc="2024-12-22T12:45:00Z">
            <w:rPr>
              <w:lang w:bidi="fa-IR"/>
            </w:rPr>
          </w:rPrChange>
        </w:rPr>
        <w:t>Event Sourcing</w:t>
      </w:r>
      <w:r w:rsidRPr="00824BF5">
        <w:rPr>
          <w:rFonts w:ascii="IRANSans" w:hAnsi="IRANSans"/>
          <w:rtl/>
          <w:lang w:bidi="fa-IR"/>
          <w:rPrChange w:id="4173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17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75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Pr="00824BF5">
        <w:rPr>
          <w:rFonts w:ascii="IRANSans" w:hAnsi="IRANSans" w:hint="cs"/>
          <w:rtl/>
          <w:lang w:bidi="fa-IR"/>
          <w:rPrChange w:id="417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7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17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79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180" w:author="10" w:date="2024-12-22T16:15:00Z" w16du:dateUtc="2024-12-22T12:45:00Z">
            <w:rPr>
              <w:rtl/>
              <w:lang w:bidi="fa-IR"/>
            </w:rPr>
          </w:rPrChange>
        </w:rPr>
        <w:t xml:space="preserve"> کارآمد داده‌ها و فرآ</w:t>
      </w:r>
      <w:r w:rsidRPr="00824BF5">
        <w:rPr>
          <w:rFonts w:ascii="IRANSans" w:hAnsi="IRANSans" w:hint="cs"/>
          <w:rtl/>
          <w:lang w:bidi="fa-IR"/>
          <w:rPrChange w:id="418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8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ندها</w:t>
      </w:r>
      <w:r w:rsidRPr="00824BF5">
        <w:rPr>
          <w:rFonts w:ascii="IRANSans" w:hAnsi="IRANSans"/>
          <w:rtl/>
          <w:lang w:bidi="fa-IR"/>
          <w:rPrChange w:id="4183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3EC60A7A" w14:textId="2739BD27" w:rsidR="003F65F9" w:rsidRPr="00824BF5" w:rsidRDefault="003F65F9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184" w:author="10" w:date="2024-12-22T16:15:00Z" w16du:dateUtc="2024-12-22T12:45:00Z">
            <w:rPr>
              <w:rtl/>
              <w:lang w:bidi="fa-IR"/>
            </w:rPr>
          </w:rPrChange>
        </w:rPr>
        <w:pPrChange w:id="4185" w:author="Dr Barekatain" w:date="2024-12-21T10:40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r w:rsidRPr="00824BF5">
        <w:rPr>
          <w:rFonts w:ascii="IRANSans" w:hAnsi="IRANSans"/>
          <w:b/>
          <w:bCs/>
          <w:rtl/>
          <w:lang w:bidi="fa-IR"/>
          <w:rPrChange w:id="4186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س</w:t>
      </w:r>
      <w:r w:rsidRPr="00824BF5">
        <w:rPr>
          <w:rFonts w:ascii="IRANSans" w:hAnsi="IRANSans" w:hint="cs"/>
          <w:b/>
          <w:bCs/>
          <w:rtl/>
          <w:lang w:bidi="fa-IR"/>
          <w:rPrChange w:id="4187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188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ستم</w:t>
      </w:r>
      <w:r w:rsidRPr="00824BF5">
        <w:rPr>
          <w:rFonts w:ascii="IRANSans" w:hAnsi="IRANSans"/>
          <w:b/>
          <w:bCs/>
          <w:rtl/>
          <w:lang w:bidi="fa-IR"/>
          <w:rPrChange w:id="4189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کش</w:t>
      </w:r>
      <w:r w:rsidR="008C64F8" w:rsidRPr="00824BF5">
        <w:rPr>
          <w:rFonts w:ascii="IRANSans" w:hAnsi="IRANSans"/>
          <w:rtl/>
          <w:lang w:bidi="fa-IR"/>
          <w:rPrChange w:id="4190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Pr="00824BF5">
        <w:rPr>
          <w:rFonts w:ascii="IRANSans" w:hAnsi="IRANSans"/>
          <w:rtl/>
          <w:lang w:bidi="fa-IR"/>
          <w:rPrChange w:id="4191" w:author="10" w:date="2024-12-22T16:15:00Z" w16du:dateUtc="2024-12-22T12:45:00Z">
            <w:rPr>
              <w:rtl/>
              <w:lang w:bidi="fa-IR"/>
            </w:rPr>
          </w:rPrChange>
        </w:rPr>
        <w:t xml:space="preserve"> استفاده </w:t>
      </w:r>
      <w:r w:rsidR="008C64F8" w:rsidRPr="00824BF5">
        <w:rPr>
          <w:rFonts w:ascii="IRANSans" w:hAnsi="IRANSans"/>
          <w:rtl/>
          <w:lang w:bidi="fa-IR"/>
          <w:rPrChange w:id="4192" w:author="10" w:date="2024-12-22T16:15:00Z" w16du:dateUtc="2024-12-22T12:45:00Z">
            <w:rPr>
              <w:rtl/>
              <w:lang w:bidi="fa-IR"/>
            </w:rPr>
          </w:rPrChange>
        </w:rPr>
        <w:t>از مکان</w:t>
      </w:r>
      <w:r w:rsidR="008C64F8" w:rsidRPr="00824BF5">
        <w:rPr>
          <w:rFonts w:ascii="IRANSans" w:hAnsi="IRANSans" w:hint="cs"/>
          <w:rtl/>
          <w:lang w:bidi="fa-IR"/>
          <w:rPrChange w:id="419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 w:hint="eastAsia"/>
          <w:rtl/>
          <w:lang w:bidi="fa-IR"/>
          <w:rPrChange w:id="419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سم‌ها</w:t>
      </w:r>
      <w:r w:rsidR="008C64F8" w:rsidRPr="00824BF5">
        <w:rPr>
          <w:rFonts w:ascii="IRANSans" w:hAnsi="IRANSans" w:hint="cs"/>
          <w:rtl/>
          <w:lang w:bidi="fa-IR"/>
          <w:rPrChange w:id="419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196" w:author="10" w:date="2024-12-22T16:15:00Z" w16du:dateUtc="2024-12-22T12:45:00Z">
            <w:rPr>
              <w:rtl/>
              <w:lang w:bidi="fa-IR"/>
            </w:rPr>
          </w:rPrChange>
        </w:rPr>
        <w:t xml:space="preserve"> کش</w:t>
      </w:r>
      <w:r w:rsidRPr="00824BF5">
        <w:rPr>
          <w:rFonts w:ascii="IRANSans" w:hAnsi="IRANSans" w:hint="cs"/>
          <w:rtl/>
          <w:lang w:bidi="fa-IR"/>
          <w:rPrChange w:id="419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19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نگ</w:t>
      </w:r>
      <w:r w:rsidRPr="00824BF5">
        <w:rPr>
          <w:rFonts w:ascii="IRANSans" w:hAnsi="IRANSans"/>
          <w:rtl/>
          <w:lang w:bidi="fa-IR"/>
          <w:rPrChange w:id="4199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20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01" w:author="10" w:date="2024-12-22T16:15:00Z" w16du:dateUtc="2024-12-22T12:45:00Z">
            <w:rPr>
              <w:rtl/>
              <w:lang w:bidi="fa-IR"/>
            </w:rPr>
          </w:rPrChange>
        </w:rPr>
        <w:t xml:space="preserve"> بهبود سرعت پاسخ‌ده</w:t>
      </w:r>
      <w:r w:rsidRPr="00824BF5">
        <w:rPr>
          <w:rFonts w:ascii="IRANSans" w:hAnsi="IRANSans" w:hint="cs"/>
          <w:rtl/>
          <w:lang w:bidi="fa-IR"/>
          <w:rPrChange w:id="420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03" w:author="10" w:date="2024-12-22T16:15:00Z" w16du:dateUtc="2024-12-22T12:45:00Z">
            <w:rPr>
              <w:rtl/>
              <w:lang w:bidi="fa-IR"/>
            </w:rPr>
          </w:rPrChange>
        </w:rPr>
        <w:t xml:space="preserve"> و کارا</w:t>
      </w:r>
      <w:r w:rsidRPr="00824BF5">
        <w:rPr>
          <w:rFonts w:ascii="IRANSans" w:hAnsi="IRANSans" w:hint="cs"/>
          <w:rtl/>
          <w:lang w:bidi="fa-IR"/>
          <w:rPrChange w:id="420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یی</w:t>
      </w:r>
      <w:ins w:id="4205" w:author="Dr Barekatain" w:date="2024-12-21T10:40:00Z">
        <w:r w:rsidR="003000E5" w:rsidRPr="00824BF5">
          <w:rPr>
            <w:rFonts w:ascii="IRANSans" w:hAnsi="IRANSans"/>
            <w:rtl/>
            <w:lang w:bidi="fa-IR"/>
            <w:rPrChange w:id="4206" w:author="10" w:date="2024-12-22T16:15:00Z" w16du:dateUtc="2024-12-22T12:45:00Z">
              <w:rPr>
                <w:rtl/>
                <w:lang w:bidi="fa-IR"/>
              </w:rPr>
            </w:rPrChange>
          </w:rPr>
          <w:t xml:space="preserve"> </w:t>
        </w:r>
        <w:r w:rsidR="003000E5" w:rsidRPr="00824BF5">
          <w:rPr>
            <w:rFonts w:ascii="IRANSans" w:hAnsi="IRANSans"/>
            <w:rtl/>
            <w:rPrChange w:id="4207" w:author="10" w:date="2024-12-22T16:15:00Z" w16du:dateUtc="2024-12-22T12:45:00Z">
              <w:rPr>
                <w:rtl/>
              </w:rPr>
            </w:rPrChange>
          </w:rPr>
          <w:t>کش</w:t>
        </w:r>
        <w:r w:rsidR="003000E5" w:rsidRPr="00824BF5">
          <w:rPr>
            <w:rFonts w:ascii="IRANSans" w:hAnsi="IRANSans" w:hint="cs"/>
            <w:rtl/>
            <w:rPrChange w:id="4208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 w:hint="eastAsia"/>
            <w:rtl/>
            <w:rPrChange w:id="4209" w:author="10" w:date="2024-12-22T16:15:00Z" w16du:dateUtc="2024-12-22T12:45:00Z">
              <w:rPr>
                <w:rFonts w:hint="eastAsia"/>
                <w:rtl/>
              </w:rPr>
            </w:rPrChange>
          </w:rPr>
          <w:t>نگ</w:t>
        </w:r>
        <w:r w:rsidR="003000E5" w:rsidRPr="00824BF5">
          <w:rPr>
            <w:rFonts w:ascii="IRANSans" w:hAnsi="IRANSans"/>
            <w:rPrChange w:id="4210" w:author="10" w:date="2024-12-22T16:15:00Z" w16du:dateUtc="2024-12-22T12:45:00Z">
              <w:rPr/>
            </w:rPrChange>
          </w:rPr>
          <w:t xml:space="preserve"> (Caching) </w:t>
        </w:r>
        <w:r w:rsidR="003000E5" w:rsidRPr="00824BF5">
          <w:rPr>
            <w:rFonts w:ascii="IRANSans" w:hAnsi="IRANSans"/>
            <w:rtl/>
            <w:rPrChange w:id="4211" w:author="10" w:date="2024-12-22T16:15:00Z" w16du:dateUtc="2024-12-22T12:45:00Z">
              <w:rPr>
                <w:rtl/>
              </w:rPr>
            </w:rPrChange>
          </w:rPr>
          <w:t>با ابزارها</w:t>
        </w:r>
        <w:r w:rsidR="003000E5" w:rsidRPr="00824BF5">
          <w:rPr>
            <w:rFonts w:ascii="IRANSans" w:hAnsi="IRANSans" w:hint="cs"/>
            <w:rtl/>
            <w:rPrChange w:id="4212" w:author="10" w:date="2024-12-22T16:15:00Z" w16du:dateUtc="2024-12-22T12:45:00Z">
              <w:rPr>
                <w:rFonts w:hint="cs"/>
                <w:rtl/>
              </w:rPr>
            </w:rPrChange>
          </w:rPr>
          <w:t>یی</w:t>
        </w:r>
        <w:r w:rsidR="003000E5" w:rsidRPr="00824BF5">
          <w:rPr>
            <w:rFonts w:ascii="IRANSans" w:hAnsi="IRANSans"/>
            <w:rtl/>
            <w:rPrChange w:id="4213" w:author="10" w:date="2024-12-22T16:15:00Z" w16du:dateUtc="2024-12-22T12:45:00Z">
              <w:rPr>
                <w:rtl/>
              </w:rPr>
            </w:rPrChange>
          </w:rPr>
          <w:t xml:space="preserve"> مانند </w:t>
        </w:r>
        <w:r w:rsidR="003000E5" w:rsidRPr="00824BF5">
          <w:rPr>
            <w:rStyle w:val="Strong"/>
            <w:rFonts w:ascii="IRANSans" w:hAnsi="IRANSans"/>
            <w:rPrChange w:id="4214" w:author="10" w:date="2024-12-22T16:15:00Z" w16du:dateUtc="2024-12-22T12:45:00Z">
              <w:rPr>
                <w:rStyle w:val="Strong"/>
              </w:rPr>
            </w:rPrChange>
          </w:rPr>
          <w:t xml:space="preserve"> Redis</w:t>
        </w:r>
        <w:r w:rsidR="003000E5" w:rsidRPr="00824BF5">
          <w:rPr>
            <w:rFonts w:ascii="IRANSans" w:hAnsi="IRANSans"/>
            <w:rPrChange w:id="4215" w:author="10" w:date="2024-12-22T16:15:00Z" w16du:dateUtc="2024-12-22T12:45:00Z">
              <w:rPr/>
            </w:rPrChange>
          </w:rPr>
          <w:t xml:space="preserve"> </w:t>
        </w:r>
        <w:r w:rsidR="003000E5" w:rsidRPr="00824BF5">
          <w:rPr>
            <w:rFonts w:ascii="IRANSans" w:hAnsi="IRANSans" w:hint="cs"/>
            <w:rtl/>
            <w:rPrChange w:id="4216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 w:hint="eastAsia"/>
            <w:rtl/>
            <w:rPrChange w:id="4217" w:author="10" w:date="2024-12-22T16:15:00Z" w16du:dateUtc="2024-12-22T12:45:00Z">
              <w:rPr>
                <w:rFonts w:hint="eastAsia"/>
                <w:rtl/>
              </w:rPr>
            </w:rPrChange>
          </w:rPr>
          <w:t>ا</w:t>
        </w:r>
        <w:r w:rsidR="003000E5" w:rsidRPr="00824BF5">
          <w:rPr>
            <w:rFonts w:ascii="IRANSans" w:hAnsi="IRANSans"/>
            <w:rtl/>
            <w:rPrChange w:id="4218" w:author="10" w:date="2024-12-22T16:15:00Z" w16du:dateUtc="2024-12-22T12:45:00Z">
              <w:rPr>
                <w:rtl/>
              </w:rPr>
            </w:rPrChange>
          </w:rPr>
          <w:t xml:space="preserve"> </w:t>
        </w:r>
        <w:r w:rsidR="003000E5" w:rsidRPr="00824BF5">
          <w:rPr>
            <w:rStyle w:val="Strong"/>
            <w:rFonts w:ascii="IRANSans" w:hAnsi="IRANSans"/>
            <w:rPrChange w:id="4219" w:author="10" w:date="2024-12-22T16:15:00Z" w16du:dateUtc="2024-12-22T12:45:00Z">
              <w:rPr>
                <w:rStyle w:val="Strong"/>
              </w:rPr>
            </w:rPrChange>
          </w:rPr>
          <w:t xml:space="preserve"> Memcached</w:t>
        </w:r>
        <w:r w:rsidR="003000E5" w:rsidRPr="00824BF5">
          <w:rPr>
            <w:rFonts w:ascii="IRANSans" w:hAnsi="IRANSans"/>
            <w:rPrChange w:id="4220" w:author="10" w:date="2024-12-22T16:15:00Z" w16du:dateUtc="2024-12-22T12:45:00Z">
              <w:rPr/>
            </w:rPrChange>
          </w:rPr>
          <w:t xml:space="preserve"> </w:t>
        </w:r>
        <w:r w:rsidR="003000E5" w:rsidRPr="00824BF5">
          <w:rPr>
            <w:rFonts w:ascii="IRANSans" w:hAnsi="IRANSans"/>
            <w:rtl/>
            <w:rPrChange w:id="4221" w:author="10" w:date="2024-12-22T16:15:00Z" w16du:dateUtc="2024-12-22T12:45:00Z">
              <w:rPr>
                <w:rtl/>
              </w:rPr>
            </w:rPrChange>
          </w:rPr>
          <w:t>و به</w:t>
        </w:r>
        <w:r w:rsidR="003000E5" w:rsidRPr="00824BF5">
          <w:rPr>
            <w:rFonts w:ascii="IRANSans" w:hAnsi="IRANSans" w:hint="cs"/>
            <w:rtl/>
            <w:rPrChange w:id="4222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 w:hint="eastAsia"/>
            <w:rtl/>
            <w:rPrChange w:id="4223" w:author="10" w:date="2024-12-22T16:15:00Z" w16du:dateUtc="2024-12-22T12:45:00Z">
              <w:rPr>
                <w:rFonts w:hint="eastAsia"/>
                <w:rtl/>
              </w:rPr>
            </w:rPrChange>
          </w:rPr>
          <w:t>نه‌ساز</w:t>
        </w:r>
        <w:r w:rsidR="003000E5" w:rsidRPr="00824BF5">
          <w:rPr>
            <w:rFonts w:ascii="IRANSans" w:hAnsi="IRANSans" w:hint="cs"/>
            <w:rtl/>
            <w:rPrChange w:id="4224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/>
            <w:rtl/>
            <w:rPrChange w:id="4225" w:author="10" w:date="2024-12-22T16:15:00Z" w16du:dateUtc="2024-12-22T12:45:00Z">
              <w:rPr>
                <w:rtl/>
              </w:rPr>
            </w:rPrChange>
          </w:rPr>
          <w:t xml:space="preserve"> </w:t>
        </w:r>
        <w:r w:rsidR="003000E5" w:rsidRPr="00824BF5">
          <w:rPr>
            <w:rFonts w:ascii="IRANSans" w:hAnsi="IRANSans" w:hint="eastAsia"/>
            <w:rtl/>
            <w:rPrChange w:id="4226" w:author="10" w:date="2024-12-22T16:15:00Z" w16du:dateUtc="2024-12-22T12:45:00Z">
              <w:rPr>
                <w:rFonts w:hint="eastAsia"/>
                <w:rtl/>
              </w:rPr>
            </w:rPrChange>
          </w:rPr>
          <w:t>کوئر</w:t>
        </w:r>
        <w:r w:rsidR="003000E5" w:rsidRPr="00824BF5">
          <w:rPr>
            <w:rFonts w:ascii="IRANSans" w:hAnsi="IRANSans" w:hint="cs"/>
            <w:rtl/>
            <w:rPrChange w:id="4227" w:author="10" w:date="2024-12-22T16:15:00Z" w16du:dateUtc="2024-12-22T12:45:00Z">
              <w:rPr>
                <w:rFonts w:hint="cs"/>
                <w:rtl/>
              </w:rPr>
            </w:rPrChange>
          </w:rPr>
          <w:t>ی‌</w:t>
        </w:r>
        <w:r w:rsidR="003000E5" w:rsidRPr="00824BF5">
          <w:rPr>
            <w:rFonts w:ascii="IRANSans" w:hAnsi="IRANSans" w:hint="eastAsia"/>
            <w:rtl/>
            <w:rPrChange w:id="4228" w:author="10" w:date="2024-12-22T16:15:00Z" w16du:dateUtc="2024-12-22T12:45:00Z">
              <w:rPr>
                <w:rFonts w:hint="eastAsia"/>
                <w:rtl/>
              </w:rPr>
            </w:rPrChange>
          </w:rPr>
          <w:t>ها</w:t>
        </w:r>
        <w:r w:rsidR="003000E5" w:rsidRPr="00824BF5">
          <w:rPr>
            <w:rFonts w:ascii="IRANSans" w:hAnsi="IRANSans" w:hint="cs"/>
            <w:rtl/>
            <w:rPrChange w:id="4229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/>
            <w:rtl/>
            <w:rPrChange w:id="4230" w:author="10" w:date="2024-12-22T16:15:00Z" w16du:dateUtc="2024-12-22T12:45:00Z">
              <w:rPr>
                <w:rtl/>
              </w:rPr>
            </w:rPrChange>
          </w:rPr>
          <w:t xml:space="preserve"> </w:t>
        </w:r>
        <w:r w:rsidR="003000E5" w:rsidRPr="00824BF5">
          <w:rPr>
            <w:rFonts w:ascii="IRANSans" w:hAnsi="IRANSans" w:hint="eastAsia"/>
            <w:rtl/>
            <w:rPrChange w:id="4231" w:author="10" w:date="2024-12-22T16:15:00Z" w16du:dateUtc="2024-12-22T12:45:00Z">
              <w:rPr>
                <w:rFonts w:hint="eastAsia"/>
                <w:rtl/>
              </w:rPr>
            </w:rPrChange>
          </w:rPr>
          <w:t>پا</w:t>
        </w:r>
        <w:r w:rsidR="003000E5" w:rsidRPr="00824BF5">
          <w:rPr>
            <w:rFonts w:ascii="IRANSans" w:hAnsi="IRANSans" w:hint="cs"/>
            <w:rtl/>
            <w:rPrChange w:id="4232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="003000E5" w:rsidRPr="00824BF5">
          <w:rPr>
            <w:rFonts w:ascii="IRANSans" w:hAnsi="IRANSans" w:hint="eastAsia"/>
            <w:rtl/>
            <w:rPrChange w:id="4233" w:author="10" w:date="2024-12-22T16:15:00Z" w16du:dateUtc="2024-12-22T12:45:00Z">
              <w:rPr>
                <w:rFonts w:hint="eastAsia"/>
                <w:rtl/>
              </w:rPr>
            </w:rPrChange>
          </w:rPr>
          <w:t>گاه</w:t>
        </w:r>
        <w:r w:rsidR="003000E5" w:rsidRPr="00824BF5">
          <w:rPr>
            <w:rFonts w:ascii="IRANSans" w:hAnsi="IRANSans"/>
            <w:rtl/>
            <w:rPrChange w:id="4234" w:author="10" w:date="2024-12-22T16:15:00Z" w16du:dateUtc="2024-12-22T12:45:00Z">
              <w:rPr>
                <w:rtl/>
              </w:rPr>
            </w:rPrChange>
          </w:rPr>
          <w:t xml:space="preserve"> </w:t>
        </w:r>
        <w:r w:rsidR="003000E5" w:rsidRPr="00824BF5">
          <w:rPr>
            <w:rFonts w:ascii="IRANSans" w:hAnsi="IRANSans" w:hint="eastAsia"/>
            <w:rtl/>
            <w:rPrChange w:id="4235" w:author="10" w:date="2024-12-22T16:15:00Z" w16du:dateUtc="2024-12-22T12:45:00Z">
              <w:rPr>
                <w:rFonts w:hint="eastAsia"/>
                <w:rtl/>
              </w:rPr>
            </w:rPrChange>
          </w:rPr>
          <w:t>داده</w:t>
        </w:r>
        <w:r w:rsidR="003000E5" w:rsidRPr="00824BF5">
          <w:rPr>
            <w:rFonts w:ascii="IRANSans" w:hAnsi="IRANSans"/>
            <w:rPrChange w:id="4236" w:author="10" w:date="2024-12-22T16:15:00Z" w16du:dateUtc="2024-12-22T12:45:00Z">
              <w:rPr/>
            </w:rPrChange>
          </w:rPr>
          <w:t>.</w:t>
        </w:r>
      </w:ins>
      <w:del w:id="4237" w:author="Dr Barekatain" w:date="2024-12-21T10:40:00Z">
        <w:r w:rsidRPr="00824BF5" w:rsidDel="003000E5">
          <w:rPr>
            <w:rFonts w:ascii="IRANSans" w:hAnsi="IRANSans"/>
            <w:rtl/>
            <w:lang w:bidi="fa-IR"/>
            <w:rPrChange w:id="4238" w:author="10" w:date="2024-12-22T16:15:00Z" w16du:dateUtc="2024-12-22T12:45:00Z">
              <w:rPr>
                <w:rtl/>
                <w:lang w:bidi="fa-IR"/>
              </w:rPr>
            </w:rPrChange>
          </w:rPr>
          <w:delText>.</w:delText>
        </w:r>
      </w:del>
    </w:p>
    <w:p w14:paraId="4E8CB878" w14:textId="55A003B0" w:rsidR="003F65F9" w:rsidRPr="00824BF5" w:rsidRDefault="003F65F9" w:rsidP="0097759A">
      <w:pPr>
        <w:pStyle w:val="ListParagraph"/>
        <w:numPr>
          <w:ilvl w:val="0"/>
          <w:numId w:val="5"/>
        </w:numPr>
        <w:jc w:val="both"/>
        <w:rPr>
          <w:ins w:id="4239" w:author="Dr Barekatain" w:date="2024-12-21T10:40:00Z"/>
          <w:rFonts w:ascii="IRANSans" w:hAnsi="IRANSans"/>
          <w:lang w:bidi="fa-IR"/>
          <w:rPrChange w:id="4240" w:author="10" w:date="2024-12-22T16:15:00Z" w16du:dateUtc="2024-12-22T12:45:00Z">
            <w:rPr>
              <w:ins w:id="4241" w:author="Dr Barekatain" w:date="2024-12-21T10:40:00Z"/>
              <w:lang w:bidi="fa-IR"/>
            </w:rPr>
          </w:rPrChange>
        </w:rPr>
      </w:pPr>
      <w:r w:rsidRPr="00824BF5">
        <w:rPr>
          <w:rFonts w:ascii="IRANSans" w:hAnsi="IRANSans"/>
          <w:b/>
          <w:bCs/>
          <w:lang w:bidi="fa-IR"/>
          <w:rPrChange w:id="4242" w:author="10" w:date="2024-12-22T16:15:00Z" w16du:dateUtc="2024-12-22T12:45:00Z">
            <w:rPr>
              <w:b/>
              <w:bCs/>
              <w:lang w:bidi="fa-IR"/>
            </w:rPr>
          </w:rPrChange>
        </w:rPr>
        <w:t>API</w:t>
      </w:r>
      <w:r w:rsidRPr="00824BF5">
        <w:rPr>
          <w:rFonts w:ascii="IRANSans" w:hAnsi="IRANSans"/>
          <w:rtl/>
          <w:lang w:bidi="fa-IR"/>
          <w:rPrChange w:id="4243" w:author="10" w:date="2024-12-22T16:15:00Z" w16du:dateUtc="2024-12-22T12:45:00Z">
            <w:rPr>
              <w:rtl/>
              <w:lang w:bidi="fa-IR"/>
            </w:rPr>
          </w:rPrChange>
        </w:rPr>
        <w:t>: طراح</w:t>
      </w:r>
      <w:r w:rsidRPr="00824BF5">
        <w:rPr>
          <w:rFonts w:ascii="IRANSans" w:hAnsi="IRANSans" w:hint="cs"/>
          <w:rtl/>
          <w:lang w:bidi="fa-IR"/>
          <w:rPrChange w:id="424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45" w:author="10" w:date="2024-12-22T16:15:00Z" w16du:dateUtc="2024-12-22T12:45:00Z">
            <w:rPr>
              <w:rtl/>
              <w:lang w:bidi="fa-IR"/>
            </w:rPr>
          </w:rPrChange>
        </w:rPr>
        <w:t xml:space="preserve"> و پ</w:t>
      </w:r>
      <w:r w:rsidRPr="00824BF5">
        <w:rPr>
          <w:rFonts w:ascii="IRANSans" w:hAnsi="IRANSans" w:hint="cs"/>
          <w:rtl/>
          <w:lang w:bidi="fa-IR"/>
          <w:rPrChange w:id="424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24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اده‌ساز</w:t>
      </w:r>
      <w:r w:rsidRPr="00824BF5">
        <w:rPr>
          <w:rFonts w:ascii="IRANSans" w:hAnsi="IRANSans" w:hint="cs"/>
          <w:rtl/>
          <w:lang w:bidi="fa-IR"/>
          <w:rPrChange w:id="424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49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250" w:author="10" w:date="2024-12-22T16:15:00Z" w16du:dateUtc="2024-12-22T12:45:00Z">
            <w:rPr>
              <w:lang w:bidi="fa-IR"/>
            </w:rPr>
          </w:rPrChange>
        </w:rPr>
        <w:t>API</w:t>
      </w:r>
      <w:r w:rsidR="00B255B8" w:rsidRPr="00824BF5">
        <w:rPr>
          <w:rFonts w:ascii="IRANSans" w:hAnsi="IRANSans"/>
          <w:rtl/>
          <w:lang w:bidi="fa-IR"/>
          <w:rPrChange w:id="4251" w:author="10" w:date="2024-12-22T16:15:00Z" w16du:dateUtc="2024-12-22T12:45:00Z">
            <w:rPr>
              <w:rtl/>
              <w:lang w:bidi="fa-IR"/>
            </w:rPr>
          </w:rPrChange>
        </w:rPr>
        <w:t xml:space="preserve"> ها</w:t>
      </w:r>
      <w:r w:rsidR="00B255B8" w:rsidRPr="00824BF5">
        <w:rPr>
          <w:rFonts w:ascii="IRANSans" w:hAnsi="IRANSans" w:hint="cs"/>
          <w:rtl/>
          <w:lang w:bidi="fa-IR"/>
          <w:rPrChange w:id="425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53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254" w:author="10" w:date="2024-12-22T16:15:00Z" w16du:dateUtc="2024-12-22T12:45:00Z">
            <w:rPr>
              <w:lang w:bidi="fa-IR"/>
            </w:rPr>
          </w:rPrChange>
        </w:rPr>
        <w:t>RESTful</w:t>
      </w:r>
      <w:r w:rsidRPr="00824BF5">
        <w:rPr>
          <w:rFonts w:ascii="IRANSans" w:hAnsi="IRANSans"/>
          <w:rtl/>
          <w:lang w:bidi="fa-IR"/>
          <w:rPrChange w:id="4255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hint="cs"/>
          <w:rtl/>
          <w:lang w:bidi="fa-IR"/>
          <w:rPrChange w:id="425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25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</w:t>
      </w:r>
      <w:r w:rsidRPr="00824BF5">
        <w:rPr>
          <w:rFonts w:ascii="IRANSans" w:hAnsi="IRANSans"/>
          <w:rtl/>
          <w:lang w:bidi="fa-IR"/>
          <w:rPrChange w:id="4258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proofErr w:type="spellStart"/>
      <w:r w:rsidRPr="00824BF5">
        <w:rPr>
          <w:rFonts w:ascii="IRANSans" w:hAnsi="IRANSans"/>
          <w:lang w:bidi="fa-IR"/>
          <w:rPrChange w:id="4259" w:author="10" w:date="2024-12-22T16:15:00Z" w16du:dateUtc="2024-12-22T12:45:00Z">
            <w:rPr>
              <w:lang w:bidi="fa-IR"/>
            </w:rPr>
          </w:rPrChange>
        </w:rPr>
        <w:t>GraphQL</w:t>
      </w:r>
      <w:proofErr w:type="spellEnd"/>
      <w:r w:rsidRPr="00824BF5">
        <w:rPr>
          <w:rFonts w:ascii="IRANSans" w:hAnsi="IRANSans"/>
          <w:rtl/>
          <w:lang w:bidi="fa-IR"/>
          <w:rPrChange w:id="4260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26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62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hint="cs"/>
          <w:rtl/>
          <w:lang w:bidi="fa-IR"/>
          <w:rPrChange w:id="426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26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کپارچگ</w:t>
      </w:r>
      <w:r w:rsidRPr="00824BF5">
        <w:rPr>
          <w:rFonts w:ascii="IRANSans" w:hAnsi="IRANSans" w:hint="cs"/>
          <w:rtl/>
          <w:lang w:bidi="fa-IR"/>
          <w:rPrChange w:id="426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66" w:author="10" w:date="2024-12-22T16:15:00Z" w16du:dateUtc="2024-12-22T12:45:00Z">
            <w:rPr>
              <w:rtl/>
              <w:lang w:bidi="fa-IR"/>
            </w:rPr>
          </w:rPrChange>
        </w:rPr>
        <w:t xml:space="preserve"> با سرو</w:t>
      </w:r>
      <w:r w:rsidRPr="00824BF5">
        <w:rPr>
          <w:rFonts w:ascii="IRANSans" w:hAnsi="IRANSans" w:hint="cs"/>
          <w:rtl/>
          <w:lang w:bidi="fa-IR"/>
          <w:rPrChange w:id="426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26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 w:hint="cs"/>
          <w:rtl/>
          <w:lang w:bidi="fa-IR"/>
          <w:rPrChange w:id="426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270" w:author="10" w:date="2024-12-22T16:15:00Z" w16du:dateUtc="2024-12-22T12:45:00Z">
            <w:rPr>
              <w:rtl/>
              <w:lang w:bidi="fa-IR"/>
            </w:rPr>
          </w:rPrChange>
        </w:rPr>
        <w:t xml:space="preserve"> د</w:t>
      </w:r>
      <w:r w:rsidRPr="00824BF5">
        <w:rPr>
          <w:rFonts w:ascii="IRANSans" w:hAnsi="IRANSans" w:hint="cs"/>
          <w:rtl/>
          <w:lang w:bidi="fa-IR"/>
          <w:rPrChange w:id="427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27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گر</w:t>
      </w:r>
      <w:r w:rsidRPr="00824BF5">
        <w:rPr>
          <w:rFonts w:ascii="IRANSans" w:hAnsi="IRANSans"/>
          <w:rtl/>
          <w:lang w:bidi="fa-IR"/>
          <w:rPrChange w:id="4273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76BA4FA6" w14:textId="4346FBC8" w:rsidR="003000E5" w:rsidRPr="00824BF5" w:rsidRDefault="003000E5" w:rsidP="0097759A">
      <w:pPr>
        <w:pStyle w:val="ListParagraph"/>
        <w:numPr>
          <w:ilvl w:val="0"/>
          <w:numId w:val="5"/>
        </w:numPr>
        <w:jc w:val="both"/>
        <w:rPr>
          <w:ins w:id="4274" w:author="Dr Barekatain" w:date="2024-12-21T10:40:00Z"/>
          <w:rFonts w:ascii="IRANSans" w:hAnsi="IRANSans"/>
          <w:lang w:bidi="fa-IR"/>
          <w:rPrChange w:id="4275" w:author="10" w:date="2024-12-22T16:15:00Z" w16du:dateUtc="2024-12-22T12:45:00Z">
            <w:rPr>
              <w:ins w:id="4276" w:author="Dr Barekatain" w:date="2024-12-21T10:40:00Z"/>
              <w:lang w:bidi="fa-IR"/>
            </w:rPr>
          </w:rPrChange>
        </w:rPr>
      </w:pPr>
      <w:ins w:id="4277" w:author="Dr Barekatain" w:date="2024-12-21T10:40:00Z">
        <w:r w:rsidRPr="00824BF5">
          <w:rPr>
            <w:rFonts w:ascii="IRANSans" w:hAnsi="IRANSans"/>
            <w:rtl/>
            <w:rPrChange w:id="4278" w:author="10" w:date="2024-12-22T16:15:00Z" w16du:dateUtc="2024-12-22T12:45:00Z">
              <w:rPr>
                <w:rtl/>
              </w:rPr>
            </w:rPrChange>
          </w:rPr>
          <w:t>استفاده از ابزارها</w:t>
        </w:r>
        <w:r w:rsidRPr="00824BF5">
          <w:rPr>
            <w:rFonts w:ascii="IRANSans" w:hAnsi="IRANSans" w:hint="cs"/>
            <w:rtl/>
            <w:rPrChange w:id="4279" w:author="10" w:date="2024-12-22T16:15:00Z" w16du:dateUtc="2024-12-22T12:45:00Z">
              <w:rPr>
                <w:rFonts w:hint="cs"/>
                <w:rtl/>
              </w:rPr>
            </w:rPrChange>
          </w:rPr>
          <w:t>یی</w:t>
        </w:r>
        <w:r w:rsidRPr="00824BF5">
          <w:rPr>
            <w:rFonts w:ascii="IRANSans" w:hAnsi="IRANSans"/>
            <w:rtl/>
            <w:rPrChange w:id="4280" w:author="10" w:date="2024-12-22T16:15:00Z" w16du:dateUtc="2024-12-22T12:45:00Z">
              <w:rPr>
                <w:rtl/>
              </w:rPr>
            </w:rPrChange>
          </w:rPr>
          <w:t xml:space="preserve"> مثل </w:t>
        </w:r>
        <w:r w:rsidRPr="00824BF5">
          <w:rPr>
            <w:rStyle w:val="Strong"/>
            <w:rFonts w:ascii="IRANSans" w:hAnsi="IRANSans"/>
            <w:rPrChange w:id="4281" w:author="10" w:date="2024-12-22T16:15:00Z" w16du:dateUtc="2024-12-22T12:45:00Z">
              <w:rPr>
                <w:rStyle w:val="Strong"/>
              </w:rPr>
            </w:rPrChange>
          </w:rPr>
          <w:t>Prometheus</w:t>
        </w:r>
        <w:r w:rsidRPr="00824BF5">
          <w:rPr>
            <w:rFonts w:ascii="IRANSans" w:hAnsi="IRANSans"/>
            <w:rPrChange w:id="4282" w:author="10" w:date="2024-12-22T16:15:00Z" w16du:dateUtc="2024-12-22T12:45:00Z">
              <w:rPr/>
            </w:rPrChange>
          </w:rPr>
          <w:t xml:space="preserve"> </w:t>
        </w:r>
        <w:r w:rsidRPr="00824BF5">
          <w:rPr>
            <w:rFonts w:ascii="IRANSans" w:hAnsi="IRANSans" w:hint="cs"/>
            <w:rtl/>
            <w:rPrChange w:id="4283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rPrChange w:id="4284" w:author="10" w:date="2024-12-22T16:15:00Z" w16du:dateUtc="2024-12-22T12:45:00Z">
              <w:rPr>
                <w:rFonts w:hint="eastAsia"/>
                <w:rtl/>
              </w:rPr>
            </w:rPrChange>
          </w:rPr>
          <w:t>ا</w:t>
        </w:r>
        <w:r w:rsidRPr="00824BF5">
          <w:rPr>
            <w:rFonts w:ascii="IRANSans" w:hAnsi="IRANSans"/>
            <w:rtl/>
            <w:rPrChange w:id="4285" w:author="10" w:date="2024-12-22T16:15:00Z" w16du:dateUtc="2024-12-22T12:45:00Z">
              <w:rPr>
                <w:rtl/>
              </w:rPr>
            </w:rPrChange>
          </w:rPr>
          <w:t xml:space="preserve"> </w:t>
        </w:r>
        <w:r w:rsidRPr="00824BF5">
          <w:rPr>
            <w:rStyle w:val="Strong"/>
            <w:rFonts w:ascii="IRANSans" w:hAnsi="IRANSans"/>
            <w:rPrChange w:id="4286" w:author="10" w:date="2024-12-22T16:15:00Z" w16du:dateUtc="2024-12-22T12:45:00Z">
              <w:rPr>
                <w:rStyle w:val="Strong"/>
              </w:rPr>
            </w:rPrChange>
          </w:rPr>
          <w:t>ELK Stack</w:t>
        </w:r>
        <w:r w:rsidRPr="00824BF5">
          <w:rPr>
            <w:rFonts w:ascii="IRANSans" w:hAnsi="IRANSans"/>
            <w:rPrChange w:id="4287" w:author="10" w:date="2024-12-22T16:15:00Z" w16du:dateUtc="2024-12-22T12:45:00Z">
              <w:rPr/>
            </w:rPrChange>
          </w:rPr>
          <w:t>.</w:t>
        </w:r>
        <w:r w:rsidRPr="00824BF5">
          <w:rPr>
            <w:rFonts w:ascii="IRANSans" w:hAnsi="IRANSans"/>
            <w:rtl/>
            <w:rPrChange w:id="4288" w:author="10" w:date="2024-12-22T16:15:00Z" w16du:dateUtc="2024-12-22T12:45:00Z">
              <w:rPr>
                <w:rtl/>
              </w:rPr>
            </w:rPrChange>
          </w:rPr>
          <w:t xml:space="preserve"> برا</w:t>
        </w:r>
        <w:r w:rsidRPr="00824BF5">
          <w:rPr>
            <w:rFonts w:ascii="IRANSans" w:hAnsi="IRANSans" w:hint="cs"/>
            <w:rtl/>
            <w:rPrChange w:id="4289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/>
            <w:rtl/>
            <w:rPrChange w:id="4290" w:author="10" w:date="2024-12-22T16:15:00Z" w16du:dateUtc="2024-12-22T12:45:00Z">
              <w:rPr>
                <w:rtl/>
              </w:rPr>
            </w:rPrChange>
          </w:rPr>
          <w:t xml:space="preserve"> مان</w:t>
        </w:r>
        <w:r w:rsidRPr="00824BF5">
          <w:rPr>
            <w:rFonts w:ascii="IRANSans" w:hAnsi="IRANSans" w:hint="cs"/>
            <w:rtl/>
            <w:rPrChange w:id="4291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rPrChange w:id="4292" w:author="10" w:date="2024-12-22T16:15:00Z" w16du:dateUtc="2024-12-22T12:45:00Z">
              <w:rPr>
                <w:rFonts w:hint="eastAsia"/>
                <w:rtl/>
              </w:rPr>
            </w:rPrChange>
          </w:rPr>
          <w:t>تور</w:t>
        </w:r>
        <w:r w:rsidRPr="00824BF5">
          <w:rPr>
            <w:rFonts w:ascii="IRANSans" w:hAnsi="IRANSans" w:hint="cs"/>
            <w:rtl/>
            <w:rPrChange w:id="4293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rPrChange w:id="4294" w:author="10" w:date="2024-12-22T16:15:00Z" w16du:dateUtc="2024-12-22T12:45:00Z">
              <w:rPr>
                <w:rFonts w:hint="eastAsia"/>
                <w:rtl/>
              </w:rPr>
            </w:rPrChange>
          </w:rPr>
          <w:t>نگ</w:t>
        </w:r>
        <w:r w:rsidRPr="00824BF5">
          <w:rPr>
            <w:rFonts w:ascii="IRANSans" w:hAnsi="IRANSans"/>
            <w:rtl/>
            <w:rPrChange w:id="4295" w:author="10" w:date="2024-12-22T16:15:00Z" w16du:dateUtc="2024-12-22T12:45:00Z">
              <w:rPr>
                <w:rtl/>
              </w:rPr>
            </w:rPrChange>
          </w:rPr>
          <w:t xml:space="preserve"> س</w:t>
        </w:r>
        <w:r w:rsidRPr="00824BF5">
          <w:rPr>
            <w:rFonts w:ascii="IRANSans" w:hAnsi="IRANSans" w:hint="cs"/>
            <w:rtl/>
            <w:rPrChange w:id="4296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rPrChange w:id="4297" w:author="10" w:date="2024-12-22T16:15:00Z" w16du:dateUtc="2024-12-22T12:45:00Z">
              <w:rPr>
                <w:rFonts w:hint="eastAsia"/>
                <w:rtl/>
              </w:rPr>
            </w:rPrChange>
          </w:rPr>
          <w:t>ستم</w:t>
        </w:r>
      </w:ins>
    </w:p>
    <w:p w14:paraId="15360458" w14:textId="28A830A5" w:rsidR="003000E5" w:rsidRPr="00824BF5" w:rsidRDefault="003000E5" w:rsidP="0097759A">
      <w:pPr>
        <w:pStyle w:val="ListParagraph"/>
        <w:numPr>
          <w:ilvl w:val="0"/>
          <w:numId w:val="5"/>
        </w:numPr>
        <w:jc w:val="both"/>
        <w:rPr>
          <w:rFonts w:ascii="IRANSans" w:hAnsi="IRANSans"/>
          <w:rtl/>
          <w:lang w:bidi="fa-IR"/>
          <w:rPrChange w:id="4298" w:author="10" w:date="2024-12-22T16:15:00Z" w16du:dateUtc="2024-12-22T12:45:00Z">
            <w:rPr>
              <w:rtl/>
              <w:lang w:bidi="fa-IR"/>
            </w:rPr>
          </w:rPrChange>
        </w:rPr>
      </w:pPr>
      <w:ins w:id="4299" w:author="Dr Barekatain" w:date="2024-12-21T10:40:00Z">
        <w:r w:rsidRPr="00824BF5">
          <w:rPr>
            <w:rFonts w:ascii="IRANSans" w:hAnsi="IRANSans" w:hint="eastAsia"/>
            <w:rtl/>
            <w:rPrChange w:id="4300" w:author="10" w:date="2024-12-22T16:15:00Z" w16du:dateUtc="2024-12-22T12:45:00Z">
              <w:rPr>
                <w:rFonts w:hint="eastAsia"/>
                <w:rtl/>
              </w:rPr>
            </w:rPrChange>
          </w:rPr>
          <w:t>ا</w:t>
        </w:r>
        <w:r w:rsidRPr="00824BF5">
          <w:rPr>
            <w:rFonts w:ascii="IRANSans" w:hAnsi="IRANSans" w:hint="cs"/>
            <w:rtl/>
            <w:rPrChange w:id="4301" w:author="10" w:date="2024-12-22T16:15:00Z" w16du:dateUtc="2024-12-22T12:45:00Z">
              <w:rPr>
                <w:rFonts w:hint="cs"/>
                <w:rtl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rPrChange w:id="4302" w:author="10" w:date="2024-12-22T16:15:00Z" w16du:dateUtc="2024-12-22T12:45:00Z">
              <w:rPr>
                <w:rFonts w:hint="eastAsia"/>
                <w:rtl/>
              </w:rPr>
            </w:rPrChange>
          </w:rPr>
          <w:t>جاد</w:t>
        </w:r>
        <w:r w:rsidRPr="00824BF5">
          <w:rPr>
            <w:rFonts w:ascii="IRANSans" w:hAnsi="IRANSans"/>
            <w:rtl/>
            <w:rPrChange w:id="4303" w:author="10" w:date="2024-12-22T16:15:00Z" w16du:dateUtc="2024-12-22T12:45:00Z">
              <w:rPr>
                <w:rtl/>
              </w:rPr>
            </w:rPrChange>
          </w:rPr>
          <w:t xml:space="preserve"> ساختار </w:t>
        </w:r>
        <w:r w:rsidRPr="00824BF5">
          <w:rPr>
            <w:rFonts w:ascii="IRANSans" w:hAnsi="IRANSans"/>
            <w:rPrChange w:id="4304" w:author="10" w:date="2024-12-22T16:15:00Z" w16du:dateUtc="2024-12-22T12:45:00Z">
              <w:rPr/>
            </w:rPrChange>
          </w:rPr>
          <w:t>Backup</w:t>
        </w:r>
        <w:r w:rsidRPr="00824BF5">
          <w:rPr>
            <w:rFonts w:ascii="IRANSans" w:hAnsi="IRANSans"/>
            <w:rtl/>
            <w:lang w:bidi="fa-IR"/>
            <w:rPrChange w:id="4305" w:author="10" w:date="2024-12-22T16:15:00Z" w16du:dateUtc="2024-12-22T12:45:00Z">
              <w:rPr>
                <w:rtl/>
                <w:lang w:bidi="fa-IR"/>
              </w:rPr>
            </w:rPrChange>
          </w:rPr>
          <w:t xml:space="preserve"> گ</w:t>
        </w:r>
        <w:r w:rsidRPr="00824BF5">
          <w:rPr>
            <w:rFonts w:ascii="IRANSans" w:hAnsi="IRANSans" w:hint="cs"/>
            <w:rtl/>
            <w:lang w:bidi="fa-IR"/>
            <w:rPrChange w:id="4306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lang w:bidi="fa-IR"/>
            <w:rPrChange w:id="4307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ر</w:t>
        </w:r>
        <w:r w:rsidRPr="00824BF5">
          <w:rPr>
            <w:rFonts w:ascii="IRANSans" w:hAnsi="IRANSans" w:hint="cs"/>
            <w:rtl/>
            <w:lang w:bidi="fa-IR"/>
            <w:rPrChange w:id="4308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/>
            <w:rtl/>
            <w:lang w:bidi="fa-IR"/>
            <w:rPrChange w:id="4309" w:author="10" w:date="2024-12-22T16:15:00Z" w16du:dateUtc="2024-12-22T12:45:00Z">
              <w:rPr>
                <w:rtl/>
                <w:lang w:bidi="fa-IR"/>
              </w:rPr>
            </w:rPrChange>
          </w:rPr>
          <w:t xml:space="preserve"> منظم اتومات</w:t>
        </w:r>
        <w:r w:rsidRPr="00824BF5">
          <w:rPr>
            <w:rFonts w:ascii="IRANSans" w:hAnsi="IRANSans" w:hint="cs"/>
            <w:rtl/>
            <w:lang w:bidi="fa-IR"/>
            <w:rPrChange w:id="4310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 w:hint="eastAsia"/>
            <w:rtl/>
            <w:lang w:bidi="fa-IR"/>
            <w:rPrChange w:id="4311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ک</w:t>
        </w:r>
        <w:r w:rsidRPr="00824BF5">
          <w:rPr>
            <w:rFonts w:ascii="IRANSans" w:hAnsi="IRANSans"/>
            <w:rtl/>
            <w:lang w:bidi="fa-IR"/>
            <w:rPrChange w:id="4312" w:author="10" w:date="2024-12-22T16:15:00Z" w16du:dateUtc="2024-12-22T12:45:00Z">
              <w:rPr>
                <w:rtl/>
                <w:lang w:bidi="fa-IR"/>
              </w:rPr>
            </w:rPrChange>
          </w:rPr>
          <w:t xml:space="preserve"> </w:t>
        </w:r>
      </w:ins>
    </w:p>
    <w:p w14:paraId="078DBEBF" w14:textId="70FBA9DF" w:rsidR="003F65F9" w:rsidRPr="00824BF5" w:rsidRDefault="003F65F9">
      <w:pPr>
        <w:pStyle w:val="Heading2"/>
        <w:numPr>
          <w:ilvl w:val="1"/>
          <w:numId w:val="65"/>
        </w:numPr>
        <w:jc w:val="both"/>
        <w:rPr>
          <w:rFonts w:ascii="IRANSans" w:hAnsi="IRANSans" w:cs="B Titr"/>
          <w:rtl/>
          <w:lang w:bidi="fa-IR"/>
          <w:rPrChange w:id="4313" w:author="10" w:date="2024-12-22T16:16:00Z" w16du:dateUtc="2024-12-22T12:46:00Z">
            <w:rPr>
              <w:rtl/>
              <w:lang w:bidi="fa-IR"/>
            </w:rPr>
          </w:rPrChange>
        </w:rPr>
        <w:pPrChange w:id="4314" w:author="10" w:date="2024-12-22T16:33:00Z" w16du:dateUtc="2024-12-22T13:03:00Z">
          <w:pPr>
            <w:pStyle w:val="Heading2"/>
            <w:jc w:val="both"/>
          </w:pPr>
        </w:pPrChange>
      </w:pPr>
      <w:r w:rsidRPr="00824BF5">
        <w:rPr>
          <w:rFonts w:ascii="IRANSans" w:hAnsi="IRANSans" w:cs="B Titr" w:hint="eastAsia"/>
          <w:rtl/>
          <w:lang w:bidi="fa-IR"/>
          <w:rPrChange w:id="4315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زبان‌ها</w:t>
      </w:r>
      <w:r w:rsidRPr="00824BF5">
        <w:rPr>
          <w:rFonts w:ascii="IRANSans" w:hAnsi="IRANSans" w:cs="B Titr"/>
          <w:rtl/>
          <w:lang w:bidi="fa-IR"/>
          <w:rPrChange w:id="4316" w:author="10" w:date="2024-12-22T16:16:00Z" w16du:dateUtc="2024-12-22T12:46:00Z">
            <w:rPr>
              <w:rtl/>
              <w:lang w:bidi="fa-IR"/>
            </w:rPr>
          </w:rPrChange>
        </w:rPr>
        <w:t xml:space="preserve"> و ابزارها</w:t>
      </w:r>
      <w:r w:rsidRPr="00824BF5">
        <w:rPr>
          <w:rFonts w:ascii="IRANSans" w:hAnsi="IRANSans" w:cs="B Titr" w:hint="cs"/>
          <w:rtl/>
          <w:lang w:bidi="fa-IR"/>
          <w:rPrChange w:id="4317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/>
          <w:rtl/>
          <w:lang w:bidi="fa-IR"/>
          <w:rPrChange w:id="4318" w:author="10" w:date="2024-12-22T16:16:00Z" w16du:dateUtc="2024-12-22T12:46:00Z">
            <w:rPr>
              <w:rtl/>
              <w:lang w:bidi="fa-IR"/>
            </w:rPr>
          </w:rPrChange>
        </w:rPr>
        <w:t xml:space="preserve"> توسعه</w:t>
      </w:r>
    </w:p>
    <w:p w14:paraId="63DB4F1F" w14:textId="27DBCF7D" w:rsidR="003F65F9" w:rsidRPr="00824BF5" w:rsidRDefault="003F65F9" w:rsidP="0097759A">
      <w:pPr>
        <w:pStyle w:val="ListParagraph"/>
        <w:numPr>
          <w:ilvl w:val="0"/>
          <w:numId w:val="6"/>
        </w:numPr>
        <w:jc w:val="both"/>
        <w:rPr>
          <w:rFonts w:ascii="IRANSans" w:hAnsi="IRANSans"/>
          <w:rtl/>
          <w:lang w:bidi="fa-IR"/>
          <w:rPrChange w:id="4319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320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زبان‌ها</w:t>
      </w:r>
      <w:r w:rsidRPr="00824BF5">
        <w:rPr>
          <w:rFonts w:ascii="IRANSans" w:hAnsi="IRANSans" w:hint="cs"/>
          <w:b/>
          <w:bCs/>
          <w:rtl/>
          <w:lang w:bidi="fa-IR"/>
          <w:rPrChange w:id="4321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b/>
          <w:bCs/>
          <w:rtl/>
          <w:lang w:bidi="fa-IR"/>
          <w:rPrChange w:id="4322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اصل</w:t>
      </w:r>
      <w:r w:rsidRPr="00824BF5">
        <w:rPr>
          <w:rFonts w:ascii="IRANSans" w:hAnsi="IRANSans" w:hint="cs"/>
          <w:b/>
          <w:bCs/>
          <w:rtl/>
          <w:lang w:bidi="fa-IR"/>
          <w:rPrChange w:id="4323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24" w:author="10" w:date="2024-12-22T16:15:00Z" w16du:dateUtc="2024-12-22T12:45:00Z">
            <w:rPr>
              <w:rtl/>
              <w:lang w:bidi="fa-IR"/>
            </w:rPr>
          </w:rPrChange>
        </w:rPr>
        <w:t xml:space="preserve">: </w:t>
      </w:r>
      <w:r w:rsidRPr="00824BF5">
        <w:rPr>
          <w:rFonts w:ascii="IRANSans" w:hAnsi="IRANSans"/>
          <w:lang w:bidi="fa-IR"/>
          <w:rPrChange w:id="4325" w:author="10" w:date="2024-12-22T16:15:00Z" w16du:dateUtc="2024-12-22T12:45:00Z">
            <w:rPr>
              <w:lang w:bidi="fa-IR"/>
            </w:rPr>
          </w:rPrChange>
        </w:rPr>
        <w:t>PHP, Java, Java Script, TypeScript</w:t>
      </w:r>
      <w:r w:rsidRPr="00824BF5">
        <w:rPr>
          <w:rFonts w:ascii="IRANSans" w:hAnsi="IRANSans"/>
          <w:rtl/>
          <w:lang w:bidi="fa-IR"/>
          <w:rPrChange w:id="4326" w:author="10" w:date="2024-12-22T16:15:00Z" w16du:dateUtc="2024-12-22T12:45:00Z">
            <w:rPr>
              <w:rtl/>
              <w:lang w:bidi="fa-IR"/>
            </w:rPr>
          </w:rPrChange>
        </w:rPr>
        <w:t xml:space="preserve"> بسته به ن</w:t>
      </w:r>
      <w:r w:rsidRPr="00824BF5">
        <w:rPr>
          <w:rFonts w:ascii="IRANSans" w:hAnsi="IRANSans" w:hint="cs"/>
          <w:rtl/>
          <w:lang w:bidi="fa-IR"/>
          <w:rPrChange w:id="432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2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از</w:t>
      </w:r>
      <w:r w:rsidRPr="00824BF5">
        <w:rPr>
          <w:rFonts w:ascii="IRANSans" w:hAnsi="IRANSans"/>
          <w:rtl/>
          <w:lang w:bidi="fa-IR"/>
          <w:rPrChange w:id="4329" w:author="10" w:date="2024-12-22T16:15:00Z" w16du:dateUtc="2024-12-22T12:45:00Z">
            <w:rPr>
              <w:rtl/>
              <w:lang w:bidi="fa-IR"/>
            </w:rPr>
          </w:rPrChange>
        </w:rPr>
        <w:t xml:space="preserve"> سامانه.</w:t>
      </w:r>
    </w:p>
    <w:p w14:paraId="6F7738C4" w14:textId="631E3652" w:rsidR="003F65F9" w:rsidRPr="00824BF5" w:rsidRDefault="003F65F9" w:rsidP="0097759A">
      <w:pPr>
        <w:pStyle w:val="ListParagraph"/>
        <w:numPr>
          <w:ilvl w:val="0"/>
          <w:numId w:val="6"/>
        </w:numPr>
        <w:jc w:val="both"/>
        <w:rPr>
          <w:rFonts w:ascii="IRANSans" w:hAnsi="IRANSans"/>
          <w:rtl/>
          <w:lang w:bidi="fa-IR"/>
          <w:rPrChange w:id="4330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lang w:bidi="fa-IR"/>
          <w:rPrChange w:id="4331" w:author="10" w:date="2024-12-22T16:15:00Z" w16du:dateUtc="2024-12-22T12:45:00Z">
            <w:rPr>
              <w:b/>
              <w:bCs/>
              <w:lang w:bidi="fa-IR"/>
            </w:rPr>
          </w:rPrChange>
        </w:rPr>
        <w:t>Front-end</w:t>
      </w:r>
      <w:r w:rsidR="00375330" w:rsidRPr="00824BF5">
        <w:rPr>
          <w:rFonts w:ascii="IRANSans" w:hAnsi="IRANSans"/>
          <w:rtl/>
          <w:lang w:bidi="fa-IR"/>
          <w:rPrChange w:id="4332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Pr="00824BF5">
        <w:rPr>
          <w:rFonts w:ascii="IRANSans" w:hAnsi="IRANSans"/>
          <w:rtl/>
          <w:lang w:bidi="fa-IR"/>
          <w:rPrChange w:id="4333" w:author="10" w:date="2024-12-22T16:15:00Z" w16du:dateUtc="2024-12-22T12:45:00Z">
            <w:rPr>
              <w:rtl/>
              <w:lang w:bidi="fa-IR"/>
            </w:rPr>
          </w:rPrChange>
        </w:rPr>
        <w:t xml:space="preserve"> استفاده از </w:t>
      </w:r>
      <w:r w:rsidRPr="00824BF5">
        <w:rPr>
          <w:rFonts w:ascii="IRANSans" w:hAnsi="IRANSans"/>
          <w:lang w:bidi="fa-IR"/>
          <w:rPrChange w:id="4334" w:author="10" w:date="2024-12-22T16:15:00Z" w16du:dateUtc="2024-12-22T12:45:00Z">
            <w:rPr>
              <w:lang w:bidi="fa-IR"/>
            </w:rPr>
          </w:rPrChange>
        </w:rPr>
        <w:t>React</w:t>
      </w:r>
      <w:r w:rsidRPr="00824BF5">
        <w:rPr>
          <w:rFonts w:ascii="IRANSans" w:hAnsi="IRANSans"/>
          <w:rtl/>
          <w:lang w:bidi="fa-IR"/>
          <w:rPrChange w:id="4335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hint="cs"/>
          <w:rtl/>
          <w:lang w:bidi="fa-IR"/>
          <w:rPrChange w:id="433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3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</w:t>
      </w:r>
      <w:r w:rsidRPr="00824BF5">
        <w:rPr>
          <w:rFonts w:ascii="IRANSans" w:hAnsi="IRANSans"/>
          <w:rtl/>
          <w:lang w:bidi="fa-IR"/>
          <w:rPrChange w:id="4338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152FA8" w:rsidRPr="00824BF5">
        <w:rPr>
          <w:rFonts w:ascii="IRANSans" w:hAnsi="IRANSans"/>
          <w:lang w:bidi="fa-IR"/>
          <w:rPrChange w:id="4339" w:author="10" w:date="2024-12-22T16:15:00Z" w16du:dateUtc="2024-12-22T12:45:00Z">
            <w:rPr>
              <w:lang w:bidi="fa-IR"/>
            </w:rPr>
          </w:rPrChange>
        </w:rPr>
        <w:t>Word</w:t>
      </w:r>
      <w:r w:rsidR="00152FA8" w:rsidRPr="00824BF5">
        <w:rPr>
          <w:rFonts w:ascii="IRANSans" w:hAnsi="IRANSans"/>
          <w:lang w:bidi="fa-IR"/>
          <w:rPrChange w:id="4340" w:author="10" w:date="2024-12-22T16:15:00Z" w16du:dateUtc="2024-12-22T12:45:00Z">
            <w:rPr>
              <w:rFonts w:cs="Cambria"/>
              <w:lang w:bidi="fa-IR"/>
            </w:rPr>
          </w:rPrChange>
        </w:rPr>
        <w:t>P</w:t>
      </w:r>
      <w:r w:rsidRPr="00824BF5">
        <w:rPr>
          <w:rFonts w:ascii="IRANSans" w:hAnsi="IRANSans"/>
          <w:lang w:bidi="fa-IR"/>
          <w:rPrChange w:id="4341" w:author="10" w:date="2024-12-22T16:15:00Z" w16du:dateUtc="2024-12-22T12:45:00Z">
            <w:rPr>
              <w:lang w:bidi="fa-IR"/>
            </w:rPr>
          </w:rPrChange>
        </w:rPr>
        <w:t>ress CMS</w:t>
      </w:r>
      <w:r w:rsidRPr="00824BF5">
        <w:rPr>
          <w:rFonts w:ascii="IRANSans" w:hAnsi="IRANSans"/>
          <w:rtl/>
          <w:lang w:bidi="fa-IR"/>
          <w:rPrChange w:id="4342" w:author="10" w:date="2024-12-22T16:15:00Z" w16du:dateUtc="2024-12-22T12:45:00Z">
            <w:rPr>
              <w:rtl/>
              <w:lang w:bidi="fa-IR"/>
            </w:rPr>
          </w:rPrChange>
        </w:rPr>
        <w:t xml:space="preserve"> به همراه ابزارها</w:t>
      </w:r>
      <w:r w:rsidRPr="00824BF5">
        <w:rPr>
          <w:rFonts w:ascii="IRANSans" w:hAnsi="IRANSans" w:hint="cs"/>
          <w:rtl/>
          <w:lang w:bidi="fa-IR"/>
          <w:rPrChange w:id="434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44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Pr="00824BF5">
        <w:rPr>
          <w:rFonts w:ascii="IRANSans" w:hAnsi="IRANSans" w:hint="cs"/>
          <w:rtl/>
          <w:lang w:bidi="fa-IR"/>
          <w:rPrChange w:id="434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4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34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4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349" w:author="10" w:date="2024-12-22T16:15:00Z" w16du:dateUtc="2024-12-22T12:45:00Z">
            <w:rPr>
              <w:rtl/>
              <w:lang w:bidi="fa-IR"/>
            </w:rPr>
          </w:rPrChange>
        </w:rPr>
        <w:t xml:space="preserve"> وضع</w:t>
      </w:r>
      <w:r w:rsidRPr="00824BF5">
        <w:rPr>
          <w:rFonts w:ascii="IRANSans" w:hAnsi="IRANSans" w:hint="cs"/>
          <w:rtl/>
          <w:lang w:bidi="fa-IR"/>
          <w:rPrChange w:id="435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5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352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Pr="00824BF5">
        <w:rPr>
          <w:rFonts w:ascii="IRANSans" w:hAnsi="IRANSans"/>
          <w:lang w:bidi="fa-IR"/>
          <w:rPrChange w:id="4353" w:author="10" w:date="2024-12-22T16:15:00Z" w16du:dateUtc="2024-12-22T12:45:00Z">
            <w:rPr>
              <w:lang w:bidi="fa-IR"/>
            </w:rPr>
          </w:rPrChange>
        </w:rPr>
        <w:t>Redux</w:t>
      </w:r>
      <w:r w:rsidRPr="00824BF5">
        <w:rPr>
          <w:rFonts w:ascii="IRANSans" w:hAnsi="IRANSans"/>
          <w:rtl/>
          <w:lang w:bidi="fa-IR"/>
          <w:rPrChange w:id="4354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1448E5A3" w14:textId="003BBFC0" w:rsidR="003F65F9" w:rsidRPr="00824BF5" w:rsidRDefault="003F65F9" w:rsidP="0097759A">
      <w:pPr>
        <w:pStyle w:val="ListParagraph"/>
        <w:numPr>
          <w:ilvl w:val="0"/>
          <w:numId w:val="6"/>
        </w:numPr>
        <w:jc w:val="both"/>
        <w:rPr>
          <w:rFonts w:ascii="IRANSans" w:hAnsi="IRANSans"/>
          <w:rtl/>
          <w:lang w:bidi="fa-IR"/>
          <w:rPrChange w:id="4355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lang w:bidi="fa-IR"/>
          <w:rPrChange w:id="4356" w:author="10" w:date="2024-12-22T16:15:00Z" w16du:dateUtc="2024-12-22T12:45:00Z">
            <w:rPr>
              <w:b/>
              <w:bCs/>
              <w:lang w:bidi="fa-IR"/>
            </w:rPr>
          </w:rPrChange>
        </w:rPr>
        <w:t>Back-en</w:t>
      </w:r>
      <w:r w:rsidR="00375330" w:rsidRPr="00824BF5">
        <w:rPr>
          <w:rFonts w:ascii="IRANSans" w:hAnsi="IRANSans"/>
          <w:b/>
          <w:bCs/>
          <w:lang w:bidi="fa-IR"/>
          <w:rPrChange w:id="4357" w:author="10" w:date="2024-12-22T16:15:00Z" w16du:dateUtc="2024-12-22T12:45:00Z">
            <w:rPr>
              <w:b/>
              <w:bCs/>
              <w:lang w:bidi="fa-IR"/>
            </w:rPr>
          </w:rPrChange>
        </w:rPr>
        <w:t>d</w:t>
      </w:r>
      <w:r w:rsidR="00375330" w:rsidRPr="00824BF5">
        <w:rPr>
          <w:rFonts w:ascii="IRANSans" w:hAnsi="IRANSans"/>
          <w:rtl/>
          <w:lang w:bidi="fa-IR"/>
          <w:rPrChange w:id="4358" w:author="10" w:date="2024-12-22T16:15:00Z" w16du:dateUtc="2024-12-22T12:45:00Z">
            <w:rPr>
              <w:rtl/>
              <w:lang w:bidi="fa-IR"/>
            </w:rPr>
          </w:rPrChange>
        </w:rPr>
        <w:t>:</w:t>
      </w:r>
      <w:r w:rsidRPr="00824BF5">
        <w:rPr>
          <w:rFonts w:ascii="IRANSans" w:hAnsi="IRANSans"/>
          <w:rtl/>
          <w:lang w:bidi="fa-IR"/>
          <w:rPrChange w:id="4359" w:author="10" w:date="2024-12-22T16:15:00Z" w16du:dateUtc="2024-12-22T12:45:00Z">
            <w:rPr>
              <w:rtl/>
              <w:lang w:bidi="fa-IR"/>
            </w:rPr>
          </w:rPrChange>
        </w:rPr>
        <w:t xml:space="preserve"> استفاده از زبان </w:t>
      </w:r>
      <w:r w:rsidRPr="00824BF5">
        <w:rPr>
          <w:rFonts w:ascii="IRANSans" w:hAnsi="IRANSans"/>
          <w:lang w:bidi="fa-IR"/>
          <w:rPrChange w:id="4360" w:author="10" w:date="2024-12-22T16:15:00Z" w16du:dateUtc="2024-12-22T12:45:00Z">
            <w:rPr>
              <w:lang w:bidi="fa-IR"/>
            </w:rPr>
          </w:rPrChange>
        </w:rPr>
        <w:t>PHP</w:t>
      </w:r>
      <w:r w:rsidRPr="00824BF5">
        <w:rPr>
          <w:rFonts w:ascii="IRANSans" w:hAnsi="IRANSans"/>
          <w:rtl/>
          <w:lang w:bidi="fa-IR"/>
          <w:rPrChange w:id="4361" w:author="10" w:date="2024-12-22T16:15:00Z" w16du:dateUtc="2024-12-22T12:45:00Z">
            <w:rPr>
              <w:rtl/>
              <w:lang w:bidi="fa-IR"/>
            </w:rPr>
          </w:rPrChange>
        </w:rPr>
        <w:t xml:space="preserve"> و </w:t>
      </w:r>
      <w:r w:rsidRPr="00824BF5">
        <w:rPr>
          <w:rFonts w:ascii="IRANSans" w:hAnsi="IRANSans"/>
          <w:lang w:bidi="fa-IR"/>
          <w:rPrChange w:id="4362" w:author="10" w:date="2024-12-22T16:15:00Z" w16du:dateUtc="2024-12-22T12:45:00Z">
            <w:rPr>
              <w:lang w:bidi="fa-IR"/>
            </w:rPr>
          </w:rPrChange>
        </w:rPr>
        <w:t>Laravel</w:t>
      </w:r>
      <w:r w:rsidRPr="00824BF5">
        <w:rPr>
          <w:rFonts w:ascii="IRANSans" w:hAnsi="IRANSans"/>
          <w:rtl/>
          <w:lang w:bidi="fa-IR"/>
          <w:rPrChange w:id="4363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hint="cs"/>
          <w:rtl/>
          <w:lang w:bidi="fa-IR"/>
          <w:rPrChange w:id="436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6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</w:t>
      </w:r>
      <w:r w:rsidRPr="00824BF5">
        <w:rPr>
          <w:rFonts w:ascii="IRANSans" w:hAnsi="IRANSans"/>
          <w:rtl/>
          <w:lang w:bidi="fa-IR"/>
          <w:rPrChange w:id="4366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367" w:author="10" w:date="2024-12-22T16:15:00Z" w16du:dateUtc="2024-12-22T12:45:00Z">
            <w:rPr>
              <w:lang w:bidi="fa-IR"/>
            </w:rPr>
          </w:rPrChange>
        </w:rPr>
        <w:t>Java</w:t>
      </w:r>
      <w:r w:rsidRPr="00824BF5">
        <w:rPr>
          <w:rFonts w:ascii="IRANSans" w:hAnsi="IRANSans"/>
          <w:rtl/>
          <w:lang w:bidi="fa-IR"/>
          <w:rPrChange w:id="4368" w:author="10" w:date="2024-12-22T16:15:00Z" w16du:dateUtc="2024-12-22T12:45:00Z">
            <w:rPr>
              <w:rtl/>
              <w:lang w:bidi="fa-IR"/>
            </w:rPr>
          </w:rPrChange>
        </w:rPr>
        <w:t xml:space="preserve"> و </w:t>
      </w:r>
      <w:r w:rsidRPr="00824BF5">
        <w:rPr>
          <w:rFonts w:ascii="IRANSans" w:hAnsi="IRANSans"/>
          <w:lang w:bidi="fa-IR"/>
          <w:rPrChange w:id="4369" w:author="10" w:date="2024-12-22T16:15:00Z" w16du:dateUtc="2024-12-22T12:45:00Z">
            <w:rPr>
              <w:lang w:bidi="fa-IR"/>
            </w:rPr>
          </w:rPrChange>
        </w:rPr>
        <w:t>Spring Boot</w:t>
      </w:r>
      <w:r w:rsidRPr="00824BF5">
        <w:rPr>
          <w:rFonts w:ascii="IRANSans" w:hAnsi="IRANSans"/>
          <w:rtl/>
          <w:lang w:bidi="fa-IR"/>
          <w:rPrChange w:id="4370" w:author="10" w:date="2024-12-22T16:15:00Z" w16du:dateUtc="2024-12-22T12:45:00Z">
            <w:rPr>
              <w:rtl/>
              <w:lang w:bidi="fa-IR"/>
            </w:rPr>
          </w:rPrChange>
        </w:rPr>
        <w:t xml:space="preserve"> بسته به ن</w:t>
      </w:r>
      <w:r w:rsidRPr="00824BF5">
        <w:rPr>
          <w:rFonts w:ascii="IRANSans" w:hAnsi="IRANSans" w:hint="cs"/>
          <w:rtl/>
          <w:lang w:bidi="fa-IR"/>
          <w:rPrChange w:id="437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7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از</w:t>
      </w:r>
      <w:r w:rsidRPr="00824BF5">
        <w:rPr>
          <w:rFonts w:ascii="IRANSans" w:hAnsi="IRANSans"/>
          <w:rtl/>
          <w:lang w:bidi="fa-IR"/>
          <w:rPrChange w:id="4373" w:author="10" w:date="2024-12-22T16:15:00Z" w16du:dateUtc="2024-12-22T12:45:00Z">
            <w:rPr>
              <w:rtl/>
              <w:lang w:bidi="fa-IR"/>
            </w:rPr>
          </w:rPrChange>
        </w:rPr>
        <w:t xml:space="preserve"> پروژه.</w:t>
      </w:r>
    </w:p>
    <w:p w14:paraId="4B9E4806" w14:textId="024B70CD" w:rsidR="003F65F9" w:rsidRPr="00824BF5" w:rsidRDefault="003F65F9" w:rsidP="0097759A">
      <w:pPr>
        <w:pStyle w:val="ListParagraph"/>
        <w:numPr>
          <w:ilvl w:val="0"/>
          <w:numId w:val="6"/>
        </w:numPr>
        <w:jc w:val="both"/>
        <w:rPr>
          <w:rFonts w:ascii="IRANSans" w:hAnsi="IRANSans"/>
          <w:rtl/>
          <w:lang w:bidi="fa-IR"/>
          <w:rPrChange w:id="4374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375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پا</w:t>
      </w:r>
      <w:r w:rsidRPr="00824BF5">
        <w:rPr>
          <w:rFonts w:ascii="IRANSans" w:hAnsi="IRANSans" w:hint="cs"/>
          <w:b/>
          <w:bCs/>
          <w:rtl/>
          <w:lang w:bidi="fa-IR"/>
          <w:rPrChange w:id="4376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377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گاه</w:t>
      </w:r>
      <w:r w:rsidRPr="00824BF5">
        <w:rPr>
          <w:rFonts w:ascii="IRANSans" w:hAnsi="IRANSans"/>
          <w:b/>
          <w:bCs/>
          <w:rtl/>
          <w:lang w:bidi="fa-IR"/>
          <w:rPrChange w:id="4378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داده</w:t>
      </w:r>
      <w:r w:rsidRPr="00824BF5">
        <w:rPr>
          <w:rFonts w:ascii="IRANSans" w:hAnsi="IRANSans"/>
          <w:rtl/>
          <w:lang w:bidi="fa-IR"/>
          <w:rPrChange w:id="4379" w:author="10" w:date="2024-12-22T16:15:00Z" w16du:dateUtc="2024-12-22T12:45:00Z">
            <w:rPr>
              <w:rtl/>
              <w:lang w:bidi="fa-IR"/>
            </w:rPr>
          </w:rPrChange>
        </w:rPr>
        <w:t>:</w:t>
      </w:r>
    </w:p>
    <w:p w14:paraId="123DF5A9" w14:textId="3ACE0E1F" w:rsidR="003F65F9" w:rsidRPr="00824BF5" w:rsidRDefault="003F65F9" w:rsidP="0097759A">
      <w:pPr>
        <w:pStyle w:val="ListParagraph"/>
        <w:numPr>
          <w:ilvl w:val="0"/>
          <w:numId w:val="8"/>
        </w:numPr>
        <w:jc w:val="both"/>
        <w:rPr>
          <w:rFonts w:ascii="IRANSans" w:hAnsi="IRANSans"/>
          <w:rtl/>
          <w:lang w:bidi="fa-IR"/>
          <w:rPrChange w:id="4380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381" w:author="10" w:date="2024-12-22T16:15:00Z" w16du:dateUtc="2024-12-22T12:45:00Z">
            <w:rPr>
              <w:rtl/>
              <w:lang w:bidi="fa-IR"/>
            </w:rPr>
          </w:rPrChange>
        </w:rPr>
        <w:t>استفاده از پا</w:t>
      </w:r>
      <w:r w:rsidRPr="00824BF5">
        <w:rPr>
          <w:rFonts w:ascii="IRANSans" w:hAnsi="IRANSans" w:hint="cs"/>
          <w:rtl/>
          <w:lang w:bidi="fa-IR"/>
          <w:rPrChange w:id="438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8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گاه</w:t>
      </w:r>
      <w:r w:rsidRPr="00824BF5">
        <w:rPr>
          <w:rFonts w:ascii="IRANSans" w:hAnsi="IRANSans"/>
          <w:rtl/>
          <w:lang w:bidi="fa-IR"/>
          <w:rPrChange w:id="4384" w:author="10" w:date="2024-12-22T16:15:00Z" w16du:dateUtc="2024-12-22T12:45:00Z">
            <w:rPr>
              <w:rtl/>
              <w:lang w:bidi="fa-IR"/>
            </w:rPr>
          </w:rPrChange>
        </w:rPr>
        <w:t xml:space="preserve"> داده‌ها</w:t>
      </w:r>
      <w:r w:rsidRPr="00824BF5">
        <w:rPr>
          <w:rFonts w:ascii="IRANSans" w:hAnsi="IRANSans" w:hint="cs"/>
          <w:rtl/>
          <w:lang w:bidi="fa-IR"/>
          <w:rPrChange w:id="438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86" w:author="10" w:date="2024-12-22T16:15:00Z" w16du:dateUtc="2024-12-22T12:45:00Z">
            <w:rPr>
              <w:rtl/>
              <w:lang w:bidi="fa-IR"/>
            </w:rPr>
          </w:rPrChange>
        </w:rPr>
        <w:t xml:space="preserve"> رابطه‌ا</w:t>
      </w:r>
      <w:r w:rsidRPr="00824BF5">
        <w:rPr>
          <w:rFonts w:ascii="IRANSans" w:hAnsi="IRANSans" w:hint="cs"/>
          <w:rtl/>
          <w:lang w:bidi="fa-IR"/>
          <w:rPrChange w:id="438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88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Pr="00824BF5">
        <w:rPr>
          <w:rFonts w:ascii="IRANSans" w:hAnsi="IRANSans"/>
          <w:lang w:bidi="fa-IR"/>
          <w:rPrChange w:id="4389" w:author="10" w:date="2024-12-22T16:15:00Z" w16du:dateUtc="2024-12-22T12:45:00Z">
            <w:rPr>
              <w:lang w:bidi="fa-IR"/>
            </w:rPr>
          </w:rPrChange>
        </w:rPr>
        <w:t>MySQL</w:t>
      </w:r>
      <w:r w:rsidRPr="00824BF5">
        <w:rPr>
          <w:rFonts w:ascii="IRANSans" w:hAnsi="IRANSans"/>
          <w:rtl/>
          <w:lang w:bidi="fa-IR"/>
          <w:rPrChange w:id="4390" w:author="10" w:date="2024-12-22T16:15:00Z" w16du:dateUtc="2024-12-22T12:45:00Z">
            <w:rPr>
              <w:rtl/>
              <w:lang w:bidi="fa-IR"/>
            </w:rPr>
          </w:rPrChange>
        </w:rPr>
        <w:t xml:space="preserve"> و </w:t>
      </w:r>
      <w:r w:rsidRPr="00824BF5">
        <w:rPr>
          <w:rFonts w:ascii="IRANSans" w:hAnsi="IRANSans"/>
          <w:lang w:bidi="fa-IR"/>
          <w:rPrChange w:id="4391" w:author="10" w:date="2024-12-22T16:15:00Z" w16du:dateUtc="2024-12-22T12:45:00Z">
            <w:rPr>
              <w:lang w:bidi="fa-IR"/>
            </w:rPr>
          </w:rPrChange>
        </w:rPr>
        <w:t>Oracle</w:t>
      </w:r>
      <w:r w:rsidRPr="00824BF5">
        <w:rPr>
          <w:rFonts w:ascii="IRANSans" w:hAnsi="IRANSans"/>
          <w:rtl/>
          <w:lang w:bidi="fa-IR"/>
          <w:rPrChange w:id="4392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39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94" w:author="10" w:date="2024-12-22T16:15:00Z" w16du:dateUtc="2024-12-22T12:45:00Z">
            <w:rPr>
              <w:rtl/>
              <w:lang w:bidi="fa-IR"/>
            </w:rPr>
          </w:rPrChange>
        </w:rPr>
        <w:t xml:space="preserve"> داده‌ها</w:t>
      </w:r>
      <w:r w:rsidRPr="00824BF5">
        <w:rPr>
          <w:rFonts w:ascii="IRANSans" w:hAnsi="IRANSans" w:hint="cs"/>
          <w:rtl/>
          <w:lang w:bidi="fa-IR"/>
          <w:rPrChange w:id="439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396" w:author="10" w:date="2024-12-22T16:15:00Z" w16du:dateUtc="2024-12-22T12:45:00Z">
            <w:rPr>
              <w:rtl/>
              <w:lang w:bidi="fa-IR"/>
            </w:rPr>
          </w:rPrChange>
        </w:rPr>
        <w:t xml:space="preserve"> ساختار</w:t>
      </w:r>
      <w:r w:rsidRPr="00824BF5">
        <w:rPr>
          <w:rFonts w:ascii="IRANSans" w:hAnsi="IRANSans" w:hint="cs"/>
          <w:rtl/>
          <w:lang w:bidi="fa-IR"/>
          <w:rPrChange w:id="439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39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افته</w:t>
      </w:r>
      <w:r w:rsidRPr="00824BF5">
        <w:rPr>
          <w:rFonts w:ascii="IRANSans" w:hAnsi="IRANSans"/>
          <w:rtl/>
          <w:lang w:bidi="fa-IR"/>
          <w:rPrChange w:id="4399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6E0601F3" w14:textId="631A3384" w:rsidR="003F65F9" w:rsidRPr="00824BF5" w:rsidRDefault="003F65F9" w:rsidP="0097759A">
      <w:pPr>
        <w:pStyle w:val="ListParagraph"/>
        <w:numPr>
          <w:ilvl w:val="0"/>
          <w:numId w:val="8"/>
        </w:numPr>
        <w:jc w:val="both"/>
        <w:rPr>
          <w:rFonts w:ascii="IRANSans" w:hAnsi="IRANSans"/>
          <w:rtl/>
          <w:lang w:bidi="fa-IR"/>
          <w:rPrChange w:id="4400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401" w:author="10" w:date="2024-12-22T16:15:00Z" w16du:dateUtc="2024-12-22T12:45:00Z">
            <w:rPr>
              <w:rtl/>
              <w:lang w:bidi="fa-IR"/>
            </w:rPr>
          </w:rPrChange>
        </w:rPr>
        <w:t>استفاده از پا</w:t>
      </w:r>
      <w:r w:rsidRPr="00824BF5">
        <w:rPr>
          <w:rFonts w:ascii="IRANSans" w:hAnsi="IRANSans" w:hint="cs"/>
          <w:rtl/>
          <w:lang w:bidi="fa-IR"/>
          <w:rPrChange w:id="440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0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گاه</w:t>
      </w:r>
      <w:r w:rsidRPr="00824BF5">
        <w:rPr>
          <w:rFonts w:ascii="IRANSans" w:hAnsi="IRANSans"/>
          <w:rtl/>
          <w:lang w:bidi="fa-IR"/>
          <w:rPrChange w:id="4404" w:author="10" w:date="2024-12-22T16:15:00Z" w16du:dateUtc="2024-12-22T12:45:00Z">
            <w:rPr>
              <w:rtl/>
              <w:lang w:bidi="fa-IR"/>
            </w:rPr>
          </w:rPrChange>
        </w:rPr>
        <w:t xml:space="preserve"> داده‌ها</w:t>
      </w:r>
      <w:r w:rsidRPr="00824BF5">
        <w:rPr>
          <w:rFonts w:ascii="IRANSans" w:hAnsi="IRANSans" w:hint="cs"/>
          <w:rtl/>
          <w:lang w:bidi="fa-IR"/>
          <w:rPrChange w:id="440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06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407" w:author="10" w:date="2024-12-22T16:15:00Z" w16du:dateUtc="2024-12-22T12:45:00Z">
            <w:rPr>
              <w:lang w:bidi="fa-IR"/>
            </w:rPr>
          </w:rPrChange>
        </w:rPr>
        <w:t>NoSQL</w:t>
      </w:r>
      <w:r w:rsidRPr="00824BF5">
        <w:rPr>
          <w:rFonts w:ascii="IRANSans" w:hAnsi="IRANSans"/>
          <w:rtl/>
          <w:lang w:bidi="fa-IR"/>
          <w:rPrChange w:id="4408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Pr="00824BF5">
        <w:rPr>
          <w:rFonts w:ascii="IRANSans" w:hAnsi="IRANSans"/>
          <w:lang w:bidi="fa-IR"/>
          <w:rPrChange w:id="4409" w:author="10" w:date="2024-12-22T16:15:00Z" w16du:dateUtc="2024-12-22T12:45:00Z">
            <w:rPr>
              <w:lang w:bidi="fa-IR"/>
            </w:rPr>
          </w:rPrChange>
        </w:rPr>
        <w:t>MongoDB</w:t>
      </w:r>
      <w:r w:rsidRPr="00824BF5">
        <w:rPr>
          <w:rFonts w:ascii="IRANSans" w:hAnsi="IRANSans"/>
          <w:rtl/>
          <w:lang w:bidi="fa-IR"/>
          <w:rPrChange w:id="4410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41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12" w:author="10" w:date="2024-12-22T16:15:00Z" w16du:dateUtc="2024-12-22T12:45:00Z">
            <w:rPr>
              <w:rtl/>
              <w:lang w:bidi="fa-IR"/>
            </w:rPr>
          </w:rPrChange>
        </w:rPr>
        <w:t xml:space="preserve"> داده‌ها</w:t>
      </w:r>
      <w:r w:rsidRPr="00824BF5">
        <w:rPr>
          <w:rFonts w:ascii="IRANSans" w:hAnsi="IRANSans" w:hint="cs"/>
          <w:rtl/>
          <w:lang w:bidi="fa-IR"/>
          <w:rPrChange w:id="441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14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8C64F8" w:rsidRPr="00824BF5">
        <w:rPr>
          <w:rFonts w:ascii="IRANSans" w:hAnsi="IRANSans"/>
          <w:rtl/>
          <w:lang w:bidi="fa-IR"/>
          <w:rPrChange w:id="4415" w:author="10" w:date="2024-12-22T16:15:00Z" w16du:dateUtc="2024-12-22T12:45:00Z">
            <w:rPr>
              <w:rtl/>
              <w:lang w:bidi="fa-IR"/>
            </w:rPr>
          </w:rPrChange>
        </w:rPr>
        <w:t>غ</w:t>
      </w:r>
      <w:r w:rsidR="008C64F8" w:rsidRPr="00824BF5">
        <w:rPr>
          <w:rFonts w:ascii="IRANSans" w:hAnsi="IRANSans" w:hint="cs"/>
          <w:rtl/>
          <w:lang w:bidi="fa-IR"/>
          <w:rPrChange w:id="441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 w:hint="eastAsia"/>
          <w:rtl/>
          <w:lang w:bidi="fa-IR"/>
          <w:rPrChange w:id="441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="008C64F8" w:rsidRPr="00824BF5">
        <w:rPr>
          <w:rFonts w:ascii="IRANSans" w:hAnsi="IRANSans"/>
          <w:rtl/>
          <w:lang w:bidi="fa-IR"/>
          <w:rPrChange w:id="4418" w:author="10" w:date="2024-12-22T16:15:00Z" w16du:dateUtc="2024-12-22T12:45:00Z">
            <w:rPr>
              <w:rtl/>
              <w:lang w:bidi="fa-IR"/>
            </w:rPr>
          </w:rPrChange>
        </w:rPr>
        <w:t xml:space="preserve"> ساختار</w:t>
      </w:r>
      <w:r w:rsidR="008C64F8" w:rsidRPr="00824BF5">
        <w:rPr>
          <w:rFonts w:ascii="IRANSans" w:hAnsi="IRANSans" w:hint="cs"/>
          <w:rtl/>
          <w:lang w:bidi="fa-IR"/>
          <w:rPrChange w:id="441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 w:hint="eastAsia"/>
          <w:rtl/>
          <w:lang w:bidi="fa-IR"/>
          <w:rPrChange w:id="4420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افته</w:t>
      </w:r>
      <w:r w:rsidRPr="00824BF5">
        <w:rPr>
          <w:rFonts w:ascii="IRANSans" w:hAnsi="IRANSans"/>
          <w:rtl/>
          <w:lang w:bidi="fa-IR"/>
          <w:rPrChange w:id="4421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7785B1E6" w14:textId="2AFC8F19" w:rsidR="003F65F9" w:rsidRPr="00824BF5" w:rsidRDefault="003F65F9" w:rsidP="0097759A">
      <w:pPr>
        <w:pStyle w:val="ListParagraph"/>
        <w:numPr>
          <w:ilvl w:val="0"/>
          <w:numId w:val="8"/>
        </w:numPr>
        <w:jc w:val="both"/>
        <w:rPr>
          <w:rFonts w:ascii="IRANSans" w:hAnsi="IRANSans"/>
          <w:rtl/>
          <w:lang w:bidi="fa-IR"/>
          <w:rPrChange w:id="4422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423" w:author="10" w:date="2024-12-22T16:15:00Z" w16du:dateUtc="2024-12-22T12:45:00Z">
            <w:rPr>
              <w:rtl/>
              <w:lang w:bidi="fa-IR"/>
            </w:rPr>
          </w:rPrChange>
        </w:rPr>
        <w:t>معمار</w:t>
      </w:r>
      <w:r w:rsidRPr="00824BF5">
        <w:rPr>
          <w:rFonts w:ascii="IRANSans" w:hAnsi="IRANSans" w:hint="cs"/>
          <w:rtl/>
          <w:lang w:bidi="fa-IR"/>
          <w:rPrChange w:id="442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25" w:author="10" w:date="2024-12-22T16:15:00Z" w16du:dateUtc="2024-12-22T12:45:00Z">
            <w:rPr>
              <w:rtl/>
              <w:lang w:bidi="fa-IR"/>
            </w:rPr>
          </w:rPrChange>
        </w:rPr>
        <w:t xml:space="preserve"> پا</w:t>
      </w:r>
      <w:r w:rsidRPr="00824BF5">
        <w:rPr>
          <w:rFonts w:ascii="IRANSans" w:hAnsi="IRANSans" w:hint="cs"/>
          <w:rtl/>
          <w:lang w:bidi="fa-IR"/>
          <w:rPrChange w:id="442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2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گاه</w:t>
      </w:r>
      <w:r w:rsidRPr="00824BF5">
        <w:rPr>
          <w:rFonts w:ascii="IRANSans" w:hAnsi="IRANSans"/>
          <w:rtl/>
          <w:lang w:bidi="fa-IR"/>
          <w:rPrChange w:id="4428" w:author="10" w:date="2024-12-22T16:15:00Z" w16du:dateUtc="2024-12-22T12:45:00Z">
            <w:rPr>
              <w:rtl/>
              <w:lang w:bidi="fa-IR"/>
            </w:rPr>
          </w:rPrChange>
        </w:rPr>
        <w:t xml:space="preserve"> داده با تمرکز بر طراح</w:t>
      </w:r>
      <w:r w:rsidRPr="00824BF5">
        <w:rPr>
          <w:rFonts w:ascii="IRANSans" w:hAnsi="IRANSans" w:hint="cs"/>
          <w:rtl/>
          <w:lang w:bidi="fa-IR"/>
          <w:rPrChange w:id="442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30" w:author="10" w:date="2024-12-22T16:15:00Z" w16du:dateUtc="2024-12-22T12:45:00Z">
            <w:rPr>
              <w:rtl/>
              <w:lang w:bidi="fa-IR"/>
            </w:rPr>
          </w:rPrChange>
        </w:rPr>
        <w:t xml:space="preserve"> به</w:t>
      </w:r>
      <w:r w:rsidRPr="00824BF5">
        <w:rPr>
          <w:rFonts w:ascii="IRANSans" w:hAnsi="IRANSans" w:hint="cs"/>
          <w:rtl/>
          <w:lang w:bidi="fa-IR"/>
          <w:rPrChange w:id="443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3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نه</w:t>
      </w:r>
      <w:r w:rsidRPr="00824BF5">
        <w:rPr>
          <w:rFonts w:ascii="IRANSans" w:hAnsi="IRANSans"/>
          <w:rtl/>
          <w:lang w:bidi="fa-IR"/>
          <w:rPrChange w:id="4433" w:author="10" w:date="2024-12-22T16:15:00Z" w16du:dateUtc="2024-12-22T12:45:00Z">
            <w:rPr>
              <w:rtl/>
              <w:lang w:bidi="fa-IR"/>
            </w:rPr>
          </w:rPrChange>
        </w:rPr>
        <w:t xml:space="preserve"> جداول، </w:t>
      </w:r>
      <w:r w:rsidR="008C64F8" w:rsidRPr="00824BF5">
        <w:rPr>
          <w:rFonts w:ascii="IRANSans" w:hAnsi="IRANSans"/>
          <w:rtl/>
          <w:lang w:bidi="fa-IR"/>
          <w:rPrChange w:id="4434" w:author="10" w:date="2024-12-22T16:15:00Z" w16du:dateUtc="2024-12-22T12:45:00Z">
            <w:rPr>
              <w:rtl/>
              <w:lang w:bidi="fa-IR"/>
            </w:rPr>
          </w:rPrChange>
        </w:rPr>
        <w:t>ا</w:t>
      </w:r>
      <w:r w:rsidR="008C64F8" w:rsidRPr="00824BF5">
        <w:rPr>
          <w:rFonts w:ascii="IRANSans" w:hAnsi="IRANSans" w:hint="cs"/>
          <w:rtl/>
          <w:lang w:bidi="fa-IR"/>
          <w:rPrChange w:id="443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 w:hint="eastAsia"/>
          <w:rtl/>
          <w:lang w:bidi="fa-IR"/>
          <w:rPrChange w:id="443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ندکس</w:t>
      </w:r>
      <w:r w:rsidR="008C64F8" w:rsidRPr="00824BF5">
        <w:rPr>
          <w:rFonts w:ascii="IRANSans" w:hAnsi="IRANSans"/>
          <w:rtl/>
          <w:lang w:bidi="fa-IR"/>
          <w:rPrChange w:id="4437" w:author="10" w:date="2024-12-22T16:15:00Z" w16du:dateUtc="2024-12-22T12:45:00Z">
            <w:rPr>
              <w:rtl/>
              <w:lang w:bidi="fa-IR"/>
            </w:rPr>
          </w:rPrChange>
        </w:rPr>
        <w:t xml:space="preserve"> گذار</w:t>
      </w:r>
      <w:r w:rsidR="008C64F8" w:rsidRPr="00824BF5">
        <w:rPr>
          <w:rFonts w:ascii="IRANSans" w:hAnsi="IRANSans" w:hint="cs"/>
          <w:rtl/>
          <w:lang w:bidi="fa-IR"/>
          <w:rPrChange w:id="443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B255B8" w:rsidRPr="00824BF5">
        <w:rPr>
          <w:rFonts w:ascii="IRANSans" w:hAnsi="IRANSans"/>
          <w:rtl/>
          <w:lang w:bidi="fa-IR"/>
          <w:rPrChange w:id="4439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rtl/>
          <w:lang w:bidi="fa-IR"/>
          <w:rPrChange w:id="4440" w:author="10" w:date="2024-12-22T16:15:00Z" w16du:dateUtc="2024-12-22T12:45:00Z">
            <w:rPr>
              <w:rtl/>
              <w:lang w:bidi="fa-IR"/>
            </w:rPr>
          </w:rPrChange>
        </w:rPr>
        <w:t>و پشت</w:t>
      </w:r>
      <w:r w:rsidRPr="00824BF5">
        <w:rPr>
          <w:rFonts w:ascii="IRANSans" w:hAnsi="IRANSans" w:hint="cs"/>
          <w:rtl/>
          <w:lang w:bidi="fa-IR"/>
          <w:rPrChange w:id="444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4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بان</w:t>
      </w:r>
      <w:r w:rsidRPr="00824BF5">
        <w:rPr>
          <w:rFonts w:ascii="IRANSans" w:hAnsi="IRANSans" w:hint="cs"/>
          <w:rtl/>
          <w:lang w:bidi="fa-IR"/>
          <w:rPrChange w:id="444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44" w:author="10" w:date="2024-12-22T16:15:00Z" w16du:dateUtc="2024-12-22T12:45:00Z">
            <w:rPr>
              <w:rtl/>
              <w:lang w:bidi="fa-IR"/>
            </w:rPr>
          </w:rPrChange>
        </w:rPr>
        <w:t xml:space="preserve"> از تراکنش‌ها.</w:t>
      </w:r>
    </w:p>
    <w:p w14:paraId="5F06B0AD" w14:textId="360A88A0" w:rsidR="003F65F9" w:rsidRPr="00824BF5" w:rsidRDefault="003F65F9">
      <w:pPr>
        <w:pStyle w:val="Heading2"/>
        <w:numPr>
          <w:ilvl w:val="1"/>
          <w:numId w:val="65"/>
        </w:numPr>
        <w:jc w:val="both"/>
        <w:rPr>
          <w:rFonts w:ascii="IRANSans" w:hAnsi="IRANSans" w:cs="B Titr"/>
          <w:rtl/>
          <w:lang w:bidi="fa-IR"/>
          <w:rPrChange w:id="4445" w:author="10" w:date="2024-12-22T16:16:00Z" w16du:dateUtc="2024-12-22T12:46:00Z">
            <w:rPr>
              <w:rtl/>
              <w:lang w:bidi="fa-IR"/>
            </w:rPr>
          </w:rPrChange>
        </w:rPr>
        <w:pPrChange w:id="4446" w:author="10" w:date="2024-12-22T16:33:00Z" w16du:dateUtc="2024-12-22T13:03:00Z">
          <w:pPr>
            <w:pStyle w:val="Heading2"/>
            <w:jc w:val="both"/>
          </w:pPr>
        </w:pPrChange>
      </w:pPr>
      <w:r w:rsidRPr="00824BF5">
        <w:rPr>
          <w:rFonts w:ascii="IRANSans" w:hAnsi="IRANSans" w:cs="B Titr" w:hint="eastAsia"/>
          <w:rtl/>
          <w:lang w:bidi="fa-IR"/>
          <w:rPrChange w:id="4447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ز</w:t>
      </w:r>
      <w:r w:rsidRPr="00824BF5">
        <w:rPr>
          <w:rFonts w:ascii="IRANSans" w:hAnsi="IRANSans" w:cs="B Titr" w:hint="cs"/>
          <w:rtl/>
          <w:lang w:bidi="fa-IR"/>
          <w:rPrChange w:id="4448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449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رساخت</w:t>
      </w:r>
      <w:r w:rsidRPr="00824BF5">
        <w:rPr>
          <w:rFonts w:ascii="IRANSans" w:hAnsi="IRANSans" w:cs="B Titr"/>
          <w:rtl/>
          <w:lang w:bidi="fa-IR"/>
          <w:rPrChange w:id="4450" w:author="10" w:date="2024-12-22T16:16:00Z" w16du:dateUtc="2024-12-22T12:46:00Z">
            <w:rPr>
              <w:rtl/>
              <w:lang w:bidi="fa-IR"/>
            </w:rPr>
          </w:rPrChange>
        </w:rPr>
        <w:t xml:space="preserve"> و امن</w:t>
      </w:r>
      <w:r w:rsidRPr="00824BF5">
        <w:rPr>
          <w:rFonts w:ascii="IRANSans" w:hAnsi="IRANSans" w:cs="B Titr" w:hint="cs"/>
          <w:rtl/>
          <w:lang w:bidi="fa-IR"/>
          <w:rPrChange w:id="4451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452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ت</w:t>
      </w:r>
    </w:p>
    <w:p w14:paraId="1EB4BAE3" w14:textId="6B6C80B0" w:rsidR="003F65F9" w:rsidRPr="00824BF5" w:rsidRDefault="003F65F9" w:rsidP="0097759A">
      <w:pPr>
        <w:pStyle w:val="ListParagraph"/>
        <w:numPr>
          <w:ilvl w:val="0"/>
          <w:numId w:val="9"/>
        </w:numPr>
        <w:jc w:val="both"/>
        <w:rPr>
          <w:rFonts w:ascii="IRANSans" w:hAnsi="IRANSans"/>
          <w:rtl/>
          <w:lang w:bidi="fa-IR"/>
          <w:rPrChange w:id="4453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454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ز</w:t>
      </w:r>
      <w:r w:rsidRPr="00824BF5">
        <w:rPr>
          <w:rFonts w:ascii="IRANSans" w:hAnsi="IRANSans" w:hint="cs"/>
          <w:b/>
          <w:bCs/>
          <w:rtl/>
          <w:lang w:bidi="fa-IR"/>
          <w:rPrChange w:id="4455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456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رساخت</w:t>
      </w:r>
      <w:r w:rsidRPr="00824BF5">
        <w:rPr>
          <w:rFonts w:ascii="IRANSans" w:hAnsi="IRANSans"/>
          <w:b/>
          <w:bCs/>
          <w:rtl/>
          <w:lang w:bidi="fa-IR"/>
          <w:rPrChange w:id="4457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ابر</w:t>
      </w:r>
      <w:r w:rsidRPr="00824BF5">
        <w:rPr>
          <w:rFonts w:ascii="IRANSans" w:hAnsi="IRANSans" w:hint="cs"/>
          <w:b/>
          <w:bCs/>
          <w:rtl/>
          <w:lang w:bidi="fa-IR"/>
          <w:rPrChange w:id="4458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59" w:author="10" w:date="2024-12-22T16:15:00Z" w16du:dateUtc="2024-12-22T12:45:00Z">
            <w:rPr>
              <w:rtl/>
              <w:lang w:bidi="fa-IR"/>
            </w:rPr>
          </w:rPrChange>
        </w:rPr>
        <w:t xml:space="preserve">: استفاده از </w:t>
      </w:r>
      <w:r w:rsidR="008C64F8" w:rsidRPr="00824BF5">
        <w:rPr>
          <w:rFonts w:ascii="IRANSans" w:hAnsi="IRANSans"/>
          <w:rtl/>
          <w:lang w:bidi="fa-IR"/>
          <w:rPrChange w:id="4460" w:author="10" w:date="2024-12-22T16:15:00Z" w16du:dateUtc="2024-12-22T12:45:00Z">
            <w:rPr>
              <w:rtl/>
              <w:lang w:bidi="fa-IR"/>
            </w:rPr>
          </w:rPrChange>
        </w:rPr>
        <w:t>ز</w:t>
      </w:r>
      <w:r w:rsidR="008C64F8" w:rsidRPr="00824BF5">
        <w:rPr>
          <w:rFonts w:ascii="IRANSans" w:hAnsi="IRANSans" w:hint="cs"/>
          <w:rtl/>
          <w:lang w:bidi="fa-IR"/>
          <w:rPrChange w:id="446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8C64F8" w:rsidRPr="00824BF5">
        <w:rPr>
          <w:rFonts w:ascii="IRANSans" w:hAnsi="IRANSans" w:hint="eastAsia"/>
          <w:rtl/>
          <w:lang w:bidi="fa-IR"/>
          <w:rPrChange w:id="446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رساخت</w:t>
      </w:r>
      <w:r w:rsidRPr="00824BF5">
        <w:rPr>
          <w:rFonts w:ascii="IRANSans" w:hAnsi="IRANSans"/>
          <w:rtl/>
          <w:lang w:bidi="fa-IR"/>
          <w:rPrChange w:id="4463" w:author="10" w:date="2024-12-22T16:15:00Z" w16du:dateUtc="2024-12-22T12:45:00Z">
            <w:rPr>
              <w:rtl/>
              <w:lang w:bidi="fa-IR"/>
            </w:rPr>
          </w:rPrChange>
        </w:rPr>
        <w:t xml:space="preserve"> ابر</w:t>
      </w:r>
      <w:r w:rsidRPr="00824BF5">
        <w:rPr>
          <w:rFonts w:ascii="IRANSans" w:hAnsi="IRANSans" w:hint="cs"/>
          <w:rtl/>
          <w:lang w:bidi="fa-IR"/>
          <w:rPrChange w:id="446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65" w:author="10" w:date="2024-12-22T16:15:00Z" w16du:dateUtc="2024-12-22T12:45:00Z">
            <w:rPr>
              <w:rtl/>
              <w:lang w:bidi="fa-IR"/>
            </w:rPr>
          </w:rPrChange>
        </w:rPr>
        <w:t xml:space="preserve"> اتاق بازرگان</w:t>
      </w:r>
      <w:r w:rsidRPr="00824BF5">
        <w:rPr>
          <w:rFonts w:ascii="IRANSans" w:hAnsi="IRANSans" w:hint="cs"/>
          <w:rtl/>
          <w:lang w:bidi="fa-IR"/>
          <w:rPrChange w:id="446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67" w:author="10" w:date="2024-12-22T16:15:00Z" w16du:dateUtc="2024-12-22T12:45:00Z">
            <w:rPr>
              <w:rtl/>
              <w:lang w:bidi="fa-IR"/>
            </w:rPr>
          </w:rPrChange>
        </w:rPr>
        <w:t xml:space="preserve"> اصفهان برا</w:t>
      </w:r>
      <w:r w:rsidRPr="00824BF5">
        <w:rPr>
          <w:rFonts w:ascii="IRANSans" w:hAnsi="IRANSans" w:hint="cs"/>
          <w:rtl/>
          <w:lang w:bidi="fa-IR"/>
          <w:rPrChange w:id="446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69" w:author="10" w:date="2024-12-22T16:15:00Z" w16du:dateUtc="2024-12-22T12:45:00Z">
            <w:rPr>
              <w:rtl/>
              <w:lang w:bidi="fa-IR"/>
            </w:rPr>
          </w:rPrChange>
        </w:rPr>
        <w:t xml:space="preserve"> م</w:t>
      </w:r>
      <w:r w:rsidRPr="00824BF5">
        <w:rPr>
          <w:rFonts w:ascii="IRANSans" w:hAnsi="IRANSans" w:hint="cs"/>
          <w:rtl/>
          <w:lang w:bidi="fa-IR"/>
          <w:rPrChange w:id="447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7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زبان</w:t>
      </w:r>
      <w:r w:rsidRPr="00824BF5">
        <w:rPr>
          <w:rFonts w:ascii="IRANSans" w:hAnsi="IRANSans" w:hint="cs"/>
          <w:rtl/>
          <w:lang w:bidi="fa-IR"/>
          <w:rPrChange w:id="447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73" w:author="10" w:date="2024-12-22T16:15:00Z" w16du:dateUtc="2024-12-22T12:45:00Z">
            <w:rPr>
              <w:rtl/>
              <w:lang w:bidi="fa-IR"/>
            </w:rPr>
          </w:rPrChange>
        </w:rPr>
        <w:t xml:space="preserve"> و مد</w:t>
      </w:r>
      <w:r w:rsidRPr="00824BF5">
        <w:rPr>
          <w:rFonts w:ascii="IRANSans" w:hAnsi="IRANSans" w:hint="cs"/>
          <w:rtl/>
          <w:lang w:bidi="fa-IR"/>
          <w:rPrChange w:id="447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7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47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7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478" w:author="10" w:date="2024-12-22T16:15:00Z" w16du:dateUtc="2024-12-22T12:45:00Z">
            <w:rPr>
              <w:rtl/>
              <w:lang w:bidi="fa-IR"/>
            </w:rPr>
          </w:rPrChange>
        </w:rPr>
        <w:t xml:space="preserve"> منابع.</w:t>
      </w:r>
    </w:p>
    <w:p w14:paraId="1672485F" w14:textId="0EEA5DED" w:rsidR="003F65F9" w:rsidRPr="00824BF5" w:rsidRDefault="003F65F9" w:rsidP="0097759A">
      <w:pPr>
        <w:pStyle w:val="ListParagraph"/>
        <w:numPr>
          <w:ilvl w:val="0"/>
          <w:numId w:val="9"/>
        </w:numPr>
        <w:jc w:val="both"/>
        <w:rPr>
          <w:rFonts w:ascii="IRANSans" w:hAnsi="IRANSans"/>
          <w:rtl/>
          <w:lang w:bidi="fa-IR"/>
          <w:rPrChange w:id="4479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480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امن</w:t>
      </w:r>
      <w:r w:rsidRPr="00824BF5">
        <w:rPr>
          <w:rFonts w:ascii="IRANSans" w:hAnsi="IRANSans" w:hint="cs"/>
          <w:b/>
          <w:bCs/>
          <w:rtl/>
          <w:lang w:bidi="fa-IR"/>
          <w:rPrChange w:id="4481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482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483" w:author="10" w:date="2024-12-22T16:15:00Z" w16du:dateUtc="2024-12-22T12:45:00Z">
            <w:rPr>
              <w:rtl/>
              <w:lang w:bidi="fa-IR"/>
            </w:rPr>
          </w:rPrChange>
        </w:rPr>
        <w:t>:</w:t>
      </w:r>
    </w:p>
    <w:p w14:paraId="394F16F0" w14:textId="424946EA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484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485" w:author="10" w:date="2024-12-22T16:15:00Z" w16du:dateUtc="2024-12-22T12:45:00Z">
            <w:rPr>
              <w:rtl/>
              <w:lang w:bidi="fa-IR"/>
            </w:rPr>
          </w:rPrChange>
        </w:rPr>
        <w:t>پ</w:t>
      </w:r>
      <w:r w:rsidRPr="00824BF5">
        <w:rPr>
          <w:rFonts w:ascii="IRANSans" w:hAnsi="IRANSans" w:hint="cs"/>
          <w:rtl/>
          <w:lang w:bidi="fa-IR"/>
          <w:rPrChange w:id="448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8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اده‌ساز</w:t>
      </w:r>
      <w:r w:rsidRPr="00824BF5">
        <w:rPr>
          <w:rFonts w:ascii="IRANSans" w:hAnsi="IRANSans" w:hint="cs"/>
          <w:rtl/>
          <w:lang w:bidi="fa-IR"/>
          <w:rPrChange w:id="448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89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490" w:author="10" w:date="2024-12-22T16:15:00Z" w16du:dateUtc="2024-12-22T12:45:00Z">
            <w:rPr>
              <w:lang w:bidi="fa-IR"/>
            </w:rPr>
          </w:rPrChange>
        </w:rPr>
        <w:t>HTTPS</w:t>
      </w:r>
      <w:r w:rsidRPr="00824BF5">
        <w:rPr>
          <w:rFonts w:ascii="IRANSans" w:hAnsi="IRANSans"/>
          <w:rtl/>
          <w:lang w:bidi="fa-IR"/>
          <w:rPrChange w:id="4491" w:author="10" w:date="2024-12-22T16:15:00Z" w16du:dateUtc="2024-12-22T12:45:00Z">
            <w:rPr>
              <w:rtl/>
              <w:lang w:bidi="fa-IR"/>
            </w:rPr>
          </w:rPrChange>
        </w:rPr>
        <w:t xml:space="preserve"> و گواه</w:t>
      </w:r>
      <w:r w:rsidRPr="00824BF5">
        <w:rPr>
          <w:rFonts w:ascii="IRANSans" w:hAnsi="IRANSans" w:hint="cs"/>
          <w:rtl/>
          <w:lang w:bidi="fa-IR"/>
          <w:rPrChange w:id="449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49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نامه‌ها</w:t>
      </w:r>
      <w:r w:rsidRPr="00824BF5">
        <w:rPr>
          <w:rFonts w:ascii="IRANSans" w:hAnsi="IRANSans" w:hint="cs"/>
          <w:rtl/>
          <w:lang w:bidi="fa-IR"/>
          <w:rPrChange w:id="449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495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496" w:author="10" w:date="2024-12-22T16:15:00Z" w16du:dateUtc="2024-12-22T12:45:00Z">
            <w:rPr>
              <w:lang w:bidi="fa-IR"/>
            </w:rPr>
          </w:rPrChange>
        </w:rPr>
        <w:t>SSL</w:t>
      </w:r>
      <w:r w:rsidRPr="00824BF5">
        <w:rPr>
          <w:rFonts w:ascii="IRANSans" w:hAnsi="IRANSans"/>
          <w:rtl/>
          <w:lang w:bidi="fa-IR"/>
          <w:rPrChange w:id="4497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2A2FD865" w14:textId="1A6371FC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498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499" w:author="10" w:date="2024-12-22T16:15:00Z" w16du:dateUtc="2024-12-22T12:45:00Z">
            <w:rPr>
              <w:rtl/>
              <w:lang w:bidi="fa-IR"/>
            </w:rPr>
          </w:rPrChange>
        </w:rPr>
        <w:t>احراز هو</w:t>
      </w:r>
      <w:r w:rsidRPr="00824BF5">
        <w:rPr>
          <w:rFonts w:ascii="IRANSans" w:hAnsi="IRANSans" w:hint="cs"/>
          <w:rtl/>
          <w:lang w:bidi="fa-IR"/>
          <w:rPrChange w:id="450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0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502" w:author="10" w:date="2024-12-22T16:15:00Z" w16du:dateUtc="2024-12-22T12:45:00Z">
            <w:rPr>
              <w:rtl/>
              <w:lang w:bidi="fa-IR"/>
            </w:rPr>
          </w:rPrChange>
        </w:rPr>
        <w:t xml:space="preserve"> و مجوزده</w:t>
      </w:r>
      <w:r w:rsidRPr="00824BF5">
        <w:rPr>
          <w:rFonts w:ascii="IRANSans" w:hAnsi="IRANSans" w:hint="cs"/>
          <w:rtl/>
          <w:lang w:bidi="fa-IR"/>
          <w:rPrChange w:id="450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04" w:author="10" w:date="2024-12-22T16:15:00Z" w16du:dateUtc="2024-12-22T12:45:00Z">
            <w:rPr>
              <w:rtl/>
              <w:lang w:bidi="fa-IR"/>
            </w:rPr>
          </w:rPrChange>
        </w:rPr>
        <w:t xml:space="preserve"> از طر</w:t>
      </w:r>
      <w:r w:rsidRPr="00824BF5">
        <w:rPr>
          <w:rFonts w:ascii="IRANSans" w:hAnsi="IRANSans" w:hint="cs"/>
          <w:rtl/>
          <w:lang w:bidi="fa-IR"/>
          <w:rPrChange w:id="450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0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ق</w:t>
      </w:r>
      <w:r w:rsidR="00B255B8" w:rsidRPr="00824BF5">
        <w:rPr>
          <w:rFonts w:ascii="IRANSans" w:hAnsi="IRANSans"/>
          <w:rtl/>
          <w:lang w:bidi="fa-IR"/>
          <w:rPrChange w:id="4507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lang w:bidi="fa-IR"/>
          <w:rPrChange w:id="4508" w:author="10" w:date="2024-12-22T16:15:00Z" w16du:dateUtc="2024-12-22T12:45:00Z">
            <w:rPr>
              <w:lang w:bidi="fa-IR"/>
            </w:rPr>
          </w:rPrChange>
        </w:rPr>
        <w:t>OpenID Connect</w:t>
      </w:r>
      <w:r w:rsidRPr="00824BF5">
        <w:rPr>
          <w:rFonts w:ascii="IRANSans" w:hAnsi="IRANSans"/>
          <w:rtl/>
          <w:lang w:bidi="fa-IR"/>
          <w:rPrChange w:id="4509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088D610E" w14:textId="6D177A22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510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511" w:author="10" w:date="2024-12-22T16:15:00Z" w16du:dateUtc="2024-12-22T12:45:00Z">
            <w:rPr>
              <w:rtl/>
              <w:lang w:bidi="fa-IR"/>
            </w:rPr>
          </w:rPrChange>
        </w:rPr>
        <w:t>جلوگ</w:t>
      </w:r>
      <w:r w:rsidRPr="00824BF5">
        <w:rPr>
          <w:rFonts w:ascii="IRANSans" w:hAnsi="IRANSans" w:hint="cs"/>
          <w:rtl/>
          <w:lang w:bidi="fa-IR"/>
          <w:rPrChange w:id="451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1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51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15" w:author="10" w:date="2024-12-22T16:15:00Z" w16du:dateUtc="2024-12-22T12:45:00Z">
            <w:rPr>
              <w:rtl/>
              <w:lang w:bidi="fa-IR"/>
            </w:rPr>
          </w:rPrChange>
        </w:rPr>
        <w:t xml:space="preserve"> از حملات امن</w:t>
      </w:r>
      <w:r w:rsidRPr="00824BF5">
        <w:rPr>
          <w:rFonts w:ascii="IRANSans" w:hAnsi="IRANSans" w:hint="cs"/>
          <w:rtl/>
          <w:lang w:bidi="fa-IR"/>
          <w:rPrChange w:id="451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1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 w:hint="cs"/>
          <w:rtl/>
          <w:lang w:bidi="fa-IR"/>
          <w:rPrChange w:id="451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19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Pr="00824BF5">
        <w:rPr>
          <w:rFonts w:ascii="IRANSans" w:hAnsi="IRANSans"/>
          <w:lang w:bidi="fa-IR"/>
          <w:rPrChange w:id="4520" w:author="10" w:date="2024-12-22T16:15:00Z" w16du:dateUtc="2024-12-22T12:45:00Z">
            <w:rPr>
              <w:lang w:bidi="fa-IR"/>
            </w:rPr>
          </w:rPrChange>
        </w:rPr>
        <w:t>XSS</w:t>
      </w:r>
      <w:r w:rsidRPr="00824BF5">
        <w:rPr>
          <w:rFonts w:ascii="IRANSans" w:hAnsi="IRANSans"/>
          <w:rtl/>
          <w:lang w:bidi="fa-IR"/>
          <w:rPrChange w:id="4521" w:author="10" w:date="2024-12-22T16:15:00Z" w16du:dateUtc="2024-12-22T12:45:00Z">
            <w:rPr>
              <w:rtl/>
              <w:lang w:bidi="fa-IR"/>
            </w:rPr>
          </w:rPrChange>
        </w:rPr>
        <w:t xml:space="preserve">، </w:t>
      </w:r>
      <w:r w:rsidRPr="00824BF5">
        <w:rPr>
          <w:rFonts w:ascii="IRANSans" w:hAnsi="IRANSans"/>
          <w:lang w:bidi="fa-IR"/>
          <w:rPrChange w:id="4522" w:author="10" w:date="2024-12-22T16:15:00Z" w16du:dateUtc="2024-12-22T12:45:00Z">
            <w:rPr>
              <w:lang w:bidi="fa-IR"/>
            </w:rPr>
          </w:rPrChange>
        </w:rPr>
        <w:t>CSRF</w:t>
      </w:r>
      <w:r w:rsidR="00B255B8" w:rsidRPr="00824BF5">
        <w:rPr>
          <w:rFonts w:ascii="IRANSans" w:hAnsi="IRANSans"/>
          <w:rtl/>
          <w:lang w:bidi="fa-IR"/>
          <w:rPrChange w:id="4523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rtl/>
          <w:lang w:bidi="fa-IR"/>
          <w:rPrChange w:id="4524" w:author="10" w:date="2024-12-22T16:15:00Z" w16du:dateUtc="2024-12-22T12:45:00Z">
            <w:rPr>
              <w:rtl/>
              <w:lang w:bidi="fa-IR"/>
            </w:rPr>
          </w:rPrChange>
        </w:rPr>
        <w:t xml:space="preserve">و </w:t>
      </w:r>
      <w:r w:rsidRPr="00824BF5">
        <w:rPr>
          <w:rFonts w:ascii="IRANSans" w:hAnsi="IRANSans"/>
          <w:lang w:bidi="fa-IR"/>
          <w:rPrChange w:id="4525" w:author="10" w:date="2024-12-22T16:15:00Z" w16du:dateUtc="2024-12-22T12:45:00Z">
            <w:rPr>
              <w:lang w:bidi="fa-IR"/>
            </w:rPr>
          </w:rPrChange>
        </w:rPr>
        <w:t>SQL Injection</w:t>
      </w:r>
      <w:r w:rsidRPr="00824BF5">
        <w:rPr>
          <w:rFonts w:ascii="IRANSans" w:hAnsi="IRANSans"/>
          <w:rtl/>
          <w:lang w:bidi="fa-IR"/>
          <w:rPrChange w:id="4526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32D0F8B4" w14:textId="5FDA4FD7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527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528" w:author="10" w:date="2024-12-22T16:15:00Z" w16du:dateUtc="2024-12-22T12:45:00Z">
            <w:rPr>
              <w:rtl/>
              <w:lang w:bidi="fa-IR"/>
            </w:rPr>
          </w:rPrChange>
        </w:rPr>
        <w:t>رمزگذار</w:t>
      </w:r>
      <w:r w:rsidRPr="00824BF5">
        <w:rPr>
          <w:rFonts w:ascii="IRANSans" w:hAnsi="IRANSans" w:hint="cs"/>
          <w:rtl/>
          <w:lang w:bidi="fa-IR"/>
          <w:rPrChange w:id="452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30" w:author="10" w:date="2024-12-22T16:15:00Z" w16du:dateUtc="2024-12-22T12:45:00Z">
            <w:rPr>
              <w:rtl/>
              <w:lang w:bidi="fa-IR"/>
            </w:rPr>
          </w:rPrChange>
        </w:rPr>
        <w:t xml:space="preserve"> داده‌ها</w:t>
      </w:r>
      <w:r w:rsidRPr="00824BF5">
        <w:rPr>
          <w:rFonts w:ascii="IRANSans" w:hAnsi="IRANSans" w:hint="cs"/>
          <w:rtl/>
          <w:lang w:bidi="fa-IR"/>
          <w:rPrChange w:id="453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32" w:author="10" w:date="2024-12-22T16:15:00Z" w16du:dateUtc="2024-12-22T12:45:00Z">
            <w:rPr>
              <w:rtl/>
              <w:lang w:bidi="fa-IR"/>
            </w:rPr>
          </w:rPrChange>
        </w:rPr>
        <w:t xml:space="preserve"> حساس در </w:t>
      </w:r>
      <w:r w:rsidRPr="00824BF5">
        <w:rPr>
          <w:rFonts w:ascii="IRANSans" w:hAnsi="IRANSans"/>
          <w:lang w:bidi="fa-IR"/>
          <w:rPrChange w:id="4533" w:author="10" w:date="2024-12-22T16:15:00Z" w16du:dateUtc="2024-12-22T12:45:00Z">
            <w:rPr>
              <w:lang w:bidi="fa-IR"/>
            </w:rPr>
          </w:rPrChange>
        </w:rPr>
        <w:t>REST</w:t>
      </w:r>
      <w:r w:rsidRPr="00824BF5">
        <w:rPr>
          <w:rFonts w:ascii="IRANSans" w:hAnsi="IRANSans"/>
          <w:rtl/>
          <w:lang w:bidi="fa-IR"/>
          <w:rPrChange w:id="4534" w:author="10" w:date="2024-12-22T16:15:00Z" w16du:dateUtc="2024-12-22T12:45:00Z">
            <w:rPr>
              <w:rtl/>
              <w:lang w:bidi="fa-IR"/>
            </w:rPr>
          </w:rPrChange>
        </w:rPr>
        <w:t xml:space="preserve"> و در حالت ا</w:t>
      </w:r>
      <w:r w:rsidRPr="00824BF5">
        <w:rPr>
          <w:rFonts w:ascii="IRANSans" w:hAnsi="IRANSans" w:hint="cs"/>
          <w:rtl/>
          <w:lang w:bidi="fa-IR"/>
          <w:rPrChange w:id="453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3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ستا</w:t>
      </w:r>
      <w:r w:rsidRPr="00824BF5">
        <w:rPr>
          <w:rFonts w:ascii="IRANSans" w:hAnsi="IRANSans"/>
          <w:rtl/>
          <w:lang w:bidi="fa-IR"/>
          <w:rPrChange w:id="4537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15E1E816" w14:textId="1CCDA6B4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ins w:id="4538" w:author="Dr Barekatain" w:date="2024-12-21T10:38:00Z"/>
          <w:rFonts w:ascii="IRANSans" w:hAnsi="IRANSans"/>
          <w:lang w:bidi="fa-IR"/>
          <w:rPrChange w:id="4539" w:author="10" w:date="2024-12-22T16:15:00Z" w16du:dateUtc="2024-12-22T12:45:00Z">
            <w:rPr>
              <w:ins w:id="4540" w:author="Dr Barekatain" w:date="2024-12-21T10:38:00Z"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541" w:author="10" w:date="2024-12-22T16:15:00Z" w16du:dateUtc="2024-12-22T12:45:00Z">
            <w:rPr>
              <w:rtl/>
              <w:lang w:bidi="fa-IR"/>
            </w:rPr>
          </w:rPrChange>
        </w:rPr>
        <w:t xml:space="preserve">پاس کردن </w:t>
      </w:r>
      <w:r w:rsidR="008C64F8" w:rsidRPr="00824BF5">
        <w:rPr>
          <w:rFonts w:ascii="IRANSans" w:hAnsi="IRANSans"/>
          <w:rtl/>
          <w:lang w:bidi="fa-IR"/>
          <w:rPrChange w:id="4542" w:author="10" w:date="2024-12-22T16:15:00Z" w16du:dateUtc="2024-12-22T12:45:00Z">
            <w:rPr>
              <w:rtl/>
              <w:lang w:bidi="fa-IR"/>
            </w:rPr>
          </w:rPrChange>
        </w:rPr>
        <w:t>تست‌ها</w:t>
      </w:r>
      <w:r w:rsidR="008C64F8" w:rsidRPr="00824BF5">
        <w:rPr>
          <w:rFonts w:ascii="IRANSans" w:hAnsi="IRANSans" w:hint="cs"/>
          <w:rtl/>
          <w:lang w:bidi="fa-IR"/>
          <w:rPrChange w:id="454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44" w:author="10" w:date="2024-12-22T16:15:00Z" w16du:dateUtc="2024-12-22T12:45:00Z">
            <w:rPr>
              <w:rtl/>
              <w:lang w:bidi="fa-IR"/>
            </w:rPr>
          </w:rPrChange>
        </w:rPr>
        <w:t xml:space="preserve"> امن</w:t>
      </w:r>
      <w:r w:rsidRPr="00824BF5">
        <w:rPr>
          <w:rFonts w:ascii="IRANSans" w:hAnsi="IRANSans" w:hint="cs"/>
          <w:rtl/>
          <w:lang w:bidi="fa-IR"/>
          <w:rPrChange w:id="454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4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547" w:author="10" w:date="2024-12-22T16:15:00Z" w16du:dateUtc="2024-12-22T12:45:00Z">
            <w:rPr>
              <w:rtl/>
              <w:lang w:bidi="fa-IR"/>
            </w:rPr>
          </w:rPrChange>
        </w:rPr>
        <w:t xml:space="preserve"> نفوذ.</w:t>
      </w:r>
    </w:p>
    <w:p w14:paraId="2DD451EB" w14:textId="75EF4127" w:rsidR="003000E5" w:rsidRPr="00824BF5" w:rsidRDefault="003000E5" w:rsidP="003665E2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548" w:author="10" w:date="2024-12-22T16:15:00Z" w16du:dateUtc="2024-12-22T12:45:00Z">
            <w:rPr>
              <w:rtl/>
              <w:lang w:bidi="fa-IR"/>
            </w:rPr>
          </w:rPrChange>
        </w:rPr>
      </w:pPr>
      <w:ins w:id="4549" w:author="Dr Barekatain" w:date="2024-12-21T10:38:00Z">
        <w:r w:rsidRPr="00824BF5">
          <w:rPr>
            <w:rFonts w:ascii="IRANSans" w:hAnsi="IRANSans" w:hint="eastAsia"/>
            <w:rtl/>
            <w:lang w:bidi="fa-IR"/>
            <w:rPrChange w:id="4550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گذرداندن</w:t>
        </w:r>
        <w:r w:rsidRPr="00824BF5">
          <w:rPr>
            <w:rFonts w:ascii="IRANSans" w:hAnsi="IRANSans"/>
            <w:rtl/>
            <w:lang w:bidi="fa-IR"/>
            <w:rPrChange w:id="4551" w:author="10" w:date="2024-12-22T16:15:00Z" w16du:dateUtc="2024-12-22T12:45:00Z">
              <w:rPr>
                <w:rtl/>
                <w:lang w:bidi="fa-IR"/>
              </w:rPr>
            </w:rPrChange>
          </w:rPr>
          <w:t xml:space="preserve"> تست ها</w:t>
        </w:r>
        <w:r w:rsidRPr="00824BF5">
          <w:rPr>
            <w:rFonts w:ascii="IRANSans" w:hAnsi="IRANSans" w:hint="cs"/>
            <w:rtl/>
            <w:lang w:bidi="fa-IR"/>
            <w:rPrChange w:id="4552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/>
            <w:rtl/>
            <w:lang w:bidi="fa-IR"/>
            <w:rPrChange w:id="4553" w:author="10" w:date="2024-12-22T16:15:00Z" w16du:dateUtc="2024-12-22T12:45:00Z">
              <w:rPr>
                <w:rtl/>
                <w:lang w:bidi="fa-IR"/>
              </w:rPr>
            </w:rPrChange>
          </w:rPr>
          <w:t xml:space="preserve"> </w:t>
        </w:r>
        <w:r w:rsidRPr="00824BF5">
          <w:rPr>
            <w:rFonts w:ascii="IRANSans" w:hAnsi="IRANSans"/>
            <w:lang w:bidi="fa-IR"/>
            <w:rPrChange w:id="4554" w:author="10" w:date="2024-12-22T16:15:00Z" w16du:dateUtc="2024-12-22T12:45:00Z">
              <w:rPr>
                <w:lang w:bidi="fa-IR"/>
              </w:rPr>
            </w:rPrChange>
          </w:rPr>
          <w:t>Load</w:t>
        </w:r>
        <w:r w:rsidRPr="00824BF5">
          <w:rPr>
            <w:rFonts w:ascii="IRANSans" w:hAnsi="IRANSans"/>
            <w:rtl/>
            <w:lang w:bidi="fa-IR"/>
            <w:rPrChange w:id="4555" w:author="10" w:date="2024-12-22T16:15:00Z" w16du:dateUtc="2024-12-22T12:45:00Z">
              <w:rPr>
                <w:rtl/>
                <w:lang w:bidi="fa-IR"/>
              </w:rPr>
            </w:rPrChange>
          </w:rPr>
          <w:t xml:space="preserve"> و </w:t>
        </w:r>
      </w:ins>
      <w:ins w:id="4556" w:author="Dr Barekatain" w:date="2024-12-21T10:39:00Z">
        <w:r w:rsidRPr="00824BF5">
          <w:rPr>
            <w:rFonts w:ascii="IRANSans" w:hAnsi="IRANSans" w:hint="eastAsia"/>
            <w:rtl/>
            <w:lang w:bidi="fa-IR"/>
            <w:rPrChange w:id="4557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بارگذار</w:t>
        </w:r>
        <w:r w:rsidRPr="00824BF5">
          <w:rPr>
            <w:rFonts w:ascii="IRANSans" w:hAnsi="IRANSans" w:hint="cs"/>
            <w:rtl/>
            <w:lang w:bidi="fa-IR"/>
            <w:rPrChange w:id="4558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Pr="00824BF5">
          <w:rPr>
            <w:rFonts w:ascii="IRANSans" w:hAnsi="IRANSans"/>
            <w:rtl/>
            <w:lang w:bidi="fa-IR"/>
            <w:rPrChange w:id="4559" w:author="10" w:date="2024-12-22T16:15:00Z" w16du:dateUtc="2024-12-22T12:45:00Z">
              <w:rPr>
                <w:rtl/>
                <w:lang w:bidi="fa-IR"/>
              </w:rPr>
            </w:rPrChange>
          </w:rPr>
          <w:t xml:space="preserve"> </w:t>
        </w:r>
        <w:r w:rsidRPr="00824BF5">
          <w:rPr>
            <w:rFonts w:ascii="IRANSans" w:hAnsi="IRANSans" w:hint="eastAsia"/>
            <w:rtl/>
            <w:lang w:bidi="fa-IR"/>
            <w:rPrChange w:id="4560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بالا</w:t>
        </w:r>
      </w:ins>
    </w:p>
    <w:p w14:paraId="16914D8A" w14:textId="77777777" w:rsidR="003F65F9" w:rsidRPr="00824BF5" w:rsidRDefault="003F65F9" w:rsidP="0097759A">
      <w:pPr>
        <w:pStyle w:val="ListParagraph"/>
        <w:numPr>
          <w:ilvl w:val="1"/>
          <w:numId w:val="9"/>
        </w:numPr>
        <w:jc w:val="both"/>
        <w:rPr>
          <w:rFonts w:ascii="IRANSans" w:hAnsi="IRANSans"/>
          <w:rtl/>
          <w:lang w:bidi="fa-IR"/>
          <w:rPrChange w:id="4561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 w:hint="eastAsia"/>
          <w:rtl/>
          <w:lang w:bidi="fa-IR"/>
          <w:rPrChange w:id="456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ارتباطات</w:t>
      </w:r>
      <w:r w:rsidRPr="00824BF5">
        <w:rPr>
          <w:rFonts w:ascii="IRANSans" w:hAnsi="IRANSans"/>
          <w:rtl/>
          <w:lang w:bidi="fa-IR"/>
          <w:rPrChange w:id="4563" w:author="10" w:date="2024-12-22T16:15:00Z" w16du:dateUtc="2024-12-22T12:45:00Z">
            <w:rPr>
              <w:rtl/>
              <w:lang w:bidi="fa-IR"/>
            </w:rPr>
          </w:rPrChange>
        </w:rPr>
        <w:t xml:space="preserve"> و </w:t>
      </w:r>
      <w:r w:rsidRPr="00824BF5">
        <w:rPr>
          <w:rFonts w:ascii="IRANSans" w:hAnsi="IRANSans" w:hint="cs"/>
          <w:rtl/>
          <w:lang w:bidi="fa-IR"/>
          <w:rPrChange w:id="456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6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کپارچگ</w:t>
      </w:r>
      <w:r w:rsidRPr="00824BF5">
        <w:rPr>
          <w:rFonts w:ascii="IRANSans" w:hAnsi="IRANSans" w:hint="cs"/>
          <w:rtl/>
          <w:lang w:bidi="fa-IR"/>
          <w:rPrChange w:id="456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</w:p>
    <w:p w14:paraId="5F586DCA" w14:textId="2F429363" w:rsidR="003F65F9" w:rsidRPr="00824BF5" w:rsidRDefault="003F65F9" w:rsidP="0097759A">
      <w:pPr>
        <w:pStyle w:val="ListParagraph"/>
        <w:numPr>
          <w:ilvl w:val="0"/>
          <w:numId w:val="10"/>
        </w:numPr>
        <w:jc w:val="both"/>
        <w:rPr>
          <w:rFonts w:ascii="IRANSans" w:hAnsi="IRANSans"/>
          <w:rtl/>
          <w:lang w:bidi="fa-IR"/>
          <w:rPrChange w:id="4567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568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اتصال به سامانه‌ها</w:t>
      </w:r>
      <w:r w:rsidRPr="00824BF5">
        <w:rPr>
          <w:rFonts w:ascii="IRANSans" w:hAnsi="IRANSans" w:hint="cs"/>
          <w:b/>
          <w:bCs/>
          <w:rtl/>
          <w:lang w:bidi="fa-IR"/>
          <w:rPrChange w:id="4569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b/>
          <w:bCs/>
          <w:rtl/>
          <w:lang w:bidi="fa-IR"/>
          <w:rPrChange w:id="4570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داخل</w:t>
      </w:r>
      <w:r w:rsidRPr="00824BF5">
        <w:rPr>
          <w:rFonts w:ascii="IRANSans" w:hAnsi="IRANSans" w:hint="cs"/>
          <w:b/>
          <w:bCs/>
          <w:rtl/>
          <w:lang w:bidi="fa-IR"/>
          <w:rPrChange w:id="4571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72" w:author="10" w:date="2024-12-22T16:15:00Z" w16du:dateUtc="2024-12-22T12:45:00Z">
            <w:rPr>
              <w:rtl/>
              <w:lang w:bidi="fa-IR"/>
            </w:rPr>
          </w:rPrChange>
        </w:rPr>
        <w:t>:</w:t>
      </w:r>
    </w:p>
    <w:p w14:paraId="5E78C33C" w14:textId="7F7C48F1" w:rsidR="003F65F9" w:rsidRPr="00824BF5" w:rsidRDefault="003F65F9" w:rsidP="0097759A">
      <w:pPr>
        <w:pStyle w:val="ListParagraph"/>
        <w:numPr>
          <w:ilvl w:val="1"/>
          <w:numId w:val="10"/>
        </w:numPr>
        <w:jc w:val="both"/>
        <w:rPr>
          <w:rFonts w:ascii="IRANSans" w:hAnsi="IRANSans"/>
          <w:rtl/>
          <w:lang w:bidi="fa-IR"/>
          <w:rPrChange w:id="4573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574" w:author="10" w:date="2024-12-22T16:15:00Z" w16du:dateUtc="2024-12-22T12:45:00Z">
            <w:rPr>
              <w:rtl/>
              <w:lang w:bidi="fa-IR"/>
            </w:rPr>
          </w:rPrChange>
        </w:rPr>
        <w:t>اتصال به سامانه احراز هو</w:t>
      </w:r>
      <w:r w:rsidRPr="00824BF5">
        <w:rPr>
          <w:rFonts w:ascii="IRANSans" w:hAnsi="IRANSans" w:hint="cs"/>
          <w:rtl/>
          <w:lang w:bidi="fa-IR"/>
          <w:rPrChange w:id="457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7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577" w:author="10" w:date="2024-12-22T16:15:00Z" w16du:dateUtc="2024-12-22T12:45:00Z">
            <w:rPr>
              <w:rtl/>
              <w:lang w:bidi="fa-IR"/>
            </w:rPr>
          </w:rPrChange>
        </w:rPr>
        <w:t xml:space="preserve"> مرکز</w:t>
      </w:r>
      <w:r w:rsidRPr="00824BF5">
        <w:rPr>
          <w:rFonts w:ascii="IRANSans" w:hAnsi="IRANSans" w:hint="cs"/>
          <w:rtl/>
          <w:lang w:bidi="fa-IR"/>
          <w:rPrChange w:id="457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79" w:author="10" w:date="2024-12-22T16:15:00Z" w16du:dateUtc="2024-12-22T12:45:00Z">
            <w:rPr>
              <w:rtl/>
              <w:lang w:bidi="fa-IR"/>
            </w:rPr>
          </w:rPrChange>
        </w:rPr>
        <w:t xml:space="preserve"> (</w:t>
      </w:r>
      <w:r w:rsidRPr="00824BF5">
        <w:rPr>
          <w:rFonts w:ascii="IRANSans" w:hAnsi="IRANSans"/>
          <w:lang w:bidi="fa-IR"/>
          <w:rPrChange w:id="4580" w:author="10" w:date="2024-12-22T16:15:00Z" w16du:dateUtc="2024-12-22T12:45:00Z">
            <w:rPr>
              <w:lang w:bidi="fa-IR"/>
            </w:rPr>
          </w:rPrChange>
        </w:rPr>
        <w:t>SSO</w:t>
      </w:r>
      <w:r w:rsidRPr="00824BF5">
        <w:rPr>
          <w:rFonts w:ascii="IRANSans" w:hAnsi="IRANSans"/>
          <w:rtl/>
          <w:lang w:bidi="fa-IR"/>
          <w:rPrChange w:id="4581" w:author="10" w:date="2024-12-22T16:15:00Z" w16du:dateUtc="2024-12-22T12:45:00Z">
            <w:rPr>
              <w:rtl/>
              <w:lang w:bidi="fa-IR"/>
            </w:rPr>
          </w:rPrChange>
        </w:rPr>
        <w:t>) برا</w:t>
      </w:r>
      <w:r w:rsidRPr="00824BF5">
        <w:rPr>
          <w:rFonts w:ascii="IRANSans" w:hAnsi="IRANSans" w:hint="cs"/>
          <w:rtl/>
          <w:lang w:bidi="fa-IR"/>
          <w:rPrChange w:id="458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83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Pr="00824BF5">
        <w:rPr>
          <w:rFonts w:ascii="IRANSans" w:hAnsi="IRANSans" w:hint="cs"/>
          <w:rtl/>
          <w:lang w:bidi="fa-IR"/>
          <w:rPrChange w:id="458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8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58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8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588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hint="cs"/>
          <w:rtl/>
          <w:lang w:bidi="fa-IR"/>
          <w:rPrChange w:id="458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590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کپارچه</w:t>
      </w:r>
      <w:r w:rsidRPr="00824BF5">
        <w:rPr>
          <w:rFonts w:ascii="IRANSans" w:hAnsi="IRANSans"/>
          <w:rtl/>
          <w:lang w:bidi="fa-IR"/>
          <w:rPrChange w:id="4591" w:author="10" w:date="2024-12-22T16:15:00Z" w16du:dateUtc="2024-12-22T12:45:00Z">
            <w:rPr>
              <w:rtl/>
              <w:lang w:bidi="fa-IR"/>
            </w:rPr>
          </w:rPrChange>
        </w:rPr>
        <w:t xml:space="preserve"> کاربران.</w:t>
      </w:r>
    </w:p>
    <w:p w14:paraId="59E6C15E" w14:textId="5A2B1657" w:rsidR="003F65F9" w:rsidRPr="00824BF5" w:rsidRDefault="003F65F9" w:rsidP="0097759A">
      <w:pPr>
        <w:pStyle w:val="ListParagraph"/>
        <w:numPr>
          <w:ilvl w:val="1"/>
          <w:numId w:val="10"/>
        </w:numPr>
        <w:jc w:val="both"/>
        <w:rPr>
          <w:rFonts w:ascii="IRANSans" w:hAnsi="IRANSans"/>
          <w:rtl/>
          <w:lang w:bidi="fa-IR"/>
          <w:rPrChange w:id="4592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593" w:author="10" w:date="2024-12-22T16:15:00Z" w16du:dateUtc="2024-12-22T12:45:00Z">
            <w:rPr>
              <w:rtl/>
              <w:lang w:bidi="fa-IR"/>
            </w:rPr>
          </w:rPrChange>
        </w:rPr>
        <w:t xml:space="preserve">اتصال به </w:t>
      </w:r>
      <w:r w:rsidRPr="00824BF5">
        <w:rPr>
          <w:rFonts w:ascii="IRANSans" w:hAnsi="IRANSans"/>
          <w:lang w:bidi="fa-IR"/>
          <w:rPrChange w:id="4594" w:author="10" w:date="2024-12-22T16:15:00Z" w16du:dateUtc="2024-12-22T12:45:00Z">
            <w:rPr>
              <w:lang w:bidi="fa-IR"/>
            </w:rPr>
          </w:rPrChange>
        </w:rPr>
        <w:t>ERP</w:t>
      </w:r>
      <w:r w:rsidRPr="00824BF5">
        <w:rPr>
          <w:rFonts w:ascii="IRANSans" w:hAnsi="IRANSans"/>
          <w:rtl/>
          <w:lang w:bidi="fa-IR"/>
          <w:rPrChange w:id="4595" w:author="10" w:date="2024-12-22T16:15:00Z" w16du:dateUtc="2024-12-22T12:45:00Z">
            <w:rPr>
              <w:rtl/>
              <w:lang w:bidi="fa-IR"/>
            </w:rPr>
          </w:rPrChange>
        </w:rPr>
        <w:t xml:space="preserve"> اتاق بازرگان</w:t>
      </w:r>
      <w:r w:rsidRPr="00824BF5">
        <w:rPr>
          <w:rFonts w:ascii="IRANSans" w:hAnsi="IRANSans" w:hint="cs"/>
          <w:rtl/>
          <w:lang w:bidi="fa-IR"/>
          <w:rPrChange w:id="459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97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59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599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Pr="00824BF5">
        <w:rPr>
          <w:rFonts w:ascii="IRANSans" w:hAnsi="IRANSans" w:hint="cs"/>
          <w:rtl/>
          <w:lang w:bidi="fa-IR"/>
          <w:rPrChange w:id="460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0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60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0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604" w:author="10" w:date="2024-12-22T16:15:00Z" w16du:dateUtc="2024-12-22T12:45:00Z">
            <w:rPr>
              <w:rtl/>
              <w:lang w:bidi="fa-IR"/>
            </w:rPr>
          </w:rPrChange>
        </w:rPr>
        <w:t xml:space="preserve"> محتوا، مال</w:t>
      </w:r>
      <w:r w:rsidRPr="00824BF5">
        <w:rPr>
          <w:rFonts w:ascii="IRANSans" w:hAnsi="IRANSans" w:hint="cs"/>
          <w:rtl/>
          <w:lang w:bidi="fa-IR"/>
          <w:rPrChange w:id="460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06" w:author="10" w:date="2024-12-22T16:15:00Z" w16du:dateUtc="2024-12-22T12:45:00Z">
            <w:rPr>
              <w:rtl/>
              <w:lang w:bidi="fa-IR"/>
            </w:rPr>
          </w:rPrChange>
        </w:rPr>
        <w:t xml:space="preserve"> و منابع انسان</w:t>
      </w:r>
      <w:r w:rsidRPr="00824BF5">
        <w:rPr>
          <w:rFonts w:ascii="IRANSans" w:hAnsi="IRANSans" w:hint="cs"/>
          <w:rtl/>
          <w:lang w:bidi="fa-IR"/>
          <w:rPrChange w:id="460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08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0495148F" w14:textId="1EFEAA00" w:rsidR="003F65F9" w:rsidRPr="00824BF5" w:rsidRDefault="003F65F9" w:rsidP="0097759A">
      <w:pPr>
        <w:pStyle w:val="ListParagraph"/>
        <w:numPr>
          <w:ilvl w:val="0"/>
          <w:numId w:val="10"/>
        </w:numPr>
        <w:jc w:val="both"/>
        <w:rPr>
          <w:rFonts w:ascii="IRANSans" w:hAnsi="IRANSans"/>
          <w:rtl/>
          <w:lang w:bidi="fa-IR"/>
          <w:rPrChange w:id="4609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 w:hint="eastAsia"/>
          <w:b/>
          <w:bCs/>
          <w:rtl/>
          <w:lang w:bidi="fa-IR"/>
          <w:rPrChange w:id="4610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ا</w:t>
      </w:r>
      <w:r w:rsidRPr="00824BF5">
        <w:rPr>
          <w:rFonts w:ascii="IRANSans" w:hAnsi="IRANSans"/>
          <w:b/>
          <w:bCs/>
          <w:rtl/>
          <w:lang w:bidi="fa-IR"/>
          <w:rPrChange w:id="4611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تصال به سرو</w:t>
      </w:r>
      <w:r w:rsidRPr="00824BF5">
        <w:rPr>
          <w:rFonts w:ascii="IRANSans" w:hAnsi="IRANSans" w:hint="cs"/>
          <w:b/>
          <w:bCs/>
          <w:rtl/>
          <w:lang w:bidi="fa-IR"/>
          <w:rPrChange w:id="4612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613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س‌ها</w:t>
      </w:r>
      <w:r w:rsidRPr="00824BF5">
        <w:rPr>
          <w:rFonts w:ascii="IRANSans" w:hAnsi="IRANSans" w:hint="cs"/>
          <w:b/>
          <w:bCs/>
          <w:rtl/>
          <w:lang w:bidi="fa-IR"/>
          <w:rPrChange w:id="4614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b/>
          <w:bCs/>
          <w:rtl/>
          <w:lang w:bidi="fa-IR"/>
          <w:rPrChange w:id="4615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خارج</w:t>
      </w:r>
      <w:r w:rsidRPr="00824BF5">
        <w:rPr>
          <w:rFonts w:ascii="IRANSans" w:hAnsi="IRANSans" w:hint="cs"/>
          <w:b/>
          <w:bCs/>
          <w:rtl/>
          <w:lang w:bidi="fa-IR"/>
          <w:rPrChange w:id="4616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17" w:author="10" w:date="2024-12-22T16:15:00Z" w16du:dateUtc="2024-12-22T12:45:00Z">
            <w:rPr>
              <w:rtl/>
              <w:lang w:bidi="fa-IR"/>
            </w:rPr>
          </w:rPrChange>
        </w:rPr>
        <w:t>:</w:t>
      </w:r>
    </w:p>
    <w:p w14:paraId="66426A85" w14:textId="03221FB5" w:rsidR="003F65F9" w:rsidRPr="00824BF5" w:rsidRDefault="003F65F9" w:rsidP="0097759A">
      <w:pPr>
        <w:pStyle w:val="ListParagraph"/>
        <w:numPr>
          <w:ilvl w:val="1"/>
          <w:numId w:val="10"/>
        </w:numPr>
        <w:jc w:val="both"/>
        <w:rPr>
          <w:rFonts w:ascii="IRANSans" w:hAnsi="IRANSans"/>
          <w:rtl/>
          <w:lang w:bidi="fa-IR"/>
          <w:rPrChange w:id="4618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619" w:author="10" w:date="2024-12-22T16:15:00Z" w16du:dateUtc="2024-12-22T12:45:00Z">
            <w:rPr>
              <w:rtl/>
              <w:lang w:bidi="fa-IR"/>
            </w:rPr>
          </w:rPrChange>
        </w:rPr>
        <w:t>ادغام با سرو</w:t>
      </w:r>
      <w:r w:rsidRPr="00824BF5">
        <w:rPr>
          <w:rFonts w:ascii="IRANSans" w:hAnsi="IRANSans" w:hint="cs"/>
          <w:rtl/>
          <w:lang w:bidi="fa-IR"/>
          <w:rPrChange w:id="462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2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 w:hint="cs"/>
          <w:rtl/>
          <w:lang w:bidi="fa-IR"/>
          <w:rPrChange w:id="462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23" w:author="10" w:date="2024-12-22T16:15:00Z" w16du:dateUtc="2024-12-22T12:45:00Z">
            <w:rPr>
              <w:rtl/>
              <w:lang w:bidi="fa-IR"/>
            </w:rPr>
          </w:rPrChange>
        </w:rPr>
        <w:t xml:space="preserve"> پ</w:t>
      </w:r>
      <w:r w:rsidRPr="00824BF5">
        <w:rPr>
          <w:rFonts w:ascii="IRANSans" w:hAnsi="IRANSans" w:hint="cs"/>
          <w:rtl/>
          <w:lang w:bidi="fa-IR"/>
          <w:rPrChange w:id="462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2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امک</w:t>
      </w:r>
      <w:r w:rsidRPr="00824BF5">
        <w:rPr>
          <w:rFonts w:ascii="IRANSans" w:hAnsi="IRANSans" w:hint="cs"/>
          <w:rtl/>
          <w:lang w:bidi="fa-IR"/>
          <w:rPrChange w:id="462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27" w:author="10" w:date="2024-12-22T16:15:00Z" w16du:dateUtc="2024-12-22T12:45:00Z">
            <w:rPr>
              <w:rtl/>
              <w:lang w:bidi="fa-IR"/>
            </w:rPr>
          </w:rPrChange>
        </w:rPr>
        <w:t xml:space="preserve"> و ا</w:t>
      </w:r>
      <w:r w:rsidRPr="00824BF5">
        <w:rPr>
          <w:rFonts w:ascii="IRANSans" w:hAnsi="IRANSans" w:hint="cs"/>
          <w:rtl/>
          <w:lang w:bidi="fa-IR"/>
          <w:rPrChange w:id="462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29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م</w:t>
      </w:r>
      <w:r w:rsidRPr="00824BF5">
        <w:rPr>
          <w:rFonts w:ascii="IRANSans" w:hAnsi="IRANSans" w:hint="cs"/>
          <w:rtl/>
          <w:lang w:bidi="fa-IR"/>
          <w:rPrChange w:id="463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3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ل</w:t>
      </w:r>
      <w:r w:rsidRPr="00824BF5">
        <w:rPr>
          <w:rFonts w:ascii="IRANSans" w:hAnsi="IRANSans" w:hint="cs"/>
          <w:rtl/>
          <w:lang w:bidi="fa-IR"/>
          <w:rPrChange w:id="463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33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1CFD4F7A" w14:textId="2B66F1C5" w:rsidR="003F65F9" w:rsidRPr="00824BF5" w:rsidRDefault="003F65F9" w:rsidP="0097759A">
      <w:pPr>
        <w:pStyle w:val="ListParagraph"/>
        <w:numPr>
          <w:ilvl w:val="1"/>
          <w:numId w:val="10"/>
        </w:numPr>
        <w:jc w:val="both"/>
        <w:rPr>
          <w:rFonts w:ascii="IRANSans" w:hAnsi="IRANSans"/>
          <w:rtl/>
          <w:lang w:bidi="fa-IR"/>
          <w:rPrChange w:id="4634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635" w:author="10" w:date="2024-12-22T16:15:00Z" w16du:dateUtc="2024-12-22T12:45:00Z">
            <w:rPr>
              <w:rtl/>
              <w:lang w:bidi="fa-IR"/>
            </w:rPr>
          </w:rPrChange>
        </w:rPr>
        <w:t>اتصال به درگاه‌ها</w:t>
      </w:r>
      <w:r w:rsidRPr="00824BF5">
        <w:rPr>
          <w:rFonts w:ascii="IRANSans" w:hAnsi="IRANSans" w:hint="cs"/>
          <w:rtl/>
          <w:lang w:bidi="fa-IR"/>
          <w:rPrChange w:id="463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37" w:author="10" w:date="2024-12-22T16:15:00Z" w16du:dateUtc="2024-12-22T12:45:00Z">
            <w:rPr>
              <w:rtl/>
              <w:lang w:bidi="fa-IR"/>
            </w:rPr>
          </w:rPrChange>
        </w:rPr>
        <w:t xml:space="preserve"> پرداخت بانک</w:t>
      </w:r>
      <w:r w:rsidRPr="00824BF5">
        <w:rPr>
          <w:rFonts w:ascii="IRANSans" w:hAnsi="IRANSans" w:hint="cs"/>
          <w:rtl/>
          <w:lang w:bidi="fa-IR"/>
          <w:rPrChange w:id="463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39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64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41" w:author="10" w:date="2024-12-22T16:15:00Z" w16du:dateUtc="2024-12-22T12:45:00Z">
            <w:rPr>
              <w:rtl/>
              <w:lang w:bidi="fa-IR"/>
            </w:rPr>
          </w:rPrChange>
        </w:rPr>
        <w:t xml:space="preserve"> تراکنش‌ها</w:t>
      </w:r>
      <w:r w:rsidRPr="00824BF5">
        <w:rPr>
          <w:rFonts w:ascii="IRANSans" w:hAnsi="IRANSans" w:hint="cs"/>
          <w:rtl/>
          <w:lang w:bidi="fa-IR"/>
          <w:rPrChange w:id="464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43" w:author="10" w:date="2024-12-22T16:15:00Z" w16du:dateUtc="2024-12-22T12:45:00Z">
            <w:rPr>
              <w:rtl/>
              <w:lang w:bidi="fa-IR"/>
            </w:rPr>
          </w:rPrChange>
        </w:rPr>
        <w:t xml:space="preserve"> مال</w:t>
      </w:r>
      <w:r w:rsidRPr="00824BF5">
        <w:rPr>
          <w:rFonts w:ascii="IRANSans" w:hAnsi="IRANSans" w:hint="cs"/>
          <w:rtl/>
          <w:lang w:bidi="fa-IR"/>
          <w:rPrChange w:id="464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45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3CDEC905" w14:textId="7535E217" w:rsidR="003F65F9" w:rsidRPr="00824BF5" w:rsidRDefault="003F65F9" w:rsidP="0097759A">
      <w:pPr>
        <w:pStyle w:val="ListParagraph"/>
        <w:numPr>
          <w:ilvl w:val="1"/>
          <w:numId w:val="10"/>
        </w:numPr>
        <w:jc w:val="both"/>
        <w:rPr>
          <w:rFonts w:ascii="IRANSans" w:hAnsi="IRANSans"/>
          <w:rtl/>
          <w:lang w:bidi="fa-IR"/>
          <w:rPrChange w:id="4646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lang w:bidi="fa-IR"/>
          <w:rPrChange w:id="4647" w:author="10" w:date="2024-12-22T16:15:00Z" w16du:dateUtc="2024-12-22T12:45:00Z">
            <w:rPr>
              <w:lang w:bidi="fa-IR"/>
            </w:rPr>
          </w:rPrChange>
        </w:rPr>
        <w:t>API</w:t>
      </w:r>
      <w:r w:rsidR="00B255B8" w:rsidRPr="00824BF5">
        <w:rPr>
          <w:rFonts w:ascii="IRANSans" w:hAnsi="IRANSans"/>
          <w:rtl/>
          <w:lang w:bidi="fa-IR"/>
          <w:rPrChange w:id="4648" w:author="10" w:date="2024-12-22T16:15:00Z" w16du:dateUtc="2024-12-22T12:45:00Z">
            <w:rPr>
              <w:rtl/>
              <w:lang w:bidi="fa-IR"/>
            </w:rPr>
          </w:rPrChange>
        </w:rPr>
        <w:t xml:space="preserve"> ها</w:t>
      </w:r>
      <w:r w:rsidR="00B255B8" w:rsidRPr="00824BF5">
        <w:rPr>
          <w:rFonts w:ascii="IRANSans" w:hAnsi="IRANSans" w:hint="cs"/>
          <w:rtl/>
          <w:lang w:bidi="fa-IR"/>
          <w:rPrChange w:id="464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50" w:author="10" w:date="2024-12-22T16:15:00Z" w16du:dateUtc="2024-12-22T12:45:00Z">
            <w:rPr>
              <w:rtl/>
              <w:lang w:bidi="fa-IR"/>
            </w:rPr>
          </w:rPrChange>
        </w:rPr>
        <w:t xml:space="preserve"> خارج</w:t>
      </w:r>
      <w:r w:rsidRPr="00824BF5">
        <w:rPr>
          <w:rFonts w:ascii="IRANSans" w:hAnsi="IRANSans" w:hint="cs"/>
          <w:rtl/>
          <w:lang w:bidi="fa-IR"/>
          <w:rPrChange w:id="465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52" w:author="10" w:date="2024-12-22T16:15:00Z" w16du:dateUtc="2024-12-22T12:45:00Z">
            <w:rPr>
              <w:rtl/>
              <w:lang w:bidi="fa-IR"/>
            </w:rPr>
          </w:rPrChange>
        </w:rPr>
        <w:t xml:space="preserve"> مانند سرو</w:t>
      </w:r>
      <w:r w:rsidRPr="00824BF5">
        <w:rPr>
          <w:rFonts w:ascii="IRANSans" w:hAnsi="IRANSans" w:hint="cs"/>
          <w:rtl/>
          <w:lang w:bidi="fa-IR"/>
          <w:rPrChange w:id="465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5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 w:hint="cs"/>
          <w:rtl/>
          <w:lang w:bidi="fa-IR"/>
          <w:rPrChange w:id="465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56" w:author="10" w:date="2024-12-22T16:15:00Z" w16du:dateUtc="2024-12-22T12:45:00Z">
            <w:rPr>
              <w:rtl/>
              <w:lang w:bidi="fa-IR"/>
            </w:rPr>
          </w:rPrChange>
        </w:rPr>
        <w:t xml:space="preserve"> تحل</w:t>
      </w:r>
      <w:r w:rsidRPr="00824BF5">
        <w:rPr>
          <w:rFonts w:ascii="IRANSans" w:hAnsi="IRANSans" w:hint="cs"/>
          <w:rtl/>
          <w:lang w:bidi="fa-IR"/>
          <w:rPrChange w:id="465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5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ل</w:t>
      </w:r>
      <w:r w:rsidRPr="00824BF5">
        <w:rPr>
          <w:rFonts w:ascii="IRANSans" w:hAnsi="IRANSans"/>
          <w:rtl/>
          <w:lang w:bidi="fa-IR"/>
          <w:rPrChange w:id="4659" w:author="10" w:date="2024-12-22T16:15:00Z" w16du:dateUtc="2024-12-22T12:45:00Z">
            <w:rPr>
              <w:rtl/>
              <w:lang w:bidi="fa-IR"/>
            </w:rPr>
          </w:rPrChange>
        </w:rPr>
        <w:t xml:space="preserve"> داده </w:t>
      </w:r>
      <w:r w:rsidRPr="00824BF5">
        <w:rPr>
          <w:rFonts w:ascii="IRANSans" w:hAnsi="IRANSans" w:hint="cs"/>
          <w:rtl/>
          <w:lang w:bidi="fa-IR"/>
          <w:rPrChange w:id="466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6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</w:t>
      </w:r>
      <w:r w:rsidRPr="00824BF5">
        <w:rPr>
          <w:rFonts w:ascii="IRANSans" w:hAnsi="IRANSans"/>
          <w:rtl/>
          <w:lang w:bidi="fa-IR"/>
          <w:rPrChange w:id="4662" w:author="10" w:date="2024-12-22T16:15:00Z" w16du:dateUtc="2024-12-22T12:45:00Z">
            <w:rPr>
              <w:rtl/>
              <w:lang w:bidi="fa-IR"/>
            </w:rPr>
          </w:rPrChange>
        </w:rPr>
        <w:t xml:space="preserve"> سرو</w:t>
      </w:r>
      <w:r w:rsidRPr="00824BF5">
        <w:rPr>
          <w:rFonts w:ascii="IRANSans" w:hAnsi="IRANSans" w:hint="cs"/>
          <w:rtl/>
          <w:lang w:bidi="fa-IR"/>
          <w:rPrChange w:id="466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6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 w:hint="cs"/>
          <w:rtl/>
          <w:lang w:bidi="fa-IR"/>
          <w:rPrChange w:id="466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66" w:author="10" w:date="2024-12-22T16:15:00Z" w16du:dateUtc="2024-12-22T12:45:00Z">
            <w:rPr>
              <w:rtl/>
              <w:lang w:bidi="fa-IR"/>
            </w:rPr>
          </w:rPrChange>
        </w:rPr>
        <w:t xml:space="preserve"> مال</w:t>
      </w:r>
      <w:r w:rsidRPr="00824BF5">
        <w:rPr>
          <w:rFonts w:ascii="IRANSans" w:hAnsi="IRANSans" w:hint="cs"/>
          <w:rtl/>
          <w:lang w:bidi="fa-IR"/>
          <w:rPrChange w:id="466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668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49D2AC84" w14:textId="77777777" w:rsidR="003F65F9" w:rsidRPr="00824BF5" w:rsidRDefault="003F65F9">
      <w:pPr>
        <w:pStyle w:val="Heading2"/>
        <w:numPr>
          <w:ilvl w:val="1"/>
          <w:numId w:val="65"/>
        </w:numPr>
        <w:jc w:val="both"/>
        <w:rPr>
          <w:rFonts w:ascii="IRANSans" w:hAnsi="IRANSans" w:cs="B Titr"/>
          <w:rtl/>
          <w:lang w:bidi="fa-IR"/>
          <w:rPrChange w:id="4669" w:author="10" w:date="2024-12-22T16:16:00Z" w16du:dateUtc="2024-12-22T12:46:00Z">
            <w:rPr>
              <w:rtl/>
              <w:lang w:bidi="fa-IR"/>
            </w:rPr>
          </w:rPrChange>
        </w:rPr>
        <w:pPrChange w:id="4670" w:author="10" w:date="2024-12-22T16:33:00Z" w16du:dateUtc="2024-12-22T13:03:00Z">
          <w:pPr>
            <w:pStyle w:val="Heading2"/>
            <w:jc w:val="both"/>
          </w:pPr>
        </w:pPrChange>
      </w:pPr>
      <w:r w:rsidRPr="00824BF5">
        <w:rPr>
          <w:rFonts w:ascii="IRANSans" w:hAnsi="IRANSans" w:cs="B Titr" w:hint="eastAsia"/>
          <w:rtl/>
          <w:lang w:bidi="fa-IR"/>
          <w:rPrChange w:id="4671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و</w:t>
      </w:r>
      <w:r w:rsidRPr="00824BF5">
        <w:rPr>
          <w:rFonts w:ascii="IRANSans" w:hAnsi="IRANSans" w:cs="B Titr" w:hint="cs"/>
          <w:rtl/>
          <w:lang w:bidi="fa-IR"/>
          <w:rPrChange w:id="4672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673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ژگ</w:t>
      </w:r>
      <w:r w:rsidRPr="00824BF5">
        <w:rPr>
          <w:rFonts w:ascii="IRANSans" w:hAnsi="IRANSans" w:cs="B Titr" w:hint="cs"/>
          <w:rtl/>
          <w:lang w:bidi="fa-IR"/>
          <w:rPrChange w:id="4674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ی‌</w:t>
      </w:r>
      <w:r w:rsidRPr="00824BF5">
        <w:rPr>
          <w:rFonts w:ascii="IRANSans" w:hAnsi="IRANSans" w:cs="B Titr" w:hint="eastAsia"/>
          <w:rtl/>
          <w:lang w:bidi="fa-IR"/>
          <w:rPrChange w:id="4675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ها</w:t>
      </w:r>
      <w:r w:rsidRPr="00824BF5">
        <w:rPr>
          <w:rFonts w:ascii="IRANSans" w:hAnsi="IRANSans" w:cs="B Titr" w:hint="cs"/>
          <w:rtl/>
          <w:lang w:bidi="fa-IR"/>
          <w:rPrChange w:id="4676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/>
          <w:rtl/>
          <w:lang w:bidi="fa-IR"/>
          <w:rPrChange w:id="4677" w:author="10" w:date="2024-12-22T16:16:00Z" w16du:dateUtc="2024-12-22T12:46:00Z">
            <w:rPr>
              <w:rtl/>
              <w:lang w:bidi="fa-IR"/>
            </w:rPr>
          </w:rPrChange>
        </w:rPr>
        <w:t xml:space="preserve"> غ</w:t>
      </w:r>
      <w:r w:rsidRPr="00824BF5">
        <w:rPr>
          <w:rFonts w:ascii="IRANSans" w:hAnsi="IRANSans" w:cs="B Titr" w:hint="cs"/>
          <w:rtl/>
          <w:lang w:bidi="fa-IR"/>
          <w:rPrChange w:id="4678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679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cs="B Titr"/>
          <w:rtl/>
          <w:lang w:bidi="fa-IR"/>
          <w:rPrChange w:id="4680" w:author="10" w:date="2024-12-22T16:16:00Z" w16du:dateUtc="2024-12-22T12:46:00Z">
            <w:rPr>
              <w:rtl/>
              <w:lang w:bidi="fa-IR"/>
            </w:rPr>
          </w:rPrChange>
        </w:rPr>
        <w:t xml:space="preserve"> عملکرد</w:t>
      </w:r>
      <w:r w:rsidRPr="00824BF5">
        <w:rPr>
          <w:rFonts w:ascii="IRANSans" w:hAnsi="IRANSans" w:cs="B Titr" w:hint="cs"/>
          <w:rtl/>
          <w:lang w:bidi="fa-IR"/>
          <w:rPrChange w:id="4681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/>
          <w:rtl/>
          <w:lang w:bidi="fa-IR"/>
          <w:rPrChange w:id="4682" w:author="10" w:date="2024-12-22T16:16:00Z" w16du:dateUtc="2024-12-22T12:46:00Z">
            <w:rPr>
              <w:rtl/>
              <w:lang w:bidi="fa-IR"/>
            </w:rPr>
          </w:rPrChange>
        </w:rPr>
        <w:t xml:space="preserve"> و مق</w:t>
      </w:r>
      <w:r w:rsidRPr="00824BF5">
        <w:rPr>
          <w:rFonts w:ascii="IRANSans" w:hAnsi="IRANSans" w:cs="B Titr" w:hint="cs"/>
          <w:rtl/>
          <w:lang w:bidi="fa-IR"/>
          <w:rPrChange w:id="4683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684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اس‌پذ</w:t>
      </w:r>
      <w:r w:rsidRPr="00824BF5">
        <w:rPr>
          <w:rFonts w:ascii="IRANSans" w:hAnsi="IRANSans" w:cs="B Titr" w:hint="cs"/>
          <w:rtl/>
          <w:lang w:bidi="fa-IR"/>
          <w:rPrChange w:id="4685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686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cs="B Titr" w:hint="cs"/>
          <w:rtl/>
          <w:lang w:bidi="fa-IR"/>
          <w:rPrChange w:id="4687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</w:p>
    <w:p w14:paraId="32312CC7" w14:textId="4B631ED6" w:rsidR="003F65F9" w:rsidRPr="00824BF5" w:rsidRDefault="003F65F9" w:rsidP="0097759A">
      <w:pPr>
        <w:pStyle w:val="ListParagraph"/>
        <w:numPr>
          <w:ilvl w:val="0"/>
          <w:numId w:val="11"/>
        </w:numPr>
        <w:jc w:val="both"/>
        <w:rPr>
          <w:rFonts w:ascii="IRANSans" w:hAnsi="IRANSans"/>
          <w:rtl/>
          <w:lang w:bidi="fa-IR"/>
          <w:rPrChange w:id="4688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689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تست عملکرد</w:t>
      </w:r>
      <w:r w:rsidRPr="00824BF5">
        <w:rPr>
          <w:rFonts w:ascii="IRANSans" w:hAnsi="IRANSans"/>
          <w:rtl/>
          <w:lang w:bidi="fa-IR"/>
          <w:rPrChange w:id="4690" w:author="10" w:date="2024-12-22T16:15:00Z" w16du:dateUtc="2024-12-22T12:45:00Z">
            <w:rPr>
              <w:rtl/>
              <w:lang w:bidi="fa-IR"/>
            </w:rPr>
          </w:rPrChange>
        </w:rPr>
        <w:t>: آزما</w:t>
      </w:r>
      <w:r w:rsidRPr="00824BF5">
        <w:rPr>
          <w:rFonts w:ascii="IRANSans" w:hAnsi="IRANSans" w:hint="cs"/>
          <w:rtl/>
          <w:lang w:bidi="fa-IR"/>
          <w:rPrChange w:id="469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9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ش</w:t>
      </w:r>
      <w:r w:rsidRPr="00824BF5">
        <w:rPr>
          <w:rFonts w:ascii="IRANSans" w:hAnsi="IRANSans"/>
          <w:rtl/>
          <w:lang w:bidi="fa-IR"/>
          <w:rPrChange w:id="4693" w:author="10" w:date="2024-12-22T16:15:00Z" w16du:dateUtc="2024-12-22T12:45:00Z">
            <w:rPr>
              <w:rtl/>
              <w:lang w:bidi="fa-IR"/>
            </w:rPr>
          </w:rPrChange>
        </w:rPr>
        <w:t xml:space="preserve"> س</w:t>
      </w:r>
      <w:r w:rsidRPr="00824BF5">
        <w:rPr>
          <w:rFonts w:ascii="IRANSans" w:hAnsi="IRANSans" w:hint="cs"/>
          <w:rtl/>
          <w:lang w:bidi="fa-IR"/>
          <w:rPrChange w:id="469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69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ستم</w:t>
      </w:r>
      <w:r w:rsidRPr="00824BF5">
        <w:rPr>
          <w:rFonts w:ascii="IRANSans" w:hAnsi="IRANSans"/>
          <w:rtl/>
          <w:lang w:bidi="fa-IR"/>
          <w:rPrChange w:id="4696" w:author="10" w:date="2024-12-22T16:15:00Z" w16du:dateUtc="2024-12-22T12:45:00Z">
            <w:rPr>
              <w:rtl/>
              <w:lang w:bidi="fa-IR"/>
            </w:rPr>
          </w:rPrChange>
        </w:rPr>
        <w:t xml:space="preserve"> با ابزارها</w:t>
      </w:r>
      <w:r w:rsidRPr="00824BF5">
        <w:rPr>
          <w:rFonts w:ascii="IRANSans" w:hAnsi="IRANSans" w:hint="cs"/>
          <w:rtl/>
          <w:lang w:bidi="fa-IR"/>
          <w:rPrChange w:id="469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یی</w:t>
      </w:r>
      <w:r w:rsidRPr="00824BF5">
        <w:rPr>
          <w:rFonts w:ascii="IRANSans" w:hAnsi="IRANSans"/>
          <w:rtl/>
          <w:lang w:bidi="fa-IR"/>
          <w:rPrChange w:id="4698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Pr="00824BF5">
        <w:rPr>
          <w:rFonts w:ascii="IRANSans" w:hAnsi="IRANSans"/>
          <w:lang w:bidi="fa-IR"/>
          <w:rPrChange w:id="4699" w:author="10" w:date="2024-12-22T16:15:00Z" w16du:dateUtc="2024-12-22T12:45:00Z">
            <w:rPr>
              <w:lang w:bidi="fa-IR"/>
            </w:rPr>
          </w:rPrChange>
        </w:rPr>
        <w:t>JMeter</w:t>
      </w:r>
      <w:r w:rsidRPr="00824BF5">
        <w:rPr>
          <w:rFonts w:ascii="IRANSans" w:hAnsi="IRANSans"/>
          <w:rtl/>
          <w:lang w:bidi="fa-IR"/>
          <w:rPrChange w:id="4700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70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02" w:author="10" w:date="2024-12-22T16:15:00Z" w16du:dateUtc="2024-12-22T12:45:00Z">
            <w:rPr>
              <w:rtl/>
              <w:lang w:bidi="fa-IR"/>
            </w:rPr>
          </w:rPrChange>
        </w:rPr>
        <w:t xml:space="preserve"> اطم</w:t>
      </w:r>
      <w:r w:rsidRPr="00824BF5">
        <w:rPr>
          <w:rFonts w:ascii="IRANSans" w:hAnsi="IRANSans" w:hint="cs"/>
          <w:rtl/>
          <w:lang w:bidi="fa-IR"/>
          <w:rPrChange w:id="470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0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نان</w:t>
      </w:r>
      <w:r w:rsidRPr="00824BF5">
        <w:rPr>
          <w:rFonts w:ascii="IRANSans" w:hAnsi="IRANSans"/>
          <w:rtl/>
          <w:lang w:bidi="fa-IR"/>
          <w:rPrChange w:id="4705" w:author="10" w:date="2024-12-22T16:15:00Z" w16du:dateUtc="2024-12-22T12:45:00Z">
            <w:rPr>
              <w:rtl/>
              <w:lang w:bidi="fa-IR"/>
            </w:rPr>
          </w:rPrChange>
        </w:rPr>
        <w:t xml:space="preserve"> از پاسخ‌ده</w:t>
      </w:r>
      <w:r w:rsidRPr="00824BF5">
        <w:rPr>
          <w:rFonts w:ascii="IRANSans" w:hAnsi="IRANSans" w:hint="cs"/>
          <w:rtl/>
          <w:lang w:bidi="fa-IR"/>
          <w:rPrChange w:id="470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07" w:author="10" w:date="2024-12-22T16:15:00Z" w16du:dateUtc="2024-12-22T12:45:00Z">
            <w:rPr>
              <w:rtl/>
              <w:lang w:bidi="fa-IR"/>
            </w:rPr>
          </w:rPrChange>
        </w:rPr>
        <w:t xml:space="preserve"> در بارها</w:t>
      </w:r>
      <w:r w:rsidRPr="00824BF5">
        <w:rPr>
          <w:rFonts w:ascii="IRANSans" w:hAnsi="IRANSans" w:hint="cs"/>
          <w:rtl/>
          <w:lang w:bidi="fa-IR"/>
          <w:rPrChange w:id="470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09" w:author="10" w:date="2024-12-22T16:15:00Z" w16du:dateUtc="2024-12-22T12:45:00Z">
            <w:rPr>
              <w:rtl/>
              <w:lang w:bidi="fa-IR"/>
            </w:rPr>
          </w:rPrChange>
        </w:rPr>
        <w:t xml:space="preserve"> بالا.</w:t>
      </w:r>
    </w:p>
    <w:p w14:paraId="238FAC8E" w14:textId="2C3DE5D6" w:rsidR="003F65F9" w:rsidRPr="00824BF5" w:rsidRDefault="003F65F9" w:rsidP="0097759A">
      <w:pPr>
        <w:pStyle w:val="ListParagraph"/>
        <w:numPr>
          <w:ilvl w:val="0"/>
          <w:numId w:val="11"/>
        </w:numPr>
        <w:jc w:val="both"/>
        <w:rPr>
          <w:rFonts w:ascii="IRANSans" w:hAnsi="IRANSans"/>
          <w:rtl/>
          <w:lang w:bidi="fa-IR"/>
          <w:rPrChange w:id="4710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lang w:bidi="fa-IR"/>
          <w:rPrChange w:id="4711" w:author="10" w:date="2024-12-22T16:15:00Z" w16du:dateUtc="2024-12-22T12:45:00Z">
            <w:rPr>
              <w:b/>
              <w:bCs/>
              <w:lang w:bidi="fa-IR"/>
            </w:rPr>
          </w:rPrChange>
        </w:rPr>
        <w:t>CDN</w:t>
      </w:r>
      <w:r w:rsidRPr="00824BF5">
        <w:rPr>
          <w:rFonts w:ascii="IRANSans" w:hAnsi="IRANSans"/>
          <w:rtl/>
          <w:lang w:bidi="fa-IR"/>
          <w:rPrChange w:id="4712" w:author="10" w:date="2024-12-22T16:15:00Z" w16du:dateUtc="2024-12-22T12:45:00Z">
            <w:rPr>
              <w:rtl/>
              <w:lang w:bidi="fa-IR"/>
            </w:rPr>
          </w:rPrChange>
        </w:rPr>
        <w:t>: استفاده از شبکه تحو</w:t>
      </w:r>
      <w:r w:rsidRPr="00824BF5">
        <w:rPr>
          <w:rFonts w:ascii="IRANSans" w:hAnsi="IRANSans" w:hint="cs"/>
          <w:rtl/>
          <w:lang w:bidi="fa-IR"/>
          <w:rPrChange w:id="471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1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ل</w:t>
      </w:r>
      <w:r w:rsidRPr="00824BF5">
        <w:rPr>
          <w:rFonts w:ascii="IRANSans" w:hAnsi="IRANSans"/>
          <w:rtl/>
          <w:lang w:bidi="fa-IR"/>
          <w:rPrChange w:id="4715" w:author="10" w:date="2024-12-22T16:15:00Z" w16du:dateUtc="2024-12-22T12:45:00Z">
            <w:rPr>
              <w:rtl/>
              <w:lang w:bidi="fa-IR"/>
            </w:rPr>
          </w:rPrChange>
        </w:rPr>
        <w:t xml:space="preserve"> محتوا (</w:t>
      </w:r>
      <w:r w:rsidRPr="00824BF5">
        <w:rPr>
          <w:rFonts w:ascii="IRANSans" w:hAnsi="IRANSans"/>
          <w:lang w:bidi="fa-IR"/>
          <w:rPrChange w:id="4716" w:author="10" w:date="2024-12-22T16:15:00Z" w16du:dateUtc="2024-12-22T12:45:00Z">
            <w:rPr>
              <w:lang w:bidi="fa-IR"/>
            </w:rPr>
          </w:rPrChange>
        </w:rPr>
        <w:t>CDN</w:t>
      </w:r>
      <w:r w:rsidRPr="00824BF5">
        <w:rPr>
          <w:rFonts w:ascii="IRANSans" w:hAnsi="IRANSans"/>
          <w:rtl/>
          <w:lang w:bidi="fa-IR"/>
          <w:rPrChange w:id="4717" w:author="10" w:date="2024-12-22T16:15:00Z" w16du:dateUtc="2024-12-22T12:45:00Z">
            <w:rPr>
              <w:rtl/>
              <w:lang w:bidi="fa-IR"/>
            </w:rPr>
          </w:rPrChange>
        </w:rPr>
        <w:t xml:space="preserve">) مانند </w:t>
      </w:r>
      <w:r w:rsidRPr="00824BF5">
        <w:rPr>
          <w:rFonts w:ascii="IRANSans" w:hAnsi="IRANSans"/>
          <w:lang w:bidi="fa-IR"/>
          <w:rPrChange w:id="4718" w:author="10" w:date="2024-12-22T16:15:00Z" w16du:dateUtc="2024-12-22T12:45:00Z">
            <w:rPr>
              <w:lang w:bidi="fa-IR"/>
            </w:rPr>
          </w:rPrChange>
        </w:rPr>
        <w:t>Cloudflare</w:t>
      </w:r>
      <w:r w:rsidRPr="00824BF5">
        <w:rPr>
          <w:rFonts w:ascii="IRANSans" w:hAnsi="IRANSans"/>
          <w:rtl/>
          <w:lang w:bidi="fa-IR"/>
          <w:rPrChange w:id="4719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72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21" w:author="10" w:date="2024-12-22T16:15:00Z" w16du:dateUtc="2024-12-22T12:45:00Z">
            <w:rPr>
              <w:rtl/>
              <w:lang w:bidi="fa-IR"/>
            </w:rPr>
          </w:rPrChange>
        </w:rPr>
        <w:t xml:space="preserve"> بهبود سرعت بارگذار</w:t>
      </w:r>
      <w:r w:rsidRPr="00824BF5">
        <w:rPr>
          <w:rFonts w:ascii="IRANSans" w:hAnsi="IRANSans" w:hint="cs"/>
          <w:rtl/>
          <w:lang w:bidi="fa-IR"/>
          <w:rPrChange w:id="472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23" w:author="10" w:date="2024-12-22T16:15:00Z" w16du:dateUtc="2024-12-22T12:45:00Z">
            <w:rPr>
              <w:rtl/>
              <w:lang w:bidi="fa-IR"/>
            </w:rPr>
          </w:rPrChange>
        </w:rPr>
        <w:t xml:space="preserve"> صفحات.</w:t>
      </w:r>
    </w:p>
    <w:p w14:paraId="59DB8A64" w14:textId="6DA76CD2" w:rsidR="003F65F9" w:rsidRPr="00824BF5" w:rsidRDefault="003F65F9" w:rsidP="0097759A">
      <w:pPr>
        <w:pStyle w:val="ListParagraph"/>
        <w:numPr>
          <w:ilvl w:val="0"/>
          <w:numId w:val="11"/>
        </w:numPr>
        <w:jc w:val="both"/>
        <w:rPr>
          <w:rFonts w:ascii="IRANSans" w:hAnsi="IRANSans"/>
          <w:rtl/>
          <w:lang w:bidi="fa-IR"/>
          <w:rPrChange w:id="4724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725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مق</w:t>
      </w:r>
      <w:r w:rsidRPr="00824BF5">
        <w:rPr>
          <w:rFonts w:ascii="IRANSans" w:hAnsi="IRANSans" w:hint="cs"/>
          <w:b/>
          <w:bCs/>
          <w:rtl/>
          <w:lang w:bidi="fa-IR"/>
          <w:rPrChange w:id="4726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27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اس‌پذ</w:t>
      </w:r>
      <w:r w:rsidRPr="00824BF5">
        <w:rPr>
          <w:rFonts w:ascii="IRANSans" w:hAnsi="IRANSans" w:hint="cs"/>
          <w:b/>
          <w:bCs/>
          <w:rtl/>
          <w:lang w:bidi="fa-IR"/>
          <w:rPrChange w:id="4728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29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b/>
          <w:bCs/>
          <w:rtl/>
          <w:lang w:bidi="fa-IR"/>
          <w:rPrChange w:id="4730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31" w:author="10" w:date="2024-12-22T16:15:00Z" w16du:dateUtc="2024-12-22T12:45:00Z">
            <w:rPr>
              <w:rtl/>
              <w:lang w:bidi="fa-IR"/>
            </w:rPr>
          </w:rPrChange>
        </w:rPr>
        <w:t>: طراح</w:t>
      </w:r>
      <w:r w:rsidRPr="00824BF5">
        <w:rPr>
          <w:rFonts w:ascii="IRANSans" w:hAnsi="IRANSans" w:hint="cs"/>
          <w:rtl/>
          <w:lang w:bidi="fa-IR"/>
          <w:rPrChange w:id="473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33" w:author="10" w:date="2024-12-22T16:15:00Z" w16du:dateUtc="2024-12-22T12:45:00Z">
            <w:rPr>
              <w:rtl/>
              <w:lang w:bidi="fa-IR"/>
            </w:rPr>
          </w:rPrChange>
        </w:rPr>
        <w:t xml:space="preserve"> س</w:t>
      </w:r>
      <w:r w:rsidRPr="00824BF5">
        <w:rPr>
          <w:rFonts w:ascii="IRANSans" w:hAnsi="IRANSans" w:hint="cs"/>
          <w:rtl/>
          <w:lang w:bidi="fa-IR"/>
          <w:rPrChange w:id="473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3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ستم</w:t>
      </w:r>
      <w:r w:rsidRPr="00824BF5">
        <w:rPr>
          <w:rFonts w:ascii="IRANSans" w:hAnsi="IRANSans"/>
          <w:rtl/>
          <w:lang w:bidi="fa-IR"/>
          <w:rPrChange w:id="4736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73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38" w:author="10" w:date="2024-12-22T16:15:00Z" w16du:dateUtc="2024-12-22T12:45:00Z">
            <w:rPr>
              <w:rtl/>
              <w:lang w:bidi="fa-IR"/>
            </w:rPr>
          </w:rPrChange>
        </w:rPr>
        <w:t xml:space="preserve"> پشت</w:t>
      </w:r>
      <w:r w:rsidRPr="00824BF5">
        <w:rPr>
          <w:rFonts w:ascii="IRANSans" w:hAnsi="IRANSans" w:hint="cs"/>
          <w:rtl/>
          <w:lang w:bidi="fa-IR"/>
          <w:rPrChange w:id="473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40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بان</w:t>
      </w:r>
      <w:r w:rsidRPr="00824BF5">
        <w:rPr>
          <w:rFonts w:ascii="IRANSans" w:hAnsi="IRANSans" w:hint="cs"/>
          <w:rtl/>
          <w:lang w:bidi="fa-IR"/>
          <w:rPrChange w:id="474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42" w:author="10" w:date="2024-12-22T16:15:00Z" w16du:dateUtc="2024-12-22T12:45:00Z">
            <w:rPr>
              <w:rtl/>
              <w:lang w:bidi="fa-IR"/>
            </w:rPr>
          </w:rPrChange>
        </w:rPr>
        <w:t xml:space="preserve"> از 50 هزار بازد</w:t>
      </w:r>
      <w:r w:rsidRPr="00824BF5">
        <w:rPr>
          <w:rFonts w:ascii="IRANSans" w:hAnsi="IRANSans" w:hint="cs"/>
          <w:rtl/>
          <w:lang w:bidi="fa-IR"/>
          <w:rPrChange w:id="474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4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دکننده</w:t>
      </w:r>
      <w:r w:rsidRPr="00824BF5">
        <w:rPr>
          <w:rFonts w:ascii="IRANSans" w:hAnsi="IRANSans"/>
          <w:rtl/>
          <w:lang w:bidi="fa-IR"/>
          <w:rPrChange w:id="4745" w:author="10" w:date="2024-12-22T16:15:00Z" w16du:dateUtc="2024-12-22T12:45:00Z">
            <w:rPr>
              <w:rtl/>
              <w:lang w:bidi="fa-IR"/>
            </w:rPr>
          </w:rPrChange>
        </w:rPr>
        <w:t xml:space="preserve"> روزانه.</w:t>
      </w:r>
    </w:p>
    <w:p w14:paraId="5659111E" w14:textId="641B80A3" w:rsidR="003F65F9" w:rsidRPr="00824BF5" w:rsidRDefault="003F65F9">
      <w:pPr>
        <w:pStyle w:val="Heading2"/>
        <w:numPr>
          <w:ilvl w:val="1"/>
          <w:numId w:val="65"/>
        </w:numPr>
        <w:jc w:val="both"/>
        <w:rPr>
          <w:rFonts w:ascii="IRANSans" w:hAnsi="IRANSans" w:cs="B Titr"/>
          <w:rtl/>
          <w:lang w:bidi="fa-IR"/>
          <w:rPrChange w:id="4746" w:author="10" w:date="2024-12-22T16:16:00Z" w16du:dateUtc="2024-12-22T12:46:00Z">
            <w:rPr>
              <w:rtl/>
              <w:lang w:bidi="fa-IR"/>
            </w:rPr>
          </w:rPrChange>
        </w:rPr>
        <w:pPrChange w:id="4747" w:author="10" w:date="2024-12-22T16:33:00Z" w16du:dateUtc="2024-12-22T13:03:00Z">
          <w:pPr>
            <w:pStyle w:val="Heading2"/>
            <w:jc w:val="both"/>
          </w:pPr>
        </w:pPrChange>
      </w:pPr>
      <w:r w:rsidRPr="00824BF5">
        <w:rPr>
          <w:rFonts w:ascii="IRANSans" w:hAnsi="IRANSans" w:cs="B Titr"/>
          <w:lang w:bidi="fa-IR"/>
          <w:rPrChange w:id="4748" w:author="10" w:date="2024-12-22T16:16:00Z" w16du:dateUtc="2024-12-22T12:46:00Z">
            <w:rPr>
              <w:lang w:bidi="fa-IR"/>
            </w:rPr>
          </w:rPrChange>
        </w:rPr>
        <w:t>DevOps</w:t>
      </w:r>
      <w:r w:rsidR="00B255B8" w:rsidRPr="00824BF5">
        <w:rPr>
          <w:rFonts w:ascii="IRANSans" w:hAnsi="IRANSans" w:cs="B Titr"/>
          <w:rtl/>
          <w:lang w:bidi="fa-IR"/>
          <w:rPrChange w:id="4749" w:author="10" w:date="2024-12-22T16:16:00Z" w16du:dateUtc="2024-12-22T12:46:00Z">
            <w:rPr>
              <w:rFonts w:cs="B Nazanin"/>
              <w:rtl/>
              <w:lang w:bidi="fa-IR"/>
            </w:rPr>
          </w:rPrChange>
        </w:rPr>
        <w:t xml:space="preserve"> و</w:t>
      </w:r>
      <w:r w:rsidRPr="00824BF5">
        <w:rPr>
          <w:rFonts w:ascii="IRANSans" w:hAnsi="IRANSans" w:cs="B Titr"/>
          <w:rtl/>
          <w:lang w:bidi="fa-IR"/>
          <w:rPrChange w:id="4750" w:author="10" w:date="2024-12-22T16:16:00Z" w16du:dateUtc="2024-12-22T12:46:00Z">
            <w:rPr>
              <w:rFonts w:cs="B Nazanin"/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 w:cs="B Titr"/>
          <w:lang w:bidi="fa-IR"/>
          <w:rPrChange w:id="4751" w:author="10" w:date="2024-12-22T16:16:00Z" w16du:dateUtc="2024-12-22T12:46:00Z">
            <w:rPr>
              <w:lang w:bidi="fa-IR"/>
            </w:rPr>
          </w:rPrChange>
        </w:rPr>
        <w:t>CICD</w:t>
      </w:r>
    </w:p>
    <w:p w14:paraId="31F2903B" w14:textId="3A68F57B" w:rsidR="003F65F9" w:rsidRPr="00824BF5" w:rsidRDefault="003F65F9" w:rsidP="0097759A">
      <w:pPr>
        <w:pStyle w:val="ListParagraph"/>
        <w:numPr>
          <w:ilvl w:val="0"/>
          <w:numId w:val="12"/>
        </w:numPr>
        <w:jc w:val="both"/>
        <w:rPr>
          <w:rFonts w:ascii="IRANSans" w:hAnsi="IRANSans"/>
          <w:rtl/>
          <w:lang w:bidi="fa-IR"/>
          <w:rPrChange w:id="4752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753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کانت</w:t>
      </w:r>
      <w:r w:rsidRPr="00824BF5">
        <w:rPr>
          <w:rFonts w:ascii="IRANSans" w:hAnsi="IRANSans" w:hint="cs"/>
          <w:b/>
          <w:bCs/>
          <w:rtl/>
          <w:lang w:bidi="fa-IR"/>
          <w:rPrChange w:id="4754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55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نرساز</w:t>
      </w:r>
      <w:r w:rsidRPr="00824BF5">
        <w:rPr>
          <w:rFonts w:ascii="IRANSans" w:hAnsi="IRANSans" w:hint="cs"/>
          <w:b/>
          <w:bCs/>
          <w:rtl/>
          <w:lang w:bidi="fa-IR"/>
          <w:rPrChange w:id="4756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57" w:author="10" w:date="2024-12-22T16:15:00Z" w16du:dateUtc="2024-12-22T12:45:00Z">
            <w:rPr>
              <w:rtl/>
              <w:lang w:bidi="fa-IR"/>
            </w:rPr>
          </w:rPrChange>
        </w:rPr>
        <w:t xml:space="preserve">: استفاده از </w:t>
      </w:r>
      <w:r w:rsidRPr="00824BF5">
        <w:rPr>
          <w:rFonts w:ascii="IRANSans" w:hAnsi="IRANSans"/>
          <w:lang w:bidi="fa-IR"/>
          <w:rPrChange w:id="4758" w:author="10" w:date="2024-12-22T16:15:00Z" w16du:dateUtc="2024-12-22T12:45:00Z">
            <w:rPr>
              <w:lang w:bidi="fa-IR"/>
            </w:rPr>
          </w:rPrChange>
        </w:rPr>
        <w:t>Docker</w:t>
      </w:r>
      <w:r w:rsidRPr="00824BF5">
        <w:rPr>
          <w:rFonts w:ascii="IRANSans" w:hAnsi="IRANSans"/>
          <w:rtl/>
          <w:lang w:bidi="fa-IR"/>
          <w:rPrChange w:id="4759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76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61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Pr="00824BF5">
        <w:rPr>
          <w:rFonts w:ascii="IRANSans" w:hAnsi="IRANSans" w:hint="cs"/>
          <w:rtl/>
          <w:lang w:bidi="fa-IR"/>
          <w:rPrChange w:id="4762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63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76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65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766" w:author="10" w:date="2024-12-22T16:15:00Z" w16du:dateUtc="2024-12-22T12:45:00Z">
            <w:rPr>
              <w:rtl/>
              <w:lang w:bidi="fa-IR"/>
            </w:rPr>
          </w:rPrChange>
        </w:rPr>
        <w:t xml:space="preserve"> مح</w:t>
      </w:r>
      <w:r w:rsidRPr="00824BF5">
        <w:rPr>
          <w:rFonts w:ascii="IRANSans" w:hAnsi="IRANSans" w:hint="cs"/>
          <w:rtl/>
          <w:lang w:bidi="fa-IR"/>
          <w:rPrChange w:id="476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6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ط‌ها</w:t>
      </w:r>
      <w:r w:rsidRPr="00824BF5">
        <w:rPr>
          <w:rFonts w:ascii="IRANSans" w:hAnsi="IRANSans" w:hint="cs"/>
          <w:rtl/>
          <w:lang w:bidi="fa-IR"/>
          <w:rPrChange w:id="476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70" w:author="10" w:date="2024-12-22T16:15:00Z" w16du:dateUtc="2024-12-22T12:45:00Z">
            <w:rPr>
              <w:rtl/>
              <w:lang w:bidi="fa-IR"/>
            </w:rPr>
          </w:rPrChange>
        </w:rPr>
        <w:t xml:space="preserve"> توسعه و اجرا.</w:t>
      </w:r>
    </w:p>
    <w:p w14:paraId="4193E33A" w14:textId="115FEDB7" w:rsidR="003F65F9" w:rsidRPr="00824BF5" w:rsidRDefault="003F65F9" w:rsidP="0097759A">
      <w:pPr>
        <w:pStyle w:val="ListParagraph"/>
        <w:numPr>
          <w:ilvl w:val="0"/>
          <w:numId w:val="12"/>
        </w:numPr>
        <w:jc w:val="both"/>
        <w:rPr>
          <w:rFonts w:ascii="IRANSans" w:hAnsi="IRANSans"/>
          <w:rtl/>
          <w:lang w:bidi="fa-IR"/>
          <w:rPrChange w:id="4771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772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ارکستراس</w:t>
      </w:r>
      <w:r w:rsidRPr="00824BF5">
        <w:rPr>
          <w:rFonts w:ascii="IRANSans" w:hAnsi="IRANSans" w:hint="cs"/>
          <w:b/>
          <w:bCs/>
          <w:rtl/>
          <w:lang w:bidi="fa-IR"/>
          <w:rPrChange w:id="4773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74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ون</w:t>
      </w:r>
      <w:r w:rsidRPr="00824BF5">
        <w:rPr>
          <w:rFonts w:ascii="IRANSans" w:hAnsi="IRANSans"/>
          <w:rtl/>
          <w:lang w:bidi="fa-IR"/>
          <w:rPrChange w:id="4775" w:author="10" w:date="2024-12-22T16:15:00Z" w16du:dateUtc="2024-12-22T12:45:00Z">
            <w:rPr>
              <w:rtl/>
              <w:lang w:bidi="fa-IR"/>
            </w:rPr>
          </w:rPrChange>
        </w:rPr>
        <w:t>: مد</w:t>
      </w:r>
      <w:r w:rsidRPr="00824BF5">
        <w:rPr>
          <w:rFonts w:ascii="IRANSans" w:hAnsi="IRANSans" w:hint="cs"/>
          <w:rtl/>
          <w:lang w:bidi="fa-IR"/>
          <w:rPrChange w:id="477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7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77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79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780" w:author="10" w:date="2024-12-22T16:15:00Z" w16du:dateUtc="2024-12-22T12:45:00Z">
            <w:rPr>
              <w:rtl/>
              <w:lang w:bidi="fa-IR"/>
            </w:rPr>
          </w:rPrChange>
        </w:rPr>
        <w:t xml:space="preserve"> سرو</w:t>
      </w:r>
      <w:r w:rsidRPr="00824BF5">
        <w:rPr>
          <w:rFonts w:ascii="IRANSans" w:hAnsi="IRANSans" w:hint="cs"/>
          <w:rtl/>
          <w:lang w:bidi="fa-IR"/>
          <w:rPrChange w:id="478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8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س‌ها</w:t>
      </w:r>
      <w:r w:rsidRPr="00824BF5">
        <w:rPr>
          <w:rFonts w:ascii="IRANSans" w:hAnsi="IRANSans"/>
          <w:rtl/>
          <w:lang w:bidi="fa-IR"/>
          <w:rPrChange w:id="4783" w:author="10" w:date="2024-12-22T16:15:00Z" w16du:dateUtc="2024-12-22T12:45:00Z">
            <w:rPr>
              <w:rtl/>
              <w:lang w:bidi="fa-IR"/>
            </w:rPr>
          </w:rPrChange>
        </w:rPr>
        <w:t xml:space="preserve"> با </w:t>
      </w:r>
      <w:r w:rsidRPr="00824BF5">
        <w:rPr>
          <w:rFonts w:ascii="IRANSans" w:hAnsi="IRANSans"/>
          <w:lang w:bidi="fa-IR"/>
          <w:rPrChange w:id="4784" w:author="10" w:date="2024-12-22T16:15:00Z" w16du:dateUtc="2024-12-22T12:45:00Z">
            <w:rPr>
              <w:lang w:bidi="fa-IR"/>
            </w:rPr>
          </w:rPrChange>
        </w:rPr>
        <w:t>Kubernetes</w:t>
      </w:r>
      <w:r w:rsidRPr="00824BF5">
        <w:rPr>
          <w:rFonts w:ascii="IRANSans" w:hAnsi="IRANSans"/>
          <w:rtl/>
          <w:lang w:bidi="fa-IR"/>
          <w:rPrChange w:id="4785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78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787" w:author="10" w:date="2024-12-22T16:15:00Z" w16du:dateUtc="2024-12-22T12:45:00Z">
            <w:rPr>
              <w:rtl/>
              <w:lang w:bidi="fa-IR"/>
            </w:rPr>
          </w:rPrChange>
        </w:rPr>
        <w:t xml:space="preserve"> استقرار در مق</w:t>
      </w:r>
      <w:r w:rsidRPr="00824BF5">
        <w:rPr>
          <w:rFonts w:ascii="IRANSans" w:hAnsi="IRANSans" w:hint="cs"/>
          <w:rtl/>
          <w:lang w:bidi="fa-IR"/>
          <w:rPrChange w:id="478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789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اس</w:t>
      </w:r>
      <w:r w:rsidRPr="00824BF5">
        <w:rPr>
          <w:rFonts w:ascii="IRANSans" w:hAnsi="IRANSans"/>
          <w:rtl/>
          <w:lang w:bidi="fa-IR"/>
          <w:rPrChange w:id="4790" w:author="10" w:date="2024-12-22T16:15:00Z" w16du:dateUtc="2024-12-22T12:45:00Z">
            <w:rPr>
              <w:rtl/>
              <w:lang w:bidi="fa-IR"/>
            </w:rPr>
          </w:rPrChange>
        </w:rPr>
        <w:t xml:space="preserve"> بزرگ.</w:t>
      </w:r>
    </w:p>
    <w:p w14:paraId="6180FFF6" w14:textId="223F3EC4" w:rsidR="003F65F9" w:rsidRPr="00824BF5" w:rsidRDefault="00B255B8" w:rsidP="0097759A">
      <w:pPr>
        <w:pStyle w:val="ListParagraph"/>
        <w:numPr>
          <w:ilvl w:val="0"/>
          <w:numId w:val="12"/>
        </w:numPr>
        <w:jc w:val="both"/>
        <w:rPr>
          <w:rFonts w:ascii="IRANSans" w:hAnsi="IRANSans"/>
          <w:rtl/>
          <w:lang w:bidi="fa-IR"/>
          <w:rPrChange w:id="4791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792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پا</w:t>
      </w:r>
      <w:r w:rsidRPr="00824BF5">
        <w:rPr>
          <w:rFonts w:ascii="IRANSans" w:hAnsi="IRANSans" w:hint="cs"/>
          <w:b/>
          <w:bCs/>
          <w:rtl/>
          <w:lang w:bidi="fa-IR"/>
          <w:rPrChange w:id="4793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94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پلا</w:t>
      </w:r>
      <w:r w:rsidRPr="00824BF5">
        <w:rPr>
          <w:rFonts w:ascii="IRANSans" w:hAnsi="IRANSans" w:hint="cs"/>
          <w:b/>
          <w:bCs/>
          <w:rtl/>
          <w:lang w:bidi="fa-IR"/>
          <w:rPrChange w:id="4795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b/>
          <w:bCs/>
          <w:rtl/>
          <w:lang w:bidi="fa-IR"/>
          <w:rPrChange w:id="4796" w:author="10" w:date="2024-12-22T16:15:00Z" w16du:dateUtc="2024-12-22T12:45:00Z">
            <w:rPr>
              <w:rFonts w:hint="eastAsia"/>
              <w:b/>
              <w:bCs/>
              <w:rtl/>
              <w:lang w:bidi="fa-IR"/>
            </w:rPr>
          </w:rPrChange>
        </w:rPr>
        <w:t>ن</w:t>
      </w:r>
      <w:r w:rsidRPr="00824BF5">
        <w:rPr>
          <w:rFonts w:ascii="IRANSans" w:hAnsi="IRANSans"/>
          <w:b/>
          <w:bCs/>
          <w:rtl/>
          <w:lang w:bidi="fa-IR"/>
          <w:rPrChange w:id="4797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b/>
          <w:bCs/>
          <w:lang w:bidi="fa-IR"/>
          <w:rPrChange w:id="4798" w:author="10" w:date="2024-12-22T16:15:00Z" w16du:dateUtc="2024-12-22T12:45:00Z">
            <w:rPr>
              <w:b/>
              <w:bCs/>
              <w:lang w:bidi="fa-IR"/>
            </w:rPr>
          </w:rPrChange>
        </w:rPr>
        <w:t>CI</w:t>
      </w:r>
      <w:r w:rsidR="003F65F9" w:rsidRPr="00824BF5">
        <w:rPr>
          <w:rFonts w:ascii="IRANSans" w:hAnsi="IRANSans"/>
          <w:b/>
          <w:bCs/>
          <w:lang w:bidi="fa-IR"/>
          <w:rPrChange w:id="4799" w:author="10" w:date="2024-12-22T16:15:00Z" w16du:dateUtc="2024-12-22T12:45:00Z">
            <w:rPr>
              <w:b/>
              <w:bCs/>
              <w:lang w:bidi="fa-IR"/>
            </w:rPr>
          </w:rPrChange>
        </w:rPr>
        <w:t>/CD</w:t>
      </w:r>
      <w:r w:rsidR="003F65F9" w:rsidRPr="00824BF5">
        <w:rPr>
          <w:rFonts w:ascii="IRANSans" w:hAnsi="IRANSans"/>
          <w:rtl/>
          <w:lang w:bidi="fa-IR"/>
          <w:rPrChange w:id="4800" w:author="10" w:date="2024-12-22T16:15:00Z" w16du:dateUtc="2024-12-22T12:45:00Z">
            <w:rPr>
              <w:rtl/>
              <w:lang w:bidi="fa-IR"/>
            </w:rPr>
          </w:rPrChange>
        </w:rPr>
        <w:t>: استفاده از ابزارها</w:t>
      </w:r>
      <w:r w:rsidR="003F65F9" w:rsidRPr="00824BF5">
        <w:rPr>
          <w:rFonts w:ascii="IRANSans" w:hAnsi="IRANSans" w:hint="cs"/>
          <w:rtl/>
          <w:lang w:bidi="fa-IR"/>
          <w:rPrChange w:id="480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یی</w:t>
      </w:r>
      <w:r w:rsidR="003F65F9" w:rsidRPr="00824BF5">
        <w:rPr>
          <w:rFonts w:ascii="IRANSans" w:hAnsi="IRANSans"/>
          <w:rtl/>
          <w:lang w:bidi="fa-IR"/>
          <w:rPrChange w:id="4802" w:author="10" w:date="2024-12-22T16:15:00Z" w16du:dateUtc="2024-12-22T12:45:00Z">
            <w:rPr>
              <w:rtl/>
              <w:lang w:bidi="fa-IR"/>
            </w:rPr>
          </w:rPrChange>
        </w:rPr>
        <w:t xml:space="preserve"> مانند </w:t>
      </w:r>
      <w:r w:rsidR="003F65F9" w:rsidRPr="00824BF5">
        <w:rPr>
          <w:rFonts w:ascii="IRANSans" w:hAnsi="IRANSans"/>
          <w:lang w:bidi="fa-IR"/>
          <w:rPrChange w:id="4803" w:author="10" w:date="2024-12-22T16:15:00Z" w16du:dateUtc="2024-12-22T12:45:00Z">
            <w:rPr>
              <w:lang w:bidi="fa-IR"/>
            </w:rPr>
          </w:rPrChange>
        </w:rPr>
        <w:t>Jenkins</w:t>
      </w:r>
      <w:r w:rsidR="003F65F9" w:rsidRPr="00824BF5">
        <w:rPr>
          <w:rFonts w:ascii="IRANSans" w:hAnsi="IRANSans"/>
          <w:rtl/>
          <w:lang w:bidi="fa-IR"/>
          <w:rPrChange w:id="4804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3F65F9" w:rsidRPr="00824BF5">
        <w:rPr>
          <w:rFonts w:ascii="IRANSans" w:hAnsi="IRANSans" w:hint="cs"/>
          <w:rtl/>
          <w:lang w:bidi="fa-IR"/>
          <w:rPrChange w:id="480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 w:hint="eastAsia"/>
          <w:rtl/>
          <w:lang w:bidi="fa-IR"/>
          <w:rPrChange w:id="480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ا</w:t>
      </w:r>
      <w:r w:rsidR="003F65F9" w:rsidRPr="00824BF5">
        <w:rPr>
          <w:rFonts w:ascii="IRANSans" w:hAnsi="IRANSans"/>
          <w:rtl/>
          <w:lang w:bidi="fa-IR"/>
          <w:rPrChange w:id="4807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3F65F9" w:rsidRPr="00824BF5">
        <w:rPr>
          <w:rFonts w:ascii="IRANSans" w:hAnsi="IRANSans"/>
          <w:lang w:bidi="fa-IR"/>
          <w:rPrChange w:id="4808" w:author="10" w:date="2024-12-22T16:15:00Z" w16du:dateUtc="2024-12-22T12:45:00Z">
            <w:rPr>
              <w:lang w:bidi="fa-IR"/>
            </w:rPr>
          </w:rPrChange>
        </w:rPr>
        <w:t>GitLab CI</w:t>
      </w:r>
      <w:r w:rsidR="003F65F9" w:rsidRPr="00824BF5">
        <w:rPr>
          <w:rFonts w:ascii="IRANSans" w:hAnsi="IRANSans"/>
          <w:rtl/>
          <w:lang w:bidi="fa-IR"/>
          <w:rPrChange w:id="4809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="003F65F9" w:rsidRPr="00824BF5">
        <w:rPr>
          <w:rFonts w:ascii="IRANSans" w:hAnsi="IRANSans" w:hint="cs"/>
          <w:rtl/>
          <w:lang w:bidi="fa-IR"/>
          <w:rPrChange w:id="481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11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="008C64F8" w:rsidRPr="00824BF5">
        <w:rPr>
          <w:rFonts w:ascii="IRANSans" w:hAnsi="IRANSans"/>
          <w:rtl/>
          <w:lang w:bidi="fa-IR"/>
          <w:rPrChange w:id="4812" w:author="10" w:date="2024-12-22T16:15:00Z" w16du:dateUtc="2024-12-22T12:45:00Z">
            <w:rPr>
              <w:rtl/>
              <w:lang w:bidi="fa-IR"/>
            </w:rPr>
          </w:rPrChange>
        </w:rPr>
        <w:t>خودکارساز</w:t>
      </w:r>
      <w:r w:rsidR="008C64F8" w:rsidRPr="00824BF5">
        <w:rPr>
          <w:rFonts w:ascii="IRANSans" w:hAnsi="IRANSans" w:hint="cs"/>
          <w:rtl/>
          <w:lang w:bidi="fa-IR"/>
          <w:rPrChange w:id="481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14" w:author="10" w:date="2024-12-22T16:15:00Z" w16du:dateUtc="2024-12-22T12:45:00Z">
            <w:rPr>
              <w:rtl/>
              <w:lang w:bidi="fa-IR"/>
            </w:rPr>
          </w:rPrChange>
        </w:rPr>
        <w:t xml:space="preserve"> فرآ</w:t>
      </w:r>
      <w:r w:rsidR="003F65F9" w:rsidRPr="00824BF5">
        <w:rPr>
          <w:rFonts w:ascii="IRANSans" w:hAnsi="IRANSans" w:hint="cs"/>
          <w:rtl/>
          <w:lang w:bidi="fa-IR"/>
          <w:rPrChange w:id="481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 w:hint="eastAsia"/>
          <w:rtl/>
          <w:lang w:bidi="fa-IR"/>
          <w:rPrChange w:id="481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ندها</w:t>
      </w:r>
      <w:r w:rsidR="003F65F9" w:rsidRPr="00824BF5">
        <w:rPr>
          <w:rFonts w:ascii="IRANSans" w:hAnsi="IRANSans" w:hint="cs"/>
          <w:rtl/>
          <w:lang w:bidi="fa-IR"/>
          <w:rPrChange w:id="481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18" w:author="10" w:date="2024-12-22T16:15:00Z" w16du:dateUtc="2024-12-22T12:45:00Z">
            <w:rPr>
              <w:rtl/>
              <w:lang w:bidi="fa-IR"/>
            </w:rPr>
          </w:rPrChange>
        </w:rPr>
        <w:t xml:space="preserve"> توسعه و انتشار.</w:t>
      </w:r>
    </w:p>
    <w:p w14:paraId="2CE85CAE" w14:textId="19FB384F" w:rsidR="003F65F9" w:rsidRPr="00824BF5" w:rsidRDefault="008C64F8" w:rsidP="0097759A">
      <w:pPr>
        <w:pStyle w:val="ListParagraph"/>
        <w:numPr>
          <w:ilvl w:val="0"/>
          <w:numId w:val="12"/>
        </w:numPr>
        <w:jc w:val="both"/>
        <w:rPr>
          <w:rFonts w:ascii="IRANSans" w:hAnsi="IRANSans"/>
          <w:rtl/>
          <w:lang w:bidi="fa-IR"/>
          <w:rPrChange w:id="4819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b/>
          <w:bCs/>
          <w:rtl/>
          <w:lang w:bidi="fa-IR"/>
          <w:rPrChange w:id="4820" w:author="10" w:date="2024-12-22T16:15:00Z" w16du:dateUtc="2024-12-22T12:45:00Z">
            <w:rPr>
              <w:b/>
              <w:bCs/>
              <w:rtl/>
              <w:lang w:bidi="fa-IR"/>
            </w:rPr>
          </w:rPrChange>
        </w:rPr>
        <w:t>نسخه گذار</w:t>
      </w:r>
      <w:r w:rsidRPr="00824BF5">
        <w:rPr>
          <w:rFonts w:ascii="IRANSans" w:hAnsi="IRANSans" w:hint="cs"/>
          <w:b/>
          <w:bCs/>
          <w:rtl/>
          <w:lang w:bidi="fa-IR"/>
          <w:rPrChange w:id="4821" w:author="10" w:date="2024-12-22T16:15:00Z" w16du:dateUtc="2024-12-22T12:45:00Z">
            <w:rPr>
              <w:rFonts w:hint="cs"/>
              <w:b/>
              <w:bCs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22" w:author="10" w:date="2024-12-22T16:15:00Z" w16du:dateUtc="2024-12-22T12:45:00Z">
            <w:rPr>
              <w:rtl/>
              <w:lang w:bidi="fa-IR"/>
            </w:rPr>
          </w:rPrChange>
        </w:rPr>
        <w:t>: استقرار فرآ</w:t>
      </w:r>
      <w:r w:rsidR="003F65F9" w:rsidRPr="00824BF5">
        <w:rPr>
          <w:rFonts w:ascii="IRANSans" w:hAnsi="IRANSans" w:hint="cs"/>
          <w:rtl/>
          <w:lang w:bidi="fa-IR"/>
          <w:rPrChange w:id="482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 w:hint="eastAsia"/>
          <w:rtl/>
          <w:lang w:bidi="fa-IR"/>
          <w:rPrChange w:id="482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ند</w:t>
      </w:r>
      <w:r w:rsidR="003F65F9" w:rsidRPr="00824BF5">
        <w:rPr>
          <w:rFonts w:ascii="IRANSans" w:hAnsi="IRANSans"/>
          <w:rtl/>
          <w:lang w:bidi="fa-IR"/>
          <w:rPrChange w:id="4825" w:author="10" w:date="2024-12-22T16:15:00Z" w16du:dateUtc="2024-12-22T12:45:00Z">
            <w:rPr>
              <w:rtl/>
              <w:lang w:bidi="fa-IR"/>
            </w:rPr>
          </w:rPrChange>
        </w:rPr>
        <w:t xml:space="preserve"> </w:t>
      </w:r>
      <w:r w:rsidRPr="00824BF5">
        <w:rPr>
          <w:rFonts w:ascii="IRANSans" w:hAnsi="IRANSans"/>
          <w:rtl/>
          <w:lang w:bidi="fa-IR"/>
          <w:rPrChange w:id="4826" w:author="10" w:date="2024-12-22T16:15:00Z" w16du:dateUtc="2024-12-22T12:45:00Z">
            <w:rPr>
              <w:rtl/>
              <w:lang w:bidi="fa-IR"/>
            </w:rPr>
          </w:rPrChange>
        </w:rPr>
        <w:t>نسخه گذار</w:t>
      </w:r>
      <w:r w:rsidRPr="00824BF5">
        <w:rPr>
          <w:rFonts w:ascii="IRANSans" w:hAnsi="IRANSans" w:hint="cs"/>
          <w:rtl/>
          <w:lang w:bidi="fa-IR"/>
          <w:rPrChange w:id="482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28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="003F65F9" w:rsidRPr="00824BF5">
        <w:rPr>
          <w:rFonts w:ascii="IRANSans" w:hAnsi="IRANSans" w:hint="cs"/>
          <w:rtl/>
          <w:lang w:bidi="fa-IR"/>
          <w:rPrChange w:id="482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30" w:author="10" w:date="2024-12-22T16:15:00Z" w16du:dateUtc="2024-12-22T12:45:00Z">
            <w:rPr>
              <w:rtl/>
              <w:lang w:bidi="fa-IR"/>
            </w:rPr>
          </w:rPrChange>
        </w:rPr>
        <w:t xml:space="preserve"> مد</w:t>
      </w:r>
      <w:r w:rsidR="003F65F9" w:rsidRPr="00824BF5">
        <w:rPr>
          <w:rFonts w:ascii="IRANSans" w:hAnsi="IRANSans" w:hint="cs"/>
          <w:rtl/>
          <w:lang w:bidi="fa-IR"/>
          <w:rPrChange w:id="483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 w:hint="eastAsia"/>
          <w:rtl/>
          <w:lang w:bidi="fa-IR"/>
          <w:rPrChange w:id="4832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="003F65F9" w:rsidRPr="00824BF5">
        <w:rPr>
          <w:rFonts w:ascii="IRANSans" w:hAnsi="IRANSans" w:hint="cs"/>
          <w:rtl/>
          <w:lang w:bidi="fa-IR"/>
          <w:rPrChange w:id="483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 w:hint="eastAsia"/>
          <w:rtl/>
          <w:lang w:bidi="fa-IR"/>
          <w:rPrChange w:id="483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="003F65F9" w:rsidRPr="00824BF5">
        <w:rPr>
          <w:rFonts w:ascii="IRANSans" w:hAnsi="IRANSans"/>
          <w:rtl/>
          <w:lang w:bidi="fa-IR"/>
          <w:rPrChange w:id="4835" w:author="10" w:date="2024-12-22T16:15:00Z" w16du:dateUtc="2024-12-22T12:45:00Z">
            <w:rPr>
              <w:rtl/>
              <w:lang w:bidi="fa-IR"/>
            </w:rPr>
          </w:rPrChange>
        </w:rPr>
        <w:t xml:space="preserve"> انتشار و بازگشت به نسخه‌ها</w:t>
      </w:r>
      <w:r w:rsidR="003F65F9" w:rsidRPr="00824BF5">
        <w:rPr>
          <w:rFonts w:ascii="IRANSans" w:hAnsi="IRANSans" w:hint="cs"/>
          <w:rtl/>
          <w:lang w:bidi="fa-IR"/>
          <w:rPrChange w:id="483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37" w:author="10" w:date="2024-12-22T16:15:00Z" w16du:dateUtc="2024-12-22T12:45:00Z">
            <w:rPr>
              <w:rtl/>
              <w:lang w:bidi="fa-IR"/>
            </w:rPr>
          </w:rPrChange>
        </w:rPr>
        <w:t xml:space="preserve"> قبل</w:t>
      </w:r>
      <w:r w:rsidR="003F65F9" w:rsidRPr="00824BF5">
        <w:rPr>
          <w:rFonts w:ascii="IRANSans" w:hAnsi="IRANSans" w:hint="cs"/>
          <w:rtl/>
          <w:lang w:bidi="fa-IR"/>
          <w:rPrChange w:id="483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="003F65F9" w:rsidRPr="00824BF5">
        <w:rPr>
          <w:rFonts w:ascii="IRANSans" w:hAnsi="IRANSans"/>
          <w:rtl/>
          <w:lang w:bidi="fa-IR"/>
          <w:rPrChange w:id="4839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693850A8" w14:textId="77777777" w:rsidR="003F65F9" w:rsidRPr="00824BF5" w:rsidRDefault="003F65F9">
      <w:pPr>
        <w:pStyle w:val="Heading2"/>
        <w:numPr>
          <w:ilvl w:val="1"/>
          <w:numId w:val="65"/>
        </w:numPr>
        <w:jc w:val="both"/>
        <w:rPr>
          <w:rFonts w:ascii="IRANSans" w:hAnsi="IRANSans" w:cs="B Titr"/>
          <w:rtl/>
          <w:lang w:bidi="fa-IR"/>
          <w:rPrChange w:id="4840" w:author="10" w:date="2024-12-22T16:16:00Z" w16du:dateUtc="2024-12-22T12:46:00Z">
            <w:rPr>
              <w:rtl/>
              <w:lang w:bidi="fa-IR"/>
            </w:rPr>
          </w:rPrChange>
        </w:rPr>
        <w:pPrChange w:id="4841" w:author="10" w:date="2024-12-22T16:33:00Z" w16du:dateUtc="2024-12-22T13:03:00Z">
          <w:pPr>
            <w:pStyle w:val="Heading2"/>
            <w:jc w:val="both"/>
          </w:pPr>
        </w:pPrChange>
      </w:pPr>
      <w:r w:rsidRPr="00824BF5">
        <w:rPr>
          <w:rFonts w:ascii="IRANSans" w:hAnsi="IRANSans" w:cs="B Titr" w:hint="eastAsia"/>
          <w:rtl/>
          <w:lang w:bidi="fa-IR"/>
          <w:rPrChange w:id="4842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د</w:t>
      </w:r>
      <w:r w:rsidRPr="00824BF5">
        <w:rPr>
          <w:rFonts w:ascii="IRANSans" w:hAnsi="IRANSans" w:cs="B Titr" w:hint="cs"/>
          <w:rtl/>
          <w:lang w:bidi="fa-IR"/>
          <w:rPrChange w:id="4843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cs="B Titr" w:hint="eastAsia"/>
          <w:rtl/>
          <w:lang w:bidi="fa-IR"/>
          <w:rPrChange w:id="4844" w:author="10" w:date="2024-12-22T16:16:00Z" w16du:dateUtc="2024-12-22T12:46:00Z">
            <w:rPr>
              <w:rFonts w:hint="eastAsia"/>
              <w:rtl/>
              <w:lang w:bidi="fa-IR"/>
            </w:rPr>
          </w:rPrChange>
        </w:rPr>
        <w:t>گر</w:t>
      </w:r>
      <w:r w:rsidRPr="00824BF5">
        <w:rPr>
          <w:rFonts w:ascii="IRANSans" w:hAnsi="IRANSans" w:cs="B Titr"/>
          <w:rtl/>
          <w:lang w:bidi="fa-IR"/>
          <w:rPrChange w:id="4845" w:author="10" w:date="2024-12-22T16:16:00Z" w16du:dateUtc="2024-12-22T12:46:00Z">
            <w:rPr>
              <w:rtl/>
              <w:lang w:bidi="fa-IR"/>
            </w:rPr>
          </w:rPrChange>
        </w:rPr>
        <w:t xml:space="preserve"> الزامات فن</w:t>
      </w:r>
      <w:r w:rsidRPr="00824BF5">
        <w:rPr>
          <w:rFonts w:ascii="IRANSans" w:hAnsi="IRANSans" w:cs="B Titr" w:hint="cs"/>
          <w:rtl/>
          <w:lang w:bidi="fa-IR"/>
          <w:rPrChange w:id="4846" w:author="10" w:date="2024-12-22T16:16:00Z" w16du:dateUtc="2024-12-22T12:46:00Z">
            <w:rPr>
              <w:rFonts w:hint="cs"/>
              <w:rtl/>
              <w:lang w:bidi="fa-IR"/>
            </w:rPr>
          </w:rPrChange>
        </w:rPr>
        <w:t>ی</w:t>
      </w:r>
    </w:p>
    <w:p w14:paraId="307B27E1" w14:textId="4F04AC98" w:rsidR="003F65F9" w:rsidRPr="00824BF5" w:rsidRDefault="003F65F9" w:rsidP="0097759A">
      <w:pPr>
        <w:pStyle w:val="ListParagraph"/>
        <w:numPr>
          <w:ilvl w:val="0"/>
          <w:numId w:val="13"/>
        </w:numPr>
        <w:jc w:val="both"/>
        <w:rPr>
          <w:rFonts w:ascii="IRANSans" w:hAnsi="IRANSans"/>
          <w:rtl/>
          <w:lang w:bidi="fa-IR"/>
          <w:rPrChange w:id="4847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848" w:author="10" w:date="2024-12-22T16:15:00Z" w16du:dateUtc="2024-12-22T12:45:00Z">
            <w:rPr>
              <w:rtl/>
              <w:lang w:bidi="fa-IR"/>
            </w:rPr>
          </w:rPrChange>
        </w:rPr>
        <w:t>پشت</w:t>
      </w:r>
      <w:r w:rsidRPr="00824BF5">
        <w:rPr>
          <w:rFonts w:ascii="IRANSans" w:hAnsi="IRANSans" w:hint="cs"/>
          <w:rtl/>
          <w:lang w:bidi="fa-IR"/>
          <w:rPrChange w:id="484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50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بان</w:t>
      </w:r>
      <w:r w:rsidRPr="00824BF5">
        <w:rPr>
          <w:rFonts w:ascii="IRANSans" w:hAnsi="IRANSans" w:hint="cs"/>
          <w:rtl/>
          <w:lang w:bidi="fa-IR"/>
          <w:rPrChange w:id="4851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52" w:author="10" w:date="2024-12-22T16:15:00Z" w16du:dateUtc="2024-12-22T12:45:00Z">
            <w:rPr>
              <w:rtl/>
              <w:lang w:bidi="fa-IR"/>
            </w:rPr>
          </w:rPrChange>
        </w:rPr>
        <w:t xml:space="preserve"> از چندزبانه بودن با مد</w:t>
      </w:r>
      <w:r w:rsidRPr="00824BF5">
        <w:rPr>
          <w:rFonts w:ascii="IRANSans" w:hAnsi="IRANSans" w:hint="cs"/>
          <w:rtl/>
          <w:lang w:bidi="fa-IR"/>
          <w:rPrChange w:id="485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54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ر</w:t>
      </w:r>
      <w:r w:rsidRPr="00824BF5">
        <w:rPr>
          <w:rFonts w:ascii="IRANSans" w:hAnsi="IRANSans" w:hint="cs"/>
          <w:rtl/>
          <w:lang w:bidi="fa-IR"/>
          <w:rPrChange w:id="485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56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ت</w:t>
      </w:r>
      <w:r w:rsidRPr="00824BF5">
        <w:rPr>
          <w:rFonts w:ascii="IRANSans" w:hAnsi="IRANSans"/>
          <w:rtl/>
          <w:lang w:bidi="fa-IR"/>
          <w:rPrChange w:id="4857" w:author="10" w:date="2024-12-22T16:15:00Z" w16du:dateUtc="2024-12-22T12:45:00Z">
            <w:rPr>
              <w:rtl/>
              <w:lang w:bidi="fa-IR"/>
            </w:rPr>
          </w:rPrChange>
        </w:rPr>
        <w:t xml:space="preserve"> ترجمه‌ها و قالب‌ها</w:t>
      </w:r>
      <w:r w:rsidRPr="00824BF5">
        <w:rPr>
          <w:rFonts w:ascii="IRANSans" w:hAnsi="IRANSans" w:hint="cs"/>
          <w:rtl/>
          <w:lang w:bidi="fa-IR"/>
          <w:rPrChange w:id="485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59" w:author="10" w:date="2024-12-22T16:15:00Z" w16du:dateUtc="2024-12-22T12:45:00Z">
            <w:rPr>
              <w:rtl/>
              <w:lang w:bidi="fa-IR"/>
            </w:rPr>
          </w:rPrChange>
        </w:rPr>
        <w:t xml:space="preserve"> زبان</w:t>
      </w:r>
      <w:r w:rsidRPr="00824BF5">
        <w:rPr>
          <w:rFonts w:ascii="IRANSans" w:hAnsi="IRANSans" w:hint="cs"/>
          <w:rtl/>
          <w:lang w:bidi="fa-IR"/>
          <w:rPrChange w:id="486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61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57F4154C" w14:textId="015E1917" w:rsidR="000E165F" w:rsidRPr="00824BF5" w:rsidRDefault="003F65F9" w:rsidP="0097759A">
      <w:pPr>
        <w:pStyle w:val="ListParagraph"/>
        <w:numPr>
          <w:ilvl w:val="0"/>
          <w:numId w:val="13"/>
        </w:numPr>
        <w:jc w:val="both"/>
        <w:rPr>
          <w:rFonts w:ascii="IRANSans" w:hAnsi="IRANSans"/>
          <w:rtl/>
          <w:lang w:bidi="fa-IR"/>
          <w:rPrChange w:id="4862" w:author="10" w:date="2024-12-22T16:15:00Z" w16du:dateUtc="2024-12-22T12:45:00Z">
            <w:rPr>
              <w:rtl/>
              <w:lang w:bidi="fa-IR"/>
            </w:rPr>
          </w:rPrChange>
        </w:rPr>
      </w:pPr>
      <w:r w:rsidRPr="00824BF5">
        <w:rPr>
          <w:rFonts w:ascii="IRANSans" w:hAnsi="IRANSans"/>
          <w:rtl/>
          <w:lang w:bidi="fa-IR"/>
          <w:rPrChange w:id="4863" w:author="10" w:date="2024-12-22T16:15:00Z" w16du:dateUtc="2024-12-22T12:45:00Z">
            <w:rPr>
              <w:rtl/>
              <w:lang w:bidi="fa-IR"/>
            </w:rPr>
          </w:rPrChange>
        </w:rPr>
        <w:t>زمان پاسخ‌ده</w:t>
      </w:r>
      <w:r w:rsidRPr="00824BF5">
        <w:rPr>
          <w:rFonts w:ascii="IRANSans" w:hAnsi="IRANSans" w:hint="cs"/>
          <w:rtl/>
          <w:lang w:bidi="fa-IR"/>
          <w:rPrChange w:id="4864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65" w:author="10" w:date="2024-12-22T16:15:00Z" w16du:dateUtc="2024-12-22T12:45:00Z">
            <w:rPr>
              <w:rtl/>
              <w:lang w:bidi="fa-IR"/>
            </w:rPr>
          </w:rPrChange>
        </w:rPr>
        <w:t xml:space="preserve"> حداکثر 200 م</w:t>
      </w:r>
      <w:r w:rsidRPr="00824BF5">
        <w:rPr>
          <w:rFonts w:ascii="IRANSans" w:hAnsi="IRANSans" w:hint="cs"/>
          <w:rtl/>
          <w:lang w:bidi="fa-IR"/>
          <w:rPrChange w:id="4866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67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ل</w:t>
      </w:r>
      <w:r w:rsidRPr="00824BF5">
        <w:rPr>
          <w:rFonts w:ascii="IRANSans" w:hAnsi="IRANSans" w:hint="cs"/>
          <w:rtl/>
          <w:lang w:bidi="fa-IR"/>
          <w:rPrChange w:id="4868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ی‌</w:t>
      </w:r>
      <w:r w:rsidRPr="00824BF5">
        <w:rPr>
          <w:rFonts w:ascii="IRANSans" w:hAnsi="IRANSans" w:hint="eastAsia"/>
          <w:rtl/>
          <w:lang w:bidi="fa-IR"/>
          <w:rPrChange w:id="4869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ثان</w:t>
      </w:r>
      <w:r w:rsidRPr="00824BF5">
        <w:rPr>
          <w:rFonts w:ascii="IRANSans" w:hAnsi="IRANSans" w:hint="cs"/>
          <w:rtl/>
          <w:lang w:bidi="fa-IR"/>
          <w:rPrChange w:id="4870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71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ه</w:t>
      </w:r>
      <w:r w:rsidRPr="00824BF5">
        <w:rPr>
          <w:rFonts w:ascii="IRANSans" w:hAnsi="IRANSans"/>
          <w:rtl/>
          <w:lang w:bidi="fa-IR"/>
          <w:rPrChange w:id="4872" w:author="10" w:date="2024-12-22T16:15:00Z" w16du:dateUtc="2024-12-22T12:45:00Z">
            <w:rPr>
              <w:rtl/>
              <w:lang w:bidi="fa-IR"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lang w:bidi="fa-IR"/>
          <w:rPrChange w:id="4873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74" w:author="10" w:date="2024-12-22T16:15:00Z" w16du:dateUtc="2024-12-22T12:45:00Z">
            <w:rPr>
              <w:rtl/>
              <w:lang w:bidi="fa-IR"/>
            </w:rPr>
          </w:rPrChange>
        </w:rPr>
        <w:t xml:space="preserve"> درخواست‌ها</w:t>
      </w:r>
      <w:r w:rsidRPr="00824BF5">
        <w:rPr>
          <w:rFonts w:ascii="IRANSans" w:hAnsi="IRANSans" w:hint="cs"/>
          <w:rtl/>
          <w:lang w:bidi="fa-IR"/>
          <w:rPrChange w:id="4875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/>
          <w:rtl/>
          <w:lang w:bidi="fa-IR"/>
          <w:rPrChange w:id="4876" w:author="10" w:date="2024-12-22T16:15:00Z" w16du:dateUtc="2024-12-22T12:45:00Z">
            <w:rPr>
              <w:rtl/>
              <w:lang w:bidi="fa-IR"/>
            </w:rPr>
          </w:rPrChange>
        </w:rPr>
        <w:t xml:space="preserve"> کل</w:t>
      </w:r>
      <w:r w:rsidRPr="00824BF5">
        <w:rPr>
          <w:rFonts w:ascii="IRANSans" w:hAnsi="IRANSans" w:hint="cs"/>
          <w:rtl/>
          <w:lang w:bidi="fa-IR"/>
          <w:rPrChange w:id="4877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  <w:r w:rsidRPr="00824BF5">
        <w:rPr>
          <w:rFonts w:ascii="IRANSans" w:hAnsi="IRANSans" w:hint="eastAsia"/>
          <w:rtl/>
          <w:lang w:bidi="fa-IR"/>
          <w:rPrChange w:id="4878" w:author="10" w:date="2024-12-22T16:15:00Z" w16du:dateUtc="2024-12-22T12:45:00Z">
            <w:rPr>
              <w:rFonts w:hint="eastAsia"/>
              <w:rtl/>
              <w:lang w:bidi="fa-IR"/>
            </w:rPr>
          </w:rPrChange>
        </w:rPr>
        <w:t>د</w:t>
      </w:r>
      <w:r w:rsidRPr="00824BF5">
        <w:rPr>
          <w:rFonts w:ascii="IRANSans" w:hAnsi="IRANSans" w:hint="cs"/>
          <w:rtl/>
          <w:lang w:bidi="fa-IR"/>
          <w:rPrChange w:id="4879" w:author="10" w:date="2024-12-22T16:15:00Z" w16du:dateUtc="2024-12-22T12:45:00Z">
            <w:rPr>
              <w:rFonts w:hint="cs"/>
              <w:rtl/>
              <w:lang w:bidi="fa-IR"/>
            </w:rPr>
          </w:rPrChange>
        </w:rPr>
        <w:t>ی</w:t>
      </w:r>
    </w:p>
    <w:p w14:paraId="62FA8FF6" w14:textId="306A344F" w:rsidR="003F65F9" w:rsidRPr="00A52E6C" w:rsidRDefault="001C5ED6">
      <w:pPr>
        <w:pStyle w:val="Heading1"/>
        <w:numPr>
          <w:ilvl w:val="0"/>
          <w:numId w:val="68"/>
        </w:numPr>
        <w:spacing w:before="0" w:line="276" w:lineRule="auto"/>
        <w:rPr>
          <w:rtl/>
          <w:lang w:bidi="fa-IR"/>
        </w:rPr>
        <w:pPrChange w:id="4880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Fonts w:hint="eastAsia"/>
          <w:rtl/>
          <w:lang w:bidi="fa-IR"/>
        </w:rPr>
        <w:t>مع</w:t>
      </w:r>
      <w:r w:rsidRPr="00A52E6C">
        <w:rPr>
          <w:rFonts w:hint="cs"/>
          <w:rtl/>
          <w:lang w:bidi="fa-IR"/>
        </w:rPr>
        <w:t>ی</w:t>
      </w:r>
      <w:r w:rsidRPr="00A52E6C">
        <w:rPr>
          <w:rFonts w:hint="eastAsia"/>
          <w:rtl/>
          <w:lang w:bidi="fa-IR"/>
        </w:rPr>
        <w:t>ارها</w:t>
      </w:r>
      <w:r w:rsidRPr="00A52E6C">
        <w:rPr>
          <w:rFonts w:hint="cs"/>
          <w:rtl/>
          <w:lang w:bidi="fa-IR"/>
        </w:rPr>
        <w:t>ی</w:t>
      </w:r>
      <w:r w:rsidRPr="00A52E6C">
        <w:rPr>
          <w:rtl/>
          <w:lang w:bidi="fa-IR"/>
        </w:rPr>
        <w:t xml:space="preserve"> </w:t>
      </w:r>
      <w:r w:rsidRPr="00A52E6C">
        <w:rPr>
          <w:rFonts w:hint="eastAsia"/>
          <w:rtl/>
          <w:lang w:bidi="fa-IR"/>
        </w:rPr>
        <w:t>ارز</w:t>
      </w:r>
      <w:r w:rsidRPr="00A52E6C">
        <w:rPr>
          <w:rFonts w:hint="cs"/>
          <w:rtl/>
          <w:lang w:bidi="fa-IR"/>
        </w:rPr>
        <w:t>ی</w:t>
      </w:r>
      <w:r w:rsidRPr="00A52E6C">
        <w:rPr>
          <w:rFonts w:hint="eastAsia"/>
          <w:rtl/>
          <w:lang w:bidi="fa-IR"/>
        </w:rPr>
        <w:t>اب</w:t>
      </w:r>
      <w:r w:rsidRPr="00A52E6C">
        <w:rPr>
          <w:rFonts w:hint="cs"/>
          <w:rtl/>
          <w:lang w:bidi="fa-IR"/>
        </w:rPr>
        <w:t>ی</w:t>
      </w:r>
    </w:p>
    <w:p w14:paraId="7F39202D" w14:textId="0019B806" w:rsidR="001C5ED6" w:rsidRPr="00824BF5" w:rsidRDefault="000406C1" w:rsidP="0097759A">
      <w:pPr>
        <w:jc w:val="both"/>
        <w:rPr>
          <w:rFonts w:ascii="IRANSans" w:hAnsi="IRANSans"/>
          <w:lang w:bidi="fa-IR"/>
          <w:rPrChange w:id="4881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4882" w:author="10" w:date="2024-12-22T16:15:00Z" w16du:dateUtc="2024-12-22T12:45:00Z">
            <w:rPr>
              <w:rtl/>
            </w:rPr>
          </w:rPrChange>
        </w:rPr>
        <w:t>مع</w:t>
      </w:r>
      <w:r w:rsidRPr="00824BF5">
        <w:rPr>
          <w:rFonts w:ascii="IRANSans" w:hAnsi="IRANSans" w:hint="cs"/>
          <w:rtl/>
          <w:rPrChange w:id="488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4884" w:author="10" w:date="2024-12-22T16:15:00Z" w16du:dateUtc="2024-12-22T12:45:00Z">
            <w:rPr>
              <w:rFonts w:hint="eastAsia"/>
              <w:rtl/>
            </w:rPr>
          </w:rPrChange>
        </w:rPr>
        <w:t>ارها</w:t>
      </w:r>
      <w:r w:rsidRPr="00824BF5">
        <w:rPr>
          <w:rFonts w:ascii="IRANSans" w:hAnsi="IRANSans" w:hint="cs"/>
          <w:rtl/>
          <w:rPrChange w:id="488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4886" w:author="10" w:date="2024-12-22T16:15:00Z" w16du:dateUtc="2024-12-22T12:45:00Z">
            <w:rPr>
              <w:rtl/>
            </w:rPr>
          </w:rPrChange>
        </w:rPr>
        <w:t xml:space="preserve"> ز</w:t>
      </w:r>
      <w:r w:rsidRPr="00824BF5">
        <w:rPr>
          <w:rFonts w:ascii="IRANSans" w:hAnsi="IRANSans" w:hint="cs"/>
          <w:rtl/>
          <w:rPrChange w:id="488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4888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/>
          <w:rtl/>
          <w:rPrChange w:id="4889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/>
          <w:rtl/>
          <w:rPrChange w:id="4890" w:author="10" w:date="2024-12-22T16:15:00Z" w16du:dateUtc="2024-12-22T12:45:00Z">
            <w:rPr>
              <w:rtl/>
            </w:rPr>
          </w:rPrChange>
        </w:rPr>
        <w:t>برا</w:t>
      </w:r>
      <w:r w:rsidR="001C5ED6" w:rsidRPr="00824BF5">
        <w:rPr>
          <w:rFonts w:ascii="IRANSans" w:hAnsi="IRANSans" w:hint="cs"/>
          <w:rtl/>
          <w:rPrChange w:id="489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892" w:author="10" w:date="2024-12-22T16:15:00Z" w16du:dateUtc="2024-12-22T12:45:00Z">
            <w:rPr>
              <w:rtl/>
            </w:rPr>
          </w:rPrChange>
        </w:rPr>
        <w:t xml:space="preserve"> ارز</w:t>
      </w:r>
      <w:r w:rsidR="001C5ED6" w:rsidRPr="00824BF5">
        <w:rPr>
          <w:rFonts w:ascii="IRANSans" w:hAnsi="IRANSans" w:hint="cs"/>
          <w:rtl/>
          <w:rPrChange w:id="489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894" w:author="10" w:date="2024-12-22T16:15:00Z" w16du:dateUtc="2024-12-22T12:45:00Z">
            <w:rPr>
              <w:rFonts w:hint="eastAsia"/>
              <w:rtl/>
            </w:rPr>
          </w:rPrChange>
        </w:rPr>
        <w:t>اب</w:t>
      </w:r>
      <w:r w:rsidR="001C5ED6" w:rsidRPr="00824BF5">
        <w:rPr>
          <w:rFonts w:ascii="IRANSans" w:hAnsi="IRANSans" w:hint="cs"/>
          <w:rtl/>
          <w:rPrChange w:id="489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896" w:author="10" w:date="2024-12-22T16:15:00Z" w16du:dateUtc="2024-12-22T12:45:00Z">
            <w:rPr>
              <w:rtl/>
            </w:rPr>
          </w:rPrChange>
        </w:rPr>
        <w:t xml:space="preserve"> پروپوزال‌ها</w:t>
      </w:r>
      <w:r w:rsidR="001C5ED6" w:rsidRPr="00824BF5">
        <w:rPr>
          <w:rFonts w:ascii="IRANSans" w:hAnsi="IRANSans" w:hint="cs"/>
          <w:rtl/>
          <w:rPrChange w:id="489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89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4899" w:author="10" w:date="2024-12-22T16:15:00Z" w16du:dateUtc="2024-12-22T12:45:00Z">
            <w:rPr>
              <w:rFonts w:hint="eastAsia"/>
              <w:rtl/>
            </w:rPr>
          </w:rPrChange>
        </w:rPr>
        <w:t>ارسال</w:t>
      </w:r>
      <w:r w:rsidRPr="00824BF5">
        <w:rPr>
          <w:rFonts w:ascii="IRANSans" w:hAnsi="IRANSans" w:hint="cs"/>
          <w:rtl/>
          <w:rPrChange w:id="490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4901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/>
          <w:rtl/>
          <w:rPrChange w:id="4902" w:author="10" w:date="2024-12-22T16:15:00Z" w16du:dateUtc="2024-12-22T12:45:00Z">
            <w:rPr>
              <w:rtl/>
            </w:rPr>
          </w:rPrChange>
        </w:rPr>
        <w:t>در نظر گرفته شده است. ا</w:t>
      </w:r>
      <w:r w:rsidR="001C5ED6" w:rsidRPr="00824BF5">
        <w:rPr>
          <w:rFonts w:ascii="IRANSans" w:hAnsi="IRANSans" w:hint="cs"/>
          <w:rtl/>
          <w:rPrChange w:id="490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04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="001C5ED6" w:rsidRPr="00824BF5">
        <w:rPr>
          <w:rFonts w:ascii="IRANSans" w:hAnsi="IRANSans"/>
          <w:rtl/>
          <w:rPrChange w:id="4905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06" w:author="10" w:date="2024-12-22T16:15:00Z" w16du:dateUtc="2024-12-22T12:45:00Z">
            <w:rPr>
              <w:rFonts w:hint="eastAsia"/>
              <w:rtl/>
            </w:rPr>
          </w:rPrChange>
        </w:rPr>
        <w:t>مع</w:t>
      </w:r>
      <w:r w:rsidR="001C5ED6" w:rsidRPr="00824BF5">
        <w:rPr>
          <w:rFonts w:ascii="IRANSans" w:hAnsi="IRANSans" w:hint="cs"/>
          <w:rtl/>
          <w:rPrChange w:id="490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08" w:author="10" w:date="2024-12-22T16:15:00Z" w16du:dateUtc="2024-12-22T12:45:00Z">
            <w:rPr>
              <w:rFonts w:hint="eastAsia"/>
              <w:rtl/>
            </w:rPr>
          </w:rPrChange>
        </w:rPr>
        <w:t>ارها</w:t>
      </w:r>
      <w:r w:rsidR="001C5ED6" w:rsidRPr="00824BF5">
        <w:rPr>
          <w:rFonts w:ascii="IRANSans" w:hAnsi="IRANSans"/>
          <w:rtl/>
          <w:rPrChange w:id="4909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10" w:author="10" w:date="2024-12-22T16:15:00Z" w16du:dateUtc="2024-12-22T12:45:00Z">
            <w:rPr>
              <w:rFonts w:hint="eastAsia"/>
              <w:rtl/>
            </w:rPr>
          </w:rPrChange>
        </w:rPr>
        <w:t>بر</w:t>
      </w:r>
      <w:r w:rsidR="001C5ED6" w:rsidRPr="00824BF5">
        <w:rPr>
          <w:rFonts w:ascii="IRANSans" w:hAnsi="IRANSans"/>
          <w:rtl/>
          <w:rPrChange w:id="4911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12" w:author="10" w:date="2024-12-22T16:15:00Z" w16du:dateUtc="2024-12-22T12:45:00Z">
            <w:rPr>
              <w:rFonts w:hint="eastAsia"/>
              <w:rtl/>
            </w:rPr>
          </w:rPrChange>
        </w:rPr>
        <w:t>اساس</w:t>
      </w:r>
      <w:r w:rsidR="001C5ED6" w:rsidRPr="00824BF5">
        <w:rPr>
          <w:rFonts w:ascii="IRANSans" w:hAnsi="IRANSans"/>
          <w:rtl/>
          <w:rPrChange w:id="4913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14" w:author="10" w:date="2024-12-22T16:15:00Z" w16du:dateUtc="2024-12-22T12:45:00Z">
            <w:rPr>
              <w:rFonts w:hint="eastAsia"/>
              <w:rtl/>
            </w:rPr>
          </w:rPrChange>
        </w:rPr>
        <w:t>اصول</w:t>
      </w:r>
      <w:r w:rsidR="001C5ED6" w:rsidRPr="00824BF5">
        <w:rPr>
          <w:rFonts w:ascii="IRANSans" w:hAnsi="IRANSans"/>
          <w:rtl/>
          <w:rPrChange w:id="4915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16" w:author="10" w:date="2024-12-22T16:15:00Z" w16du:dateUtc="2024-12-22T12:45:00Z">
            <w:rPr>
              <w:rFonts w:hint="eastAsia"/>
              <w:rtl/>
            </w:rPr>
          </w:rPrChange>
        </w:rPr>
        <w:t>حرفه‌ا</w:t>
      </w:r>
      <w:r w:rsidR="001C5ED6" w:rsidRPr="00824BF5">
        <w:rPr>
          <w:rFonts w:ascii="IRANSans" w:hAnsi="IRANSans" w:hint="cs"/>
          <w:rtl/>
          <w:rPrChange w:id="491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918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19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="001C5ED6" w:rsidRPr="00824BF5">
        <w:rPr>
          <w:rFonts w:ascii="IRANSans" w:hAnsi="IRANSans"/>
          <w:rtl/>
          <w:rPrChange w:id="4920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21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="001C5ED6" w:rsidRPr="00824BF5">
        <w:rPr>
          <w:rFonts w:ascii="IRANSans" w:hAnsi="IRANSans" w:hint="cs"/>
          <w:rtl/>
          <w:rPrChange w:id="492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23" w:author="10" w:date="2024-12-22T16:15:00Z" w16du:dateUtc="2024-12-22T12:45:00Z">
            <w:rPr>
              <w:rFonts w:hint="eastAsia"/>
              <w:rtl/>
            </w:rPr>
          </w:rPrChange>
        </w:rPr>
        <w:t>ازها</w:t>
      </w:r>
      <w:r w:rsidR="001C5ED6" w:rsidRPr="00824BF5">
        <w:rPr>
          <w:rFonts w:ascii="IRANSans" w:hAnsi="IRANSans" w:hint="cs"/>
          <w:rtl/>
          <w:rPrChange w:id="492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925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26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="001C5ED6" w:rsidRPr="00824BF5">
        <w:rPr>
          <w:rFonts w:ascii="IRANSans" w:hAnsi="IRANSans"/>
          <w:rtl/>
          <w:rPrChange w:id="4927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28" w:author="10" w:date="2024-12-22T16:15:00Z" w16du:dateUtc="2024-12-22T12:45:00Z">
            <w:rPr>
              <w:rFonts w:hint="eastAsia"/>
              <w:rtl/>
            </w:rPr>
          </w:rPrChange>
        </w:rPr>
        <w:t>طراح</w:t>
      </w:r>
      <w:r w:rsidR="001C5ED6" w:rsidRPr="00824BF5">
        <w:rPr>
          <w:rFonts w:ascii="IRANSans" w:hAnsi="IRANSans" w:hint="cs"/>
          <w:rtl/>
          <w:rPrChange w:id="492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930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31" w:author="10" w:date="2024-12-22T16:15:00Z" w16du:dateUtc="2024-12-22T12:45:00Z">
            <w:rPr>
              <w:rFonts w:hint="eastAsia"/>
              <w:rtl/>
            </w:rPr>
          </w:rPrChange>
        </w:rPr>
        <w:t>شده‌اند</w:t>
      </w:r>
      <w:r w:rsidR="001C5ED6" w:rsidRPr="00824BF5">
        <w:rPr>
          <w:rFonts w:ascii="IRANSans" w:hAnsi="IRANSans"/>
          <w:rtl/>
          <w:rPrChange w:id="4932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33" w:author="10" w:date="2024-12-22T16:15:00Z" w16du:dateUtc="2024-12-22T12:45:00Z">
            <w:rPr>
              <w:rFonts w:hint="eastAsia"/>
              <w:rtl/>
            </w:rPr>
          </w:rPrChange>
        </w:rPr>
        <w:t>تا</w:t>
      </w:r>
      <w:r w:rsidR="001C5ED6" w:rsidRPr="00824BF5">
        <w:rPr>
          <w:rFonts w:ascii="IRANSans" w:hAnsi="IRANSans"/>
          <w:rtl/>
          <w:rPrChange w:id="4934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35" w:author="10" w:date="2024-12-22T16:15:00Z" w16du:dateUtc="2024-12-22T12:45:00Z">
            <w:rPr>
              <w:rFonts w:hint="eastAsia"/>
              <w:rtl/>
            </w:rPr>
          </w:rPrChange>
        </w:rPr>
        <w:t>بهتر</w:t>
      </w:r>
      <w:r w:rsidR="001C5ED6" w:rsidRPr="00824BF5">
        <w:rPr>
          <w:rFonts w:ascii="IRANSans" w:hAnsi="IRANSans" w:hint="cs"/>
          <w:rtl/>
          <w:rPrChange w:id="493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37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="001C5ED6" w:rsidRPr="00824BF5">
        <w:rPr>
          <w:rFonts w:ascii="IRANSans" w:hAnsi="IRANSans"/>
          <w:rtl/>
          <w:rPrChange w:id="4938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39" w:author="10" w:date="2024-12-22T16:15:00Z" w16du:dateUtc="2024-12-22T12:45:00Z">
            <w:rPr>
              <w:rFonts w:hint="eastAsia"/>
              <w:rtl/>
            </w:rPr>
          </w:rPrChange>
        </w:rPr>
        <w:t>شرکت</w:t>
      </w:r>
      <w:r w:rsidR="001C5ED6" w:rsidRPr="00824BF5">
        <w:rPr>
          <w:rFonts w:ascii="IRANSans" w:hAnsi="IRANSans"/>
          <w:rtl/>
          <w:rPrChange w:id="4940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cs"/>
          <w:rtl/>
          <w:rPrChange w:id="494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42" w:author="10" w:date="2024-12-22T16:15:00Z" w16du:dateUtc="2024-12-22T12:45:00Z">
            <w:rPr>
              <w:rFonts w:hint="eastAsia"/>
              <w:rtl/>
            </w:rPr>
          </w:rPrChange>
        </w:rPr>
        <w:t>ا</w:t>
      </w:r>
      <w:r w:rsidR="001C5ED6" w:rsidRPr="00824BF5">
        <w:rPr>
          <w:rFonts w:ascii="IRANSans" w:hAnsi="IRANSans"/>
          <w:rtl/>
          <w:rPrChange w:id="4943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44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="001C5ED6" w:rsidRPr="00824BF5">
        <w:rPr>
          <w:rFonts w:ascii="IRANSans" w:hAnsi="IRANSans" w:hint="cs"/>
          <w:rtl/>
          <w:rPrChange w:id="494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 w:hint="eastAsia"/>
          <w:rtl/>
          <w:rPrChange w:id="4946" w:author="10" w:date="2024-12-22T16:15:00Z" w16du:dateUtc="2024-12-22T12:45:00Z">
            <w:rPr>
              <w:rFonts w:hint="eastAsia"/>
              <w:rtl/>
            </w:rPr>
          </w:rPrChange>
        </w:rPr>
        <w:t>م</w:t>
      </w:r>
      <w:r w:rsidR="001C5ED6" w:rsidRPr="00824BF5">
        <w:rPr>
          <w:rFonts w:ascii="IRANSans" w:hAnsi="IRANSans"/>
          <w:rtl/>
          <w:rPrChange w:id="4947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48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="001C5ED6" w:rsidRPr="00824BF5">
        <w:rPr>
          <w:rFonts w:ascii="IRANSans" w:hAnsi="IRANSans" w:hint="cs"/>
          <w:rtl/>
          <w:rPrChange w:id="494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950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51" w:author="10" w:date="2024-12-22T16:15:00Z" w16du:dateUtc="2024-12-22T12:45:00Z">
            <w:rPr>
              <w:rFonts w:hint="eastAsia"/>
              <w:rtl/>
            </w:rPr>
          </w:rPrChange>
        </w:rPr>
        <w:t>اجرا</w:t>
      </w:r>
      <w:r w:rsidR="001C5ED6" w:rsidRPr="00824BF5">
        <w:rPr>
          <w:rFonts w:ascii="IRANSans" w:hAnsi="IRANSans" w:hint="cs"/>
          <w:rtl/>
          <w:rPrChange w:id="495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="001C5ED6" w:rsidRPr="00824BF5">
        <w:rPr>
          <w:rFonts w:ascii="IRANSans" w:hAnsi="IRANSans"/>
          <w:rtl/>
          <w:rPrChange w:id="4953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54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="001C5ED6" w:rsidRPr="00824BF5">
        <w:rPr>
          <w:rFonts w:ascii="IRANSans" w:hAnsi="IRANSans"/>
          <w:rtl/>
          <w:rPrChange w:id="4955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56" w:author="10" w:date="2024-12-22T16:15:00Z" w16du:dateUtc="2024-12-22T12:45:00Z">
            <w:rPr>
              <w:rFonts w:hint="eastAsia"/>
              <w:rtl/>
            </w:rPr>
          </w:rPrChange>
        </w:rPr>
        <w:t>انتخاب</w:t>
      </w:r>
      <w:r w:rsidR="001C5ED6" w:rsidRPr="00824BF5">
        <w:rPr>
          <w:rFonts w:ascii="IRANSans" w:hAnsi="IRANSans"/>
          <w:rtl/>
          <w:rPrChange w:id="4957" w:author="10" w:date="2024-12-22T16:15:00Z" w16du:dateUtc="2024-12-22T12:45:00Z">
            <w:rPr>
              <w:rtl/>
            </w:rPr>
          </w:rPrChange>
        </w:rPr>
        <w:t xml:space="preserve"> </w:t>
      </w:r>
      <w:r w:rsidR="001C5ED6" w:rsidRPr="00824BF5">
        <w:rPr>
          <w:rFonts w:ascii="IRANSans" w:hAnsi="IRANSans" w:hint="eastAsia"/>
          <w:rtl/>
          <w:rPrChange w:id="4958" w:author="10" w:date="2024-12-22T16:15:00Z" w16du:dateUtc="2024-12-22T12:45:00Z">
            <w:rPr>
              <w:rFonts w:hint="eastAsia"/>
              <w:rtl/>
            </w:rPr>
          </w:rPrChange>
        </w:rPr>
        <w:t>شود</w:t>
      </w:r>
      <w:r w:rsidR="001C5ED6" w:rsidRPr="00824BF5">
        <w:rPr>
          <w:rFonts w:ascii="IRANSans" w:hAnsi="IRANSans"/>
          <w:lang w:bidi="fa-IR"/>
          <w:rPrChange w:id="4959" w:author="10" w:date="2024-12-22T16:15:00Z" w16du:dateUtc="2024-12-22T12:45:00Z">
            <w:rPr>
              <w:lang w:bidi="fa-IR"/>
            </w:rPr>
          </w:rPrChange>
        </w:rPr>
        <w:t>.</w:t>
      </w:r>
    </w:p>
    <w:p w14:paraId="1BDF7412" w14:textId="77777777" w:rsidR="001C5ED6" w:rsidRPr="00824BF5" w:rsidRDefault="001C5ED6">
      <w:pPr>
        <w:pStyle w:val="Heading1"/>
        <w:rPr>
          <w:rFonts w:ascii="IRANSans" w:hAnsi="IRANSans" w:cs="B Nazanin"/>
          <w:b/>
          <w:bCs/>
          <w:vanish/>
          <w:sz w:val="26"/>
          <w:szCs w:val="26"/>
          <w:lang w:bidi="fa-IR"/>
          <w:rPrChange w:id="4960" w:author="10" w:date="2024-12-22T16:15:00Z" w16du:dateUtc="2024-12-22T12:45:00Z">
            <w:rPr>
              <w:rFonts w:asciiTheme="majorHAnsi" w:eastAsiaTheme="majorEastAsia" w:hAnsiTheme="majorHAnsi" w:cs="2  Nazanin"/>
              <w:b/>
              <w:bCs/>
              <w:vanish/>
              <w:color w:val="2F5496" w:themeColor="accent1" w:themeShade="BF"/>
              <w:sz w:val="26"/>
              <w:szCs w:val="26"/>
              <w:lang w:bidi="fa-IR"/>
            </w:rPr>
          </w:rPrChange>
        </w:rPr>
        <w:pPrChange w:id="4961" w:author="10" w:date="2024-12-22T17:01:00Z" w16du:dateUtc="2024-12-22T13:31:00Z">
          <w:pPr>
            <w:pStyle w:val="ListParagraph"/>
            <w:keepNext/>
            <w:keepLines/>
            <w:numPr>
              <w:numId w:val="2"/>
            </w:numPr>
            <w:spacing w:before="40" w:after="0"/>
            <w:ind w:left="360" w:hanging="360"/>
            <w:contextualSpacing w:val="0"/>
            <w:jc w:val="both"/>
            <w:outlineLvl w:val="1"/>
          </w:pPr>
        </w:pPrChange>
      </w:pPr>
    </w:p>
    <w:p w14:paraId="0CA34750" w14:textId="56B22EA5" w:rsidR="001C5ED6" w:rsidRPr="00824BF5" w:rsidRDefault="001C5ED6">
      <w:pPr>
        <w:pStyle w:val="Heading2"/>
        <w:numPr>
          <w:ilvl w:val="1"/>
          <w:numId w:val="53"/>
        </w:numPr>
        <w:rPr>
          <w:rFonts w:cs="B Titr"/>
          <w:lang w:bidi="fa-IR"/>
          <w:rPrChange w:id="4962" w:author="10" w:date="2024-12-22T16:21:00Z" w16du:dateUtc="2024-12-22T12:51:00Z">
            <w:rPr>
              <w:lang w:bidi="fa-IR"/>
            </w:rPr>
          </w:rPrChange>
        </w:rPr>
        <w:pPrChange w:id="4963" w:author="10" w:date="2024-12-22T17:09:00Z" w16du:dateUtc="2024-12-22T13:39:00Z">
          <w:pPr>
            <w:pStyle w:val="Heading2"/>
            <w:jc w:val="both"/>
          </w:pPr>
        </w:pPrChange>
      </w:pPr>
      <w:del w:id="4964" w:author="10" w:date="2024-12-22T16:20:00Z" w16du:dateUtc="2024-12-22T12:50:00Z">
        <w:r w:rsidRPr="00824BF5" w:rsidDel="00824BF5">
          <w:rPr>
            <w:rFonts w:cs="B Titr"/>
            <w:lang w:bidi="fa-IR"/>
            <w:rPrChange w:id="4965" w:author="10" w:date="2024-12-22T16:21:00Z" w16du:dateUtc="2024-12-22T12:51:00Z">
              <w:rPr>
                <w:lang w:bidi="fa-IR"/>
              </w:rPr>
            </w:rPrChange>
          </w:rPr>
          <w:delText xml:space="preserve"> </w:delText>
        </w:r>
      </w:del>
      <w:r w:rsidRPr="00824BF5">
        <w:rPr>
          <w:rFonts w:cs="B Titr"/>
          <w:rtl/>
          <w:rPrChange w:id="4966" w:author="10" w:date="2024-12-22T16:21:00Z" w16du:dateUtc="2024-12-22T12:51:00Z">
            <w:rPr>
              <w:rtl/>
            </w:rPr>
          </w:rPrChange>
        </w:rPr>
        <w:t>مع</w:t>
      </w:r>
      <w:r w:rsidRPr="00824BF5">
        <w:rPr>
          <w:rFonts w:cs="B Titr" w:hint="cs"/>
          <w:rtl/>
          <w:rPrChange w:id="4967" w:author="10" w:date="2024-12-22T16:21:00Z" w16du:dateUtc="2024-12-22T12:51:00Z">
            <w:rPr>
              <w:rFonts w:hint="cs"/>
              <w:rtl/>
            </w:rPr>
          </w:rPrChange>
        </w:rPr>
        <w:t>ی</w:t>
      </w:r>
      <w:r w:rsidRPr="00824BF5">
        <w:rPr>
          <w:rFonts w:cs="B Titr" w:hint="eastAsia"/>
          <w:rtl/>
          <w:rPrChange w:id="4968" w:author="10" w:date="2024-12-22T16:21:00Z" w16du:dateUtc="2024-12-22T12:51:00Z">
            <w:rPr>
              <w:rFonts w:hint="eastAsia"/>
              <w:rtl/>
            </w:rPr>
          </w:rPrChange>
        </w:rPr>
        <w:t>ارها</w:t>
      </w:r>
      <w:r w:rsidRPr="00824BF5">
        <w:rPr>
          <w:rFonts w:cs="B Titr" w:hint="cs"/>
          <w:rtl/>
          <w:rPrChange w:id="4969" w:author="10" w:date="2024-12-22T16:21:00Z" w16du:dateUtc="2024-12-22T12:51:00Z">
            <w:rPr>
              <w:rFonts w:hint="cs"/>
              <w:rtl/>
            </w:rPr>
          </w:rPrChange>
        </w:rPr>
        <w:t>ی</w:t>
      </w:r>
      <w:r w:rsidRPr="00824BF5">
        <w:rPr>
          <w:rFonts w:cs="B Titr"/>
          <w:rtl/>
          <w:rPrChange w:id="4970" w:author="10" w:date="2024-12-22T16:21:00Z" w16du:dateUtc="2024-12-22T12:51:00Z">
            <w:rPr>
              <w:rtl/>
            </w:rPr>
          </w:rPrChange>
        </w:rPr>
        <w:t xml:space="preserve"> </w:t>
      </w:r>
      <w:r w:rsidRPr="00824BF5">
        <w:rPr>
          <w:rFonts w:cs="B Titr" w:hint="eastAsia"/>
          <w:rtl/>
          <w:rPrChange w:id="4971" w:author="10" w:date="2024-12-22T16:21:00Z" w16du:dateUtc="2024-12-22T12:51:00Z">
            <w:rPr>
              <w:rFonts w:hint="eastAsia"/>
              <w:rtl/>
            </w:rPr>
          </w:rPrChange>
        </w:rPr>
        <w:t>فن</w:t>
      </w:r>
      <w:r w:rsidRPr="00824BF5">
        <w:rPr>
          <w:rFonts w:cs="B Titr" w:hint="cs"/>
          <w:rtl/>
          <w:rPrChange w:id="4972" w:author="10" w:date="2024-12-22T16:21:00Z" w16du:dateUtc="2024-12-22T12:51:00Z">
            <w:rPr>
              <w:rFonts w:hint="cs"/>
              <w:rtl/>
            </w:rPr>
          </w:rPrChange>
        </w:rPr>
        <w:t>ی</w:t>
      </w:r>
      <w:r w:rsidRPr="00824BF5">
        <w:rPr>
          <w:rFonts w:cs="B Titr"/>
          <w:rtl/>
          <w:rPrChange w:id="4973" w:author="10" w:date="2024-12-22T16:21:00Z" w16du:dateUtc="2024-12-22T12:51:00Z">
            <w:rPr>
              <w:rtl/>
            </w:rPr>
          </w:rPrChange>
        </w:rPr>
        <w:t xml:space="preserve"> </w:t>
      </w:r>
      <w:r w:rsidRPr="00824BF5">
        <w:rPr>
          <w:rFonts w:cs="B Titr" w:hint="eastAsia"/>
          <w:rtl/>
          <w:rPrChange w:id="4974" w:author="10" w:date="2024-12-22T16:21:00Z" w16du:dateUtc="2024-12-22T12:51:00Z">
            <w:rPr>
              <w:rFonts w:hint="eastAsia"/>
              <w:rtl/>
            </w:rPr>
          </w:rPrChange>
        </w:rPr>
        <w:t>و</w:t>
      </w:r>
      <w:r w:rsidRPr="00824BF5">
        <w:rPr>
          <w:rFonts w:cs="B Titr"/>
          <w:rtl/>
          <w:rPrChange w:id="4975" w:author="10" w:date="2024-12-22T16:21:00Z" w16du:dateUtc="2024-12-22T12:51:00Z">
            <w:rPr>
              <w:rtl/>
            </w:rPr>
          </w:rPrChange>
        </w:rPr>
        <w:t xml:space="preserve"> </w:t>
      </w:r>
      <w:r w:rsidRPr="00824BF5">
        <w:rPr>
          <w:rFonts w:cs="B Titr" w:hint="eastAsia"/>
          <w:rtl/>
          <w:rPrChange w:id="4976" w:author="10" w:date="2024-12-22T16:21:00Z" w16du:dateUtc="2024-12-22T12:51:00Z">
            <w:rPr>
              <w:rFonts w:hint="eastAsia"/>
              <w:rtl/>
            </w:rPr>
          </w:rPrChange>
        </w:rPr>
        <w:t>تخصص</w:t>
      </w:r>
      <w:r w:rsidRPr="00824BF5">
        <w:rPr>
          <w:rFonts w:cs="B Titr" w:hint="cs"/>
          <w:rtl/>
          <w:rPrChange w:id="4977" w:author="10" w:date="2024-12-22T16:21:00Z" w16du:dateUtc="2024-12-22T12:51:00Z">
            <w:rPr>
              <w:rFonts w:hint="cs"/>
              <w:rtl/>
            </w:rPr>
          </w:rPrChange>
        </w:rPr>
        <w:t>ی</w:t>
      </w:r>
    </w:p>
    <w:p w14:paraId="3A36AC83" w14:textId="77777777" w:rsidR="001C5ED6" w:rsidRPr="00AC31F0" w:rsidRDefault="001C5ED6">
      <w:pPr>
        <w:pStyle w:val="ListParagraph"/>
        <w:keepNext/>
        <w:keepLines/>
        <w:numPr>
          <w:ilvl w:val="0"/>
          <w:numId w:val="53"/>
        </w:numPr>
        <w:spacing w:before="40" w:after="0"/>
        <w:contextualSpacing w:val="0"/>
        <w:jc w:val="both"/>
        <w:outlineLvl w:val="2"/>
        <w:rPr>
          <w:rFonts w:ascii="IRANSans" w:eastAsiaTheme="majorEastAsia" w:hAnsi="IRANSans" w:cs="B Titr"/>
          <w:vanish/>
          <w:color w:val="1F3763" w:themeColor="accent1" w:themeShade="7F"/>
          <w:rtl/>
          <w:rPrChange w:id="4978" w:author="10" w:date="2024-12-22T16:34:00Z" w16du:dateUtc="2024-12-22T13:04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4979" w:author="10" w:date="2024-12-22T16:11:00Z" w16du:dateUtc="2024-12-22T12:41:00Z">
          <w:pPr>
            <w:pStyle w:val="ListParagraph"/>
            <w:keepNext/>
            <w:keepLines/>
            <w:numPr>
              <w:numId w:val="22"/>
            </w:numPr>
            <w:spacing w:before="40" w:after="0"/>
            <w:ind w:left="360" w:hanging="360"/>
            <w:contextualSpacing w:val="0"/>
            <w:jc w:val="both"/>
            <w:outlineLvl w:val="2"/>
          </w:pPr>
        </w:pPrChange>
      </w:pPr>
    </w:p>
    <w:p w14:paraId="2D6E5023" w14:textId="77777777" w:rsidR="001C5ED6" w:rsidRPr="00AC31F0" w:rsidRDefault="001C5ED6">
      <w:pPr>
        <w:pStyle w:val="ListParagraph"/>
        <w:keepNext/>
        <w:keepLines/>
        <w:numPr>
          <w:ilvl w:val="0"/>
          <w:numId w:val="53"/>
        </w:numPr>
        <w:spacing w:before="40" w:after="0"/>
        <w:contextualSpacing w:val="0"/>
        <w:jc w:val="both"/>
        <w:outlineLvl w:val="2"/>
        <w:rPr>
          <w:rFonts w:ascii="IRANSans" w:eastAsiaTheme="majorEastAsia" w:hAnsi="IRANSans" w:cs="B Titr"/>
          <w:vanish/>
          <w:color w:val="1F3763" w:themeColor="accent1" w:themeShade="7F"/>
          <w:rtl/>
          <w:rPrChange w:id="4980" w:author="10" w:date="2024-12-22T16:34:00Z" w16du:dateUtc="2024-12-22T13:04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4981" w:author="10" w:date="2024-12-22T16:11:00Z" w16du:dateUtc="2024-12-22T12:41:00Z">
          <w:pPr>
            <w:pStyle w:val="ListParagraph"/>
            <w:keepNext/>
            <w:keepLines/>
            <w:numPr>
              <w:numId w:val="22"/>
            </w:numPr>
            <w:spacing w:before="40" w:after="0"/>
            <w:ind w:left="360" w:hanging="360"/>
            <w:contextualSpacing w:val="0"/>
            <w:jc w:val="both"/>
            <w:outlineLvl w:val="2"/>
          </w:pPr>
        </w:pPrChange>
      </w:pPr>
    </w:p>
    <w:p w14:paraId="6873D4FC" w14:textId="77777777" w:rsidR="001C5ED6" w:rsidRPr="00AC31F0" w:rsidRDefault="001C5ED6">
      <w:pPr>
        <w:pStyle w:val="ListParagraph"/>
        <w:keepNext/>
        <w:keepLines/>
        <w:numPr>
          <w:ilvl w:val="0"/>
          <w:numId w:val="53"/>
        </w:numPr>
        <w:spacing w:before="40" w:after="0"/>
        <w:contextualSpacing w:val="0"/>
        <w:jc w:val="both"/>
        <w:outlineLvl w:val="2"/>
        <w:rPr>
          <w:rFonts w:ascii="IRANSans" w:eastAsiaTheme="majorEastAsia" w:hAnsi="IRANSans" w:cs="B Titr"/>
          <w:vanish/>
          <w:color w:val="1F3763" w:themeColor="accent1" w:themeShade="7F"/>
          <w:rtl/>
          <w:rPrChange w:id="4982" w:author="10" w:date="2024-12-22T16:34:00Z" w16du:dateUtc="2024-12-22T13:04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4983" w:author="10" w:date="2024-12-22T16:11:00Z" w16du:dateUtc="2024-12-22T12:41:00Z">
          <w:pPr>
            <w:pStyle w:val="ListParagraph"/>
            <w:keepNext/>
            <w:keepLines/>
            <w:numPr>
              <w:numId w:val="22"/>
            </w:numPr>
            <w:spacing w:before="40" w:after="0"/>
            <w:ind w:left="360" w:hanging="360"/>
            <w:contextualSpacing w:val="0"/>
            <w:jc w:val="both"/>
            <w:outlineLvl w:val="2"/>
          </w:pPr>
        </w:pPrChange>
      </w:pPr>
    </w:p>
    <w:p w14:paraId="37C86502" w14:textId="77777777" w:rsidR="001C5ED6" w:rsidRPr="00AC31F0" w:rsidRDefault="001C5ED6">
      <w:pPr>
        <w:pStyle w:val="ListParagraph"/>
        <w:keepNext/>
        <w:keepLines/>
        <w:numPr>
          <w:ilvl w:val="1"/>
          <w:numId w:val="53"/>
        </w:numPr>
        <w:spacing w:before="40" w:after="0"/>
        <w:contextualSpacing w:val="0"/>
        <w:jc w:val="both"/>
        <w:outlineLvl w:val="2"/>
        <w:rPr>
          <w:rFonts w:ascii="IRANSans" w:eastAsiaTheme="majorEastAsia" w:hAnsi="IRANSans" w:cs="B Titr"/>
          <w:vanish/>
          <w:color w:val="1F3763" w:themeColor="accent1" w:themeShade="7F"/>
          <w:rtl/>
          <w:rPrChange w:id="4984" w:author="10" w:date="2024-12-22T16:34:00Z" w16du:dateUtc="2024-12-22T13:04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4985" w:author="10" w:date="2024-12-22T16:11:00Z" w16du:dateUtc="2024-12-22T12:41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6EF38401" w14:textId="6CFD0D2A" w:rsidR="001C5ED6" w:rsidRPr="00541B82" w:rsidRDefault="001C5ED6">
      <w:pPr>
        <w:pStyle w:val="Heading3"/>
        <w:rPr>
          <w:lang w:bidi="fa-IR"/>
        </w:rPr>
        <w:pPrChange w:id="4986" w:author="10" w:date="2024-12-22T16:34:00Z" w16du:dateUtc="2024-12-22T13:04:00Z">
          <w:pPr>
            <w:pStyle w:val="Heading3"/>
            <w:jc w:val="both"/>
          </w:pPr>
        </w:pPrChange>
      </w:pPr>
      <w:r w:rsidRPr="00541B82">
        <w:rPr>
          <w:rtl/>
        </w:rPr>
        <w:t>تطابق فناور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با ن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ازها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پروژه</w:t>
      </w:r>
      <w:r w:rsidRPr="00541B82">
        <w:rPr>
          <w:lang w:bidi="fa-IR"/>
        </w:rPr>
        <w:t>:</w:t>
      </w:r>
    </w:p>
    <w:p w14:paraId="0F1C0032" w14:textId="7FB5CA6B" w:rsidR="001C5ED6" w:rsidRPr="00824BF5" w:rsidRDefault="001C5ED6" w:rsidP="0097759A">
      <w:pPr>
        <w:numPr>
          <w:ilvl w:val="1"/>
          <w:numId w:val="14"/>
        </w:numPr>
        <w:spacing w:after="0"/>
        <w:jc w:val="both"/>
        <w:rPr>
          <w:rFonts w:ascii="IRANSans" w:hAnsi="IRANSans"/>
          <w:lang w:bidi="fa-IR"/>
          <w:rPrChange w:id="4987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4988" w:author="10" w:date="2024-12-22T16:15:00Z" w16du:dateUtc="2024-12-22T12:45:00Z">
            <w:rPr>
              <w:rtl/>
            </w:rPr>
          </w:rPrChange>
        </w:rPr>
        <w:t>انتخاب زبان‌ها</w:t>
      </w:r>
      <w:r w:rsidRPr="00824BF5">
        <w:rPr>
          <w:rFonts w:ascii="IRANSans" w:hAnsi="IRANSans" w:hint="cs"/>
          <w:rtl/>
          <w:rPrChange w:id="498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4990" w:author="10" w:date="2024-12-22T16:15:00Z" w16du:dateUtc="2024-12-22T12:45:00Z">
            <w:rPr>
              <w:rtl/>
            </w:rPr>
          </w:rPrChange>
        </w:rPr>
        <w:t xml:space="preserve"> برنامه‌نو</w:t>
      </w:r>
      <w:r w:rsidRPr="00824BF5">
        <w:rPr>
          <w:rFonts w:ascii="IRANSans" w:hAnsi="IRANSans" w:hint="cs"/>
          <w:rtl/>
          <w:rPrChange w:id="499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4992" w:author="10" w:date="2024-12-22T16:15:00Z" w16du:dateUtc="2024-12-22T12:45:00Z">
            <w:rPr>
              <w:rFonts w:hint="eastAsia"/>
              <w:rtl/>
            </w:rPr>
          </w:rPrChange>
        </w:rPr>
        <w:t>س</w:t>
      </w:r>
      <w:r w:rsidRPr="00824BF5">
        <w:rPr>
          <w:rFonts w:ascii="IRANSans" w:hAnsi="IRANSans" w:hint="cs"/>
          <w:rtl/>
          <w:rPrChange w:id="499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4994" w:author="10" w:date="2024-12-22T16:15:00Z" w16du:dateUtc="2024-12-22T12:45:00Z">
            <w:rPr>
              <w:rFonts w:hint="eastAsia"/>
              <w:rtl/>
            </w:rPr>
          </w:rPrChange>
        </w:rPr>
        <w:t>،</w:t>
      </w:r>
      <w:r w:rsidRPr="00824BF5">
        <w:rPr>
          <w:rFonts w:ascii="IRANSans" w:hAnsi="IRANSans"/>
          <w:rtl/>
          <w:rPrChange w:id="4995" w:author="10" w:date="2024-12-22T16:15:00Z" w16du:dateUtc="2024-12-22T12:45:00Z">
            <w:rPr>
              <w:rtl/>
            </w:rPr>
          </w:rPrChange>
        </w:rPr>
        <w:t xml:space="preserve"> فر</w:t>
      </w:r>
      <w:r w:rsidRPr="00824BF5">
        <w:rPr>
          <w:rFonts w:ascii="IRANSans" w:hAnsi="IRANSans" w:hint="cs"/>
          <w:rtl/>
          <w:rPrChange w:id="499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4997" w:author="10" w:date="2024-12-22T16:15:00Z" w16du:dateUtc="2024-12-22T12:45:00Z">
            <w:rPr>
              <w:rFonts w:hint="eastAsia"/>
              <w:rtl/>
            </w:rPr>
          </w:rPrChange>
        </w:rPr>
        <w:t>م‌ورک‌ها</w:t>
      </w:r>
      <w:r w:rsidRPr="00824BF5">
        <w:rPr>
          <w:rFonts w:ascii="IRANSans" w:hAnsi="IRANSans"/>
          <w:rtl/>
          <w:rPrChange w:id="4998" w:author="10" w:date="2024-12-22T16:15:00Z" w16du:dateUtc="2024-12-22T12:45:00Z">
            <w:rPr>
              <w:rtl/>
            </w:rPr>
          </w:rPrChange>
        </w:rPr>
        <w:t xml:space="preserve"> و ابزارها</w:t>
      </w:r>
      <w:r w:rsidRPr="00824BF5">
        <w:rPr>
          <w:rFonts w:ascii="IRANSans" w:hAnsi="IRANSans" w:hint="cs"/>
          <w:rtl/>
          <w:rPrChange w:id="499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00" w:author="10" w:date="2024-12-22T16:15:00Z" w16du:dateUtc="2024-12-22T12:45:00Z">
            <w:rPr>
              <w:rtl/>
            </w:rPr>
          </w:rPrChange>
        </w:rPr>
        <w:t xml:space="preserve"> توسعه </w:t>
      </w:r>
      <w:r w:rsidR="00101100" w:rsidRPr="00824BF5">
        <w:rPr>
          <w:rFonts w:ascii="IRANSans" w:hAnsi="IRANSans" w:hint="eastAsia"/>
          <w:rtl/>
          <w:rPrChange w:id="5001" w:author="10" w:date="2024-12-22T16:15:00Z" w16du:dateUtc="2024-12-22T12:45:00Z">
            <w:rPr>
              <w:rFonts w:hint="eastAsia"/>
              <w:rtl/>
            </w:rPr>
          </w:rPrChange>
        </w:rPr>
        <w:t>با</w:t>
      </w:r>
      <w:r w:rsidR="00101100" w:rsidRPr="00824BF5">
        <w:rPr>
          <w:rFonts w:ascii="IRANSans" w:hAnsi="IRANSans"/>
          <w:rtl/>
          <w:rPrChange w:id="5002" w:author="10" w:date="2024-12-22T16:15:00Z" w16du:dateUtc="2024-12-22T12:45:00Z">
            <w:rPr>
              <w:rtl/>
            </w:rPr>
          </w:rPrChange>
        </w:rPr>
        <w:t xml:space="preserve"> توجه به </w:t>
      </w:r>
      <w:r w:rsidR="00101100" w:rsidRPr="00824BF5">
        <w:rPr>
          <w:rFonts w:ascii="IRANSans" w:hAnsi="IRANSans"/>
          <w:rPrChange w:id="5003" w:author="10" w:date="2024-12-22T16:15:00Z" w16du:dateUtc="2024-12-22T12:45:00Z">
            <w:rPr/>
          </w:rPrChange>
        </w:rPr>
        <w:t>RFP</w:t>
      </w:r>
      <w:r w:rsidR="00101100" w:rsidRPr="00824BF5">
        <w:rPr>
          <w:rFonts w:ascii="IRANSans" w:hAnsi="IRANSans"/>
          <w:rtl/>
          <w:lang w:bidi="fa-IR"/>
          <w:rPrChange w:id="5004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40402BF2" w14:textId="074A6A6F" w:rsidR="001C5ED6" w:rsidRPr="00824BF5" w:rsidRDefault="001C5ED6" w:rsidP="0097759A">
      <w:pPr>
        <w:numPr>
          <w:ilvl w:val="1"/>
          <w:numId w:val="14"/>
        </w:numPr>
        <w:spacing w:after="0"/>
        <w:jc w:val="both"/>
        <w:rPr>
          <w:rFonts w:ascii="IRANSans" w:hAnsi="IRANSans"/>
          <w:lang w:bidi="fa-IR"/>
          <w:rPrChange w:id="5005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006" w:author="10" w:date="2024-12-22T16:15:00Z" w16du:dateUtc="2024-12-22T12:45:00Z">
            <w:rPr>
              <w:rtl/>
            </w:rPr>
          </w:rPrChange>
        </w:rPr>
        <w:t>ارائه توض</w:t>
      </w:r>
      <w:r w:rsidRPr="00824BF5">
        <w:rPr>
          <w:rFonts w:ascii="IRANSans" w:hAnsi="IRANSans" w:hint="cs"/>
          <w:rtl/>
          <w:rPrChange w:id="500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08" w:author="10" w:date="2024-12-22T16:15:00Z" w16du:dateUtc="2024-12-22T12:45:00Z">
            <w:rPr>
              <w:rFonts w:hint="eastAsia"/>
              <w:rtl/>
            </w:rPr>
          </w:rPrChange>
        </w:rPr>
        <w:t>حات</w:t>
      </w:r>
      <w:r w:rsidRPr="00824BF5">
        <w:rPr>
          <w:rFonts w:ascii="IRANSans" w:hAnsi="IRANSans"/>
          <w:rtl/>
          <w:rPrChange w:id="500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10" w:author="10" w:date="2024-12-22T16:15:00Z" w16du:dateUtc="2024-12-22T12:45:00Z">
            <w:rPr>
              <w:rFonts w:hint="eastAsia"/>
              <w:rtl/>
            </w:rPr>
          </w:rPrChange>
        </w:rPr>
        <w:t>دق</w:t>
      </w:r>
      <w:r w:rsidRPr="00824BF5">
        <w:rPr>
          <w:rFonts w:ascii="IRANSans" w:hAnsi="IRANSans" w:hint="cs"/>
          <w:rtl/>
          <w:rPrChange w:id="501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12" w:author="10" w:date="2024-12-22T16:15:00Z" w16du:dateUtc="2024-12-22T12:45:00Z">
            <w:rPr>
              <w:rFonts w:hint="eastAsia"/>
              <w:rtl/>
            </w:rPr>
          </w:rPrChange>
        </w:rPr>
        <w:t>ق</w:t>
      </w:r>
      <w:r w:rsidRPr="00824BF5">
        <w:rPr>
          <w:rFonts w:ascii="IRANSans" w:hAnsi="IRANSans"/>
          <w:rtl/>
          <w:rPrChange w:id="501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14" w:author="10" w:date="2024-12-22T16:15:00Z" w16du:dateUtc="2024-12-22T12:45:00Z">
            <w:rPr>
              <w:rFonts w:hint="eastAsia"/>
              <w:rtl/>
            </w:rPr>
          </w:rPrChange>
        </w:rPr>
        <w:t>درباره</w:t>
      </w:r>
      <w:r w:rsidR="00DD6F92" w:rsidRPr="00824BF5">
        <w:rPr>
          <w:rFonts w:ascii="IRANSans" w:hAnsi="IRANSans"/>
          <w:rtl/>
          <w:rPrChange w:id="501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/>
          <w:rtl/>
          <w:rPrChange w:id="5016" w:author="10" w:date="2024-12-22T16:15:00Z" w16du:dateUtc="2024-12-22T12:45:00Z">
            <w:rPr>
              <w:rtl/>
            </w:rPr>
          </w:rPrChange>
        </w:rPr>
        <w:t>معمار</w:t>
      </w:r>
      <w:r w:rsidRPr="00824BF5">
        <w:rPr>
          <w:rFonts w:ascii="IRANSans" w:hAnsi="IRANSans" w:hint="cs"/>
          <w:rtl/>
          <w:rPrChange w:id="501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18" w:author="10" w:date="2024-12-22T16:15:00Z" w16du:dateUtc="2024-12-22T12:45:00Z">
            <w:rPr>
              <w:rtl/>
            </w:rPr>
          </w:rPrChange>
        </w:rPr>
        <w:t xml:space="preserve"> و روش‌ها</w:t>
      </w:r>
      <w:r w:rsidRPr="00824BF5">
        <w:rPr>
          <w:rFonts w:ascii="IRANSans" w:hAnsi="IRANSans" w:hint="cs"/>
          <w:rtl/>
          <w:rPrChange w:id="501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20" w:author="10" w:date="2024-12-22T16:15:00Z" w16du:dateUtc="2024-12-22T12:45:00Z">
            <w:rPr>
              <w:rtl/>
            </w:rPr>
          </w:rPrChange>
        </w:rPr>
        <w:t xml:space="preserve"> به</w:t>
      </w:r>
      <w:r w:rsidRPr="00824BF5">
        <w:rPr>
          <w:rFonts w:ascii="IRANSans" w:hAnsi="IRANSans" w:hint="cs"/>
          <w:rtl/>
          <w:rPrChange w:id="502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22" w:author="10" w:date="2024-12-22T16:15:00Z" w16du:dateUtc="2024-12-22T12:45:00Z">
            <w:rPr>
              <w:rFonts w:hint="eastAsia"/>
              <w:rtl/>
            </w:rPr>
          </w:rPrChange>
        </w:rPr>
        <w:t>نه‌ساز</w:t>
      </w:r>
      <w:r w:rsidRPr="00824BF5">
        <w:rPr>
          <w:rFonts w:ascii="IRANSans" w:hAnsi="IRANSans" w:hint="cs"/>
          <w:rtl/>
          <w:rPrChange w:id="502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2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25" w:author="10" w:date="2024-12-22T16:15:00Z" w16du:dateUtc="2024-12-22T12:45:00Z">
            <w:rPr>
              <w:rFonts w:hint="eastAsia"/>
              <w:rtl/>
            </w:rPr>
          </w:rPrChange>
        </w:rPr>
        <w:t>عملکرد</w:t>
      </w:r>
      <w:r w:rsidRPr="00824BF5">
        <w:rPr>
          <w:rFonts w:ascii="IRANSans" w:hAnsi="IRANSans"/>
          <w:lang w:bidi="fa-IR"/>
          <w:rPrChange w:id="5026" w:author="10" w:date="2024-12-22T16:15:00Z" w16du:dateUtc="2024-12-22T12:45:00Z">
            <w:rPr>
              <w:lang w:bidi="fa-IR"/>
            </w:rPr>
          </w:rPrChange>
        </w:rPr>
        <w:t>.</w:t>
      </w:r>
    </w:p>
    <w:p w14:paraId="78E2BC13" w14:textId="77777777" w:rsidR="001C5ED6" w:rsidRPr="00824BF5" w:rsidRDefault="001C5ED6" w:rsidP="0097759A">
      <w:pPr>
        <w:numPr>
          <w:ilvl w:val="1"/>
          <w:numId w:val="14"/>
        </w:numPr>
        <w:jc w:val="both"/>
        <w:rPr>
          <w:rFonts w:ascii="IRANSans" w:hAnsi="IRANSans"/>
          <w:lang w:bidi="fa-IR"/>
          <w:rPrChange w:id="5027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028" w:author="10" w:date="2024-12-22T16:15:00Z" w16du:dateUtc="2024-12-22T12:45:00Z">
            <w:rPr>
              <w:rtl/>
            </w:rPr>
          </w:rPrChange>
        </w:rPr>
        <w:t>تضم</w:t>
      </w:r>
      <w:r w:rsidRPr="00824BF5">
        <w:rPr>
          <w:rFonts w:ascii="IRANSans" w:hAnsi="IRANSans" w:hint="cs"/>
          <w:rtl/>
          <w:rPrChange w:id="502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30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/>
          <w:rtl/>
          <w:rPrChange w:id="503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32" w:author="10" w:date="2024-12-22T16:15:00Z" w16du:dateUtc="2024-12-22T12:45:00Z">
            <w:rPr>
              <w:rFonts w:hint="eastAsia"/>
              <w:rtl/>
            </w:rPr>
          </w:rPrChange>
        </w:rPr>
        <w:t>امن</w:t>
      </w:r>
      <w:r w:rsidRPr="00824BF5">
        <w:rPr>
          <w:rFonts w:ascii="IRANSans" w:hAnsi="IRANSans" w:hint="cs"/>
          <w:rtl/>
          <w:rPrChange w:id="503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34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03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36" w:author="10" w:date="2024-12-22T16:15:00Z" w16du:dateUtc="2024-12-22T12:45:00Z">
            <w:rPr>
              <w:rFonts w:hint="eastAsia"/>
              <w:rtl/>
            </w:rPr>
          </w:rPrChange>
        </w:rPr>
        <w:t>داده‌ها</w:t>
      </w:r>
      <w:r w:rsidRPr="00824BF5">
        <w:rPr>
          <w:rFonts w:ascii="IRANSans" w:hAnsi="IRANSans"/>
          <w:rtl/>
          <w:rPrChange w:id="503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38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03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40" w:author="10" w:date="2024-12-22T16:15:00Z" w16du:dateUtc="2024-12-22T12:45:00Z">
            <w:rPr>
              <w:rFonts w:hint="eastAsia"/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04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42" w:author="10" w:date="2024-12-22T16:15:00Z" w16du:dateUtc="2024-12-22T12:45:00Z">
            <w:rPr>
              <w:rFonts w:hint="eastAsia"/>
              <w:rtl/>
            </w:rPr>
          </w:rPrChange>
        </w:rPr>
        <w:t>اده‌ساز</w:t>
      </w:r>
      <w:r w:rsidRPr="00824BF5">
        <w:rPr>
          <w:rFonts w:ascii="IRANSans" w:hAnsi="IRANSans" w:hint="cs"/>
          <w:rtl/>
          <w:rPrChange w:id="504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4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45" w:author="10" w:date="2024-12-22T16:15:00Z" w16du:dateUtc="2024-12-22T12:45:00Z">
            <w:rPr>
              <w:rFonts w:hint="eastAsia"/>
              <w:rtl/>
            </w:rPr>
          </w:rPrChange>
        </w:rPr>
        <w:t>پروتکل‌ها</w:t>
      </w:r>
      <w:r w:rsidRPr="00824BF5">
        <w:rPr>
          <w:rFonts w:ascii="IRANSans" w:hAnsi="IRANSans" w:hint="cs"/>
          <w:rtl/>
          <w:rPrChange w:id="504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4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48" w:author="10" w:date="2024-12-22T16:15:00Z" w16du:dateUtc="2024-12-22T12:45:00Z">
            <w:rPr>
              <w:rFonts w:hint="eastAsia"/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04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50" w:author="10" w:date="2024-12-22T16:15:00Z" w16du:dateUtc="2024-12-22T12:45:00Z">
            <w:rPr>
              <w:rFonts w:hint="eastAsia"/>
              <w:rtl/>
            </w:rPr>
          </w:rPrChange>
        </w:rPr>
        <w:t>شرفته</w:t>
      </w:r>
      <w:r w:rsidRPr="00824BF5">
        <w:rPr>
          <w:rFonts w:ascii="IRANSans" w:hAnsi="IRANSans"/>
          <w:rtl/>
          <w:rPrChange w:id="505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52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05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5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55" w:author="10" w:date="2024-12-22T16:15:00Z" w16du:dateUtc="2024-12-22T12:45:00Z">
            <w:rPr>
              <w:rFonts w:hint="eastAsia"/>
              <w:rtl/>
            </w:rPr>
          </w:rPrChange>
        </w:rPr>
        <w:t>جلوگ</w:t>
      </w:r>
      <w:r w:rsidRPr="00824BF5">
        <w:rPr>
          <w:rFonts w:ascii="IRANSans" w:hAnsi="IRANSans" w:hint="cs"/>
          <w:rtl/>
          <w:rPrChange w:id="505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57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 w:hint="cs"/>
          <w:rtl/>
          <w:rPrChange w:id="505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5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60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06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62" w:author="10" w:date="2024-12-22T16:15:00Z" w16du:dateUtc="2024-12-22T12:45:00Z">
            <w:rPr>
              <w:rFonts w:hint="eastAsia"/>
              <w:rtl/>
            </w:rPr>
          </w:rPrChange>
        </w:rPr>
        <w:t>آس</w:t>
      </w:r>
      <w:r w:rsidRPr="00824BF5">
        <w:rPr>
          <w:rFonts w:ascii="IRANSans" w:hAnsi="IRANSans" w:hint="cs"/>
          <w:rtl/>
          <w:rPrChange w:id="506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64" w:author="10" w:date="2024-12-22T16:15:00Z" w16du:dateUtc="2024-12-22T12:45:00Z">
            <w:rPr>
              <w:rFonts w:hint="eastAsia"/>
              <w:rtl/>
            </w:rPr>
          </w:rPrChange>
        </w:rPr>
        <w:t>ب‌پذ</w:t>
      </w:r>
      <w:r w:rsidRPr="00824BF5">
        <w:rPr>
          <w:rFonts w:ascii="IRANSans" w:hAnsi="IRANSans" w:hint="cs"/>
          <w:rtl/>
          <w:rPrChange w:id="506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66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 w:hint="cs"/>
          <w:rtl/>
          <w:rPrChange w:id="5067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068" w:author="10" w:date="2024-12-22T16:15:00Z" w16du:dateUtc="2024-12-22T12:45:00Z">
            <w:rPr>
              <w:rFonts w:hint="eastAsia"/>
              <w:rtl/>
            </w:rPr>
          </w:rPrChange>
        </w:rPr>
        <w:t>ها</w:t>
      </w:r>
      <w:r w:rsidRPr="00824BF5">
        <w:rPr>
          <w:rFonts w:ascii="IRANSans" w:hAnsi="IRANSans" w:hint="cs"/>
          <w:rtl/>
          <w:rPrChange w:id="506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7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71" w:author="10" w:date="2024-12-22T16:15:00Z" w16du:dateUtc="2024-12-22T12:45:00Z">
            <w:rPr>
              <w:rFonts w:hint="eastAsia"/>
              <w:rtl/>
            </w:rPr>
          </w:rPrChange>
        </w:rPr>
        <w:t>امن</w:t>
      </w:r>
      <w:r w:rsidRPr="00824BF5">
        <w:rPr>
          <w:rFonts w:ascii="IRANSans" w:hAnsi="IRANSans" w:hint="cs"/>
          <w:rtl/>
          <w:rPrChange w:id="507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73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 w:hint="cs"/>
          <w:rtl/>
          <w:rPrChange w:id="507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075" w:author="10" w:date="2024-12-22T16:15:00Z" w16du:dateUtc="2024-12-22T12:45:00Z">
            <w:rPr>
              <w:lang w:bidi="fa-IR"/>
            </w:rPr>
          </w:rPrChange>
        </w:rPr>
        <w:t>.</w:t>
      </w:r>
    </w:p>
    <w:p w14:paraId="2D562AF3" w14:textId="7B5E39D5" w:rsidR="001C5ED6" w:rsidRPr="00541B82" w:rsidRDefault="001C5ED6">
      <w:pPr>
        <w:pStyle w:val="Heading3"/>
        <w:rPr>
          <w:lang w:bidi="fa-IR"/>
        </w:rPr>
        <w:pPrChange w:id="5076" w:author="10" w:date="2024-12-22T16:35:00Z" w16du:dateUtc="2024-12-22T13:05:00Z">
          <w:pPr>
            <w:pStyle w:val="Heading3"/>
            <w:jc w:val="both"/>
          </w:pPr>
        </w:pPrChange>
      </w:pPr>
      <w:r w:rsidRPr="00541B82">
        <w:rPr>
          <w:rtl/>
        </w:rPr>
        <w:t>نمونه‌</w:t>
      </w:r>
      <w:ins w:id="5077" w:author="10" w:date="2024-12-22T16:35:00Z" w16du:dateUtc="2024-12-22T13:05:00Z">
        <w:r w:rsidR="00AC31F0" w:rsidRPr="00541B82">
          <w:t xml:space="preserve"> </w:t>
        </w:r>
      </w:ins>
      <w:r w:rsidRPr="00541B82">
        <w:rPr>
          <w:rtl/>
        </w:rPr>
        <w:t>کارها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مشابه</w:t>
      </w:r>
      <w:r w:rsidRPr="00541B82">
        <w:rPr>
          <w:lang w:bidi="fa-IR"/>
        </w:rPr>
        <w:t>:</w:t>
      </w:r>
    </w:p>
    <w:p w14:paraId="5DBA8477" w14:textId="77777777" w:rsidR="001C5ED6" w:rsidRPr="00824BF5" w:rsidRDefault="001C5ED6" w:rsidP="0097759A">
      <w:pPr>
        <w:numPr>
          <w:ilvl w:val="1"/>
          <w:numId w:val="14"/>
        </w:numPr>
        <w:spacing w:after="0"/>
        <w:jc w:val="both"/>
        <w:rPr>
          <w:rFonts w:ascii="IRANSans" w:hAnsi="IRANSans"/>
          <w:lang w:bidi="fa-IR"/>
          <w:rPrChange w:id="5078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079" w:author="10" w:date="2024-12-22T16:15:00Z" w16du:dateUtc="2024-12-22T12:45:00Z">
            <w:rPr>
              <w:rtl/>
            </w:rPr>
          </w:rPrChange>
        </w:rPr>
        <w:t>ارائه پروژه‌ها</w:t>
      </w:r>
      <w:r w:rsidRPr="00824BF5">
        <w:rPr>
          <w:rFonts w:ascii="IRANSans" w:hAnsi="IRANSans" w:hint="cs"/>
          <w:rtl/>
          <w:rPrChange w:id="508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81" w:author="10" w:date="2024-12-22T16:15:00Z" w16du:dateUtc="2024-12-22T12:45:00Z">
            <w:rPr>
              <w:rtl/>
            </w:rPr>
          </w:rPrChange>
        </w:rPr>
        <w:t xml:space="preserve"> مشابه در حوزه طراح</w:t>
      </w:r>
      <w:r w:rsidRPr="00824BF5">
        <w:rPr>
          <w:rFonts w:ascii="IRANSans" w:hAnsi="IRANSans" w:hint="cs"/>
          <w:rtl/>
          <w:rPrChange w:id="508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83" w:author="10" w:date="2024-12-22T16:15:00Z" w16du:dateUtc="2024-12-22T12:45:00Z">
            <w:rPr>
              <w:rtl/>
            </w:rPr>
          </w:rPrChange>
        </w:rPr>
        <w:t xml:space="preserve"> و پ</w:t>
      </w:r>
      <w:r w:rsidRPr="00824BF5">
        <w:rPr>
          <w:rFonts w:ascii="IRANSans" w:hAnsi="IRANSans" w:hint="cs"/>
          <w:rtl/>
          <w:rPrChange w:id="508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85" w:author="10" w:date="2024-12-22T16:15:00Z" w16du:dateUtc="2024-12-22T12:45:00Z">
            <w:rPr>
              <w:rFonts w:hint="eastAsia"/>
              <w:rtl/>
            </w:rPr>
          </w:rPrChange>
        </w:rPr>
        <w:t>اده‌ساز</w:t>
      </w:r>
      <w:r w:rsidRPr="00824BF5">
        <w:rPr>
          <w:rFonts w:ascii="IRANSans" w:hAnsi="IRANSans" w:hint="cs"/>
          <w:rtl/>
          <w:rPrChange w:id="508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8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88" w:author="10" w:date="2024-12-22T16:15:00Z" w16du:dateUtc="2024-12-22T12:45:00Z">
            <w:rPr>
              <w:rFonts w:hint="eastAsia"/>
              <w:rtl/>
            </w:rPr>
          </w:rPrChange>
        </w:rPr>
        <w:t>وب‌سا</w:t>
      </w:r>
      <w:r w:rsidRPr="00824BF5">
        <w:rPr>
          <w:rFonts w:ascii="IRANSans" w:hAnsi="IRANSans" w:hint="cs"/>
          <w:rtl/>
          <w:rPrChange w:id="508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090" w:author="10" w:date="2024-12-22T16:15:00Z" w16du:dateUtc="2024-12-22T12:45:00Z">
            <w:rPr>
              <w:rFonts w:hint="eastAsia"/>
              <w:rtl/>
            </w:rPr>
          </w:rPrChange>
        </w:rPr>
        <w:t>ت‌ها</w:t>
      </w:r>
      <w:r w:rsidRPr="00824BF5">
        <w:rPr>
          <w:rFonts w:ascii="IRANSans" w:hAnsi="IRANSans" w:hint="cs"/>
          <w:rtl/>
          <w:rPrChange w:id="509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9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93" w:author="10" w:date="2024-12-22T16:15:00Z" w16du:dateUtc="2024-12-22T12:45:00Z">
            <w:rPr>
              <w:rFonts w:hint="eastAsia"/>
              <w:rtl/>
            </w:rPr>
          </w:rPrChange>
        </w:rPr>
        <w:t>حرفه‌ا</w:t>
      </w:r>
      <w:r w:rsidRPr="00824BF5">
        <w:rPr>
          <w:rFonts w:ascii="IRANSans" w:hAnsi="IRANSans" w:hint="cs"/>
          <w:rtl/>
          <w:rPrChange w:id="509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09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96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09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098" w:author="10" w:date="2024-12-22T16:15:00Z" w16du:dateUtc="2024-12-22T12:45:00Z">
            <w:rPr>
              <w:rFonts w:hint="eastAsia"/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09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00" w:author="10" w:date="2024-12-22T16:15:00Z" w16du:dateUtc="2024-12-22T12:45:00Z">
            <w:rPr>
              <w:rFonts w:hint="eastAsia"/>
              <w:rtl/>
            </w:rPr>
          </w:rPrChange>
        </w:rPr>
        <w:t>چ</w:t>
      </w:r>
      <w:r w:rsidRPr="00824BF5">
        <w:rPr>
          <w:rFonts w:ascii="IRANSans" w:hAnsi="IRANSans" w:hint="cs"/>
          <w:rtl/>
          <w:rPrChange w:id="510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02" w:author="10" w:date="2024-12-22T16:15:00Z" w16du:dateUtc="2024-12-22T12:45:00Z">
            <w:rPr>
              <w:rFonts w:hint="eastAsia"/>
              <w:rtl/>
            </w:rPr>
          </w:rPrChange>
        </w:rPr>
        <w:t>ده</w:t>
      </w:r>
      <w:r w:rsidRPr="00824BF5">
        <w:rPr>
          <w:rFonts w:ascii="IRANSans" w:hAnsi="IRANSans"/>
          <w:lang w:bidi="fa-IR"/>
          <w:rPrChange w:id="5103" w:author="10" w:date="2024-12-22T16:15:00Z" w16du:dateUtc="2024-12-22T12:45:00Z">
            <w:rPr>
              <w:lang w:bidi="fa-IR"/>
            </w:rPr>
          </w:rPrChange>
        </w:rPr>
        <w:t>.</w:t>
      </w:r>
    </w:p>
    <w:p w14:paraId="5778C16A" w14:textId="77777777" w:rsidR="001C5ED6" w:rsidRPr="00824BF5" w:rsidRDefault="001C5ED6" w:rsidP="0097759A">
      <w:pPr>
        <w:numPr>
          <w:ilvl w:val="1"/>
          <w:numId w:val="14"/>
        </w:numPr>
        <w:jc w:val="both"/>
        <w:rPr>
          <w:rFonts w:ascii="IRANSans" w:hAnsi="IRANSans"/>
          <w:lang w:bidi="fa-IR"/>
          <w:rPrChange w:id="5104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105" w:author="10" w:date="2024-12-22T16:15:00Z" w16du:dateUtc="2024-12-22T12:45:00Z">
            <w:rPr>
              <w:rtl/>
            </w:rPr>
          </w:rPrChange>
        </w:rPr>
        <w:t>م</w:t>
      </w:r>
      <w:r w:rsidRPr="00824BF5">
        <w:rPr>
          <w:rFonts w:ascii="IRANSans" w:hAnsi="IRANSans" w:hint="cs"/>
          <w:rtl/>
          <w:rPrChange w:id="510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07" w:author="10" w:date="2024-12-22T16:15:00Z" w16du:dateUtc="2024-12-22T12:45:00Z">
            <w:rPr>
              <w:rFonts w:hint="eastAsia"/>
              <w:rtl/>
            </w:rPr>
          </w:rPrChange>
        </w:rPr>
        <w:t>زان</w:t>
      </w:r>
      <w:r w:rsidRPr="00824BF5">
        <w:rPr>
          <w:rFonts w:ascii="IRANSans" w:hAnsi="IRANSans"/>
          <w:rtl/>
          <w:rPrChange w:id="510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09" w:author="10" w:date="2024-12-22T16:15:00Z" w16du:dateUtc="2024-12-22T12:45:00Z">
            <w:rPr>
              <w:rFonts w:hint="eastAsia"/>
              <w:rtl/>
            </w:rPr>
          </w:rPrChange>
        </w:rPr>
        <w:t>موفق</w:t>
      </w:r>
      <w:r w:rsidRPr="00824BF5">
        <w:rPr>
          <w:rFonts w:ascii="IRANSans" w:hAnsi="IRANSans" w:hint="cs"/>
          <w:rtl/>
          <w:rPrChange w:id="511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11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11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13" w:author="10" w:date="2024-12-22T16:15:00Z" w16du:dateUtc="2024-12-22T12:45:00Z">
            <w:rPr>
              <w:rFonts w:hint="eastAsia"/>
              <w:rtl/>
            </w:rPr>
          </w:rPrChange>
        </w:rPr>
        <w:t>پروژه‌ها</w:t>
      </w:r>
      <w:r w:rsidRPr="00824BF5">
        <w:rPr>
          <w:rFonts w:ascii="IRANSans" w:hAnsi="IRANSans" w:hint="cs"/>
          <w:rtl/>
          <w:rPrChange w:id="511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1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16" w:author="10" w:date="2024-12-22T16:15:00Z" w16du:dateUtc="2024-12-22T12:45:00Z">
            <w:rPr>
              <w:rFonts w:hint="eastAsia"/>
              <w:rtl/>
            </w:rPr>
          </w:rPrChange>
        </w:rPr>
        <w:t>قبل</w:t>
      </w:r>
      <w:r w:rsidRPr="00824BF5">
        <w:rPr>
          <w:rFonts w:ascii="IRANSans" w:hAnsi="IRANSans" w:hint="cs"/>
          <w:rtl/>
          <w:rPrChange w:id="511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1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19" w:author="10" w:date="2024-12-22T16:15:00Z" w16du:dateUtc="2024-12-22T12:45:00Z">
            <w:rPr>
              <w:rFonts w:hint="eastAsia"/>
              <w:rtl/>
            </w:rPr>
          </w:rPrChange>
        </w:rPr>
        <w:t>با</w:t>
      </w:r>
      <w:r w:rsidRPr="00824BF5">
        <w:rPr>
          <w:rFonts w:ascii="IRANSans" w:hAnsi="IRANSans"/>
          <w:rtl/>
          <w:rPrChange w:id="512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21" w:author="10" w:date="2024-12-22T16:15:00Z" w16du:dateUtc="2024-12-22T12:45:00Z">
            <w:rPr>
              <w:rFonts w:hint="eastAsia"/>
              <w:rtl/>
            </w:rPr>
          </w:rPrChange>
        </w:rPr>
        <w:t>بررس</w:t>
      </w:r>
      <w:r w:rsidRPr="00824BF5">
        <w:rPr>
          <w:rFonts w:ascii="IRANSans" w:hAnsi="IRANSans" w:hint="cs"/>
          <w:rtl/>
          <w:rPrChange w:id="512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2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24" w:author="10" w:date="2024-12-22T16:15:00Z" w16du:dateUtc="2024-12-22T12:45:00Z">
            <w:rPr>
              <w:rFonts w:hint="eastAsia"/>
              <w:rtl/>
            </w:rPr>
          </w:rPrChange>
        </w:rPr>
        <w:t>عملکرد</w:t>
      </w:r>
      <w:r w:rsidRPr="00824BF5">
        <w:rPr>
          <w:rFonts w:ascii="IRANSans" w:hAnsi="IRANSans"/>
          <w:rtl/>
          <w:rPrChange w:id="512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26" w:author="10" w:date="2024-12-22T16:15:00Z" w16du:dateUtc="2024-12-22T12:45:00Z">
            <w:rPr>
              <w:rFonts w:hint="eastAsia"/>
              <w:rtl/>
            </w:rPr>
          </w:rPrChange>
        </w:rPr>
        <w:t>آن‌ها</w:t>
      </w:r>
      <w:r w:rsidRPr="00824BF5">
        <w:rPr>
          <w:rFonts w:ascii="IRANSans" w:hAnsi="IRANSans"/>
          <w:rtl/>
          <w:rPrChange w:id="512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28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12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30" w:author="10" w:date="2024-12-22T16:15:00Z" w16du:dateUtc="2024-12-22T12:45:00Z">
            <w:rPr>
              <w:rFonts w:hint="eastAsia"/>
              <w:rtl/>
            </w:rPr>
          </w:rPrChange>
        </w:rPr>
        <w:t>طر</w:t>
      </w:r>
      <w:r w:rsidRPr="00824BF5">
        <w:rPr>
          <w:rFonts w:ascii="IRANSans" w:hAnsi="IRANSans" w:hint="cs"/>
          <w:rtl/>
          <w:rPrChange w:id="513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32" w:author="10" w:date="2024-12-22T16:15:00Z" w16du:dateUtc="2024-12-22T12:45:00Z">
            <w:rPr>
              <w:rFonts w:hint="eastAsia"/>
              <w:rtl/>
            </w:rPr>
          </w:rPrChange>
        </w:rPr>
        <w:t>ق</w:t>
      </w:r>
      <w:r w:rsidRPr="00824BF5">
        <w:rPr>
          <w:rFonts w:ascii="IRANSans" w:hAnsi="IRANSans"/>
          <w:rtl/>
          <w:rPrChange w:id="513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34" w:author="10" w:date="2024-12-22T16:15:00Z" w16du:dateUtc="2024-12-22T12:45:00Z">
            <w:rPr>
              <w:rFonts w:hint="eastAsia"/>
              <w:rtl/>
            </w:rPr>
          </w:rPrChange>
        </w:rPr>
        <w:t>مستندات</w:t>
      </w:r>
      <w:r w:rsidRPr="00824BF5">
        <w:rPr>
          <w:rFonts w:ascii="IRANSans" w:hAnsi="IRANSans"/>
          <w:rtl/>
          <w:rPrChange w:id="513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cs"/>
          <w:rtl/>
          <w:rPrChange w:id="513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37" w:author="10" w:date="2024-12-22T16:15:00Z" w16du:dateUtc="2024-12-22T12:45:00Z">
            <w:rPr>
              <w:rFonts w:hint="eastAsia"/>
              <w:rtl/>
            </w:rPr>
          </w:rPrChange>
        </w:rPr>
        <w:t>ا</w:t>
      </w:r>
      <w:r w:rsidRPr="00824BF5">
        <w:rPr>
          <w:rFonts w:ascii="IRANSans" w:hAnsi="IRANSans"/>
          <w:rtl/>
          <w:rPrChange w:id="513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39" w:author="10" w:date="2024-12-22T16:15:00Z" w16du:dateUtc="2024-12-22T12:45:00Z">
            <w:rPr>
              <w:rFonts w:hint="eastAsia"/>
              <w:rtl/>
            </w:rPr>
          </w:rPrChange>
        </w:rPr>
        <w:t>بازخورد</w:t>
      </w:r>
      <w:r w:rsidRPr="00824BF5">
        <w:rPr>
          <w:rFonts w:ascii="IRANSans" w:hAnsi="IRANSans"/>
          <w:rtl/>
          <w:rPrChange w:id="514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41" w:author="10" w:date="2024-12-22T16:15:00Z" w16du:dateUtc="2024-12-22T12:45:00Z">
            <w:rPr>
              <w:rFonts w:hint="eastAsia"/>
              <w:rtl/>
            </w:rPr>
          </w:rPrChange>
        </w:rPr>
        <w:t>مشتر</w:t>
      </w:r>
      <w:r w:rsidRPr="00824BF5">
        <w:rPr>
          <w:rFonts w:ascii="IRANSans" w:hAnsi="IRANSans" w:hint="cs"/>
          <w:rtl/>
          <w:rPrChange w:id="514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43" w:author="10" w:date="2024-12-22T16:15:00Z" w16du:dateUtc="2024-12-22T12:45:00Z">
            <w:rPr>
              <w:rFonts w:hint="eastAsia"/>
              <w:rtl/>
            </w:rPr>
          </w:rPrChange>
        </w:rPr>
        <w:t>ان</w:t>
      </w:r>
      <w:r w:rsidRPr="00824BF5">
        <w:rPr>
          <w:rFonts w:ascii="IRANSans" w:hAnsi="IRANSans"/>
          <w:lang w:bidi="fa-IR"/>
          <w:rPrChange w:id="5144" w:author="10" w:date="2024-12-22T16:15:00Z" w16du:dateUtc="2024-12-22T12:45:00Z">
            <w:rPr>
              <w:lang w:bidi="fa-IR"/>
            </w:rPr>
          </w:rPrChange>
        </w:rPr>
        <w:t>.</w:t>
      </w:r>
    </w:p>
    <w:p w14:paraId="4EA0E6D5" w14:textId="525D9BB8" w:rsidR="001C5ED6" w:rsidRPr="00AC31F0" w:rsidRDefault="001C5ED6">
      <w:pPr>
        <w:pStyle w:val="Heading3"/>
        <w:numPr>
          <w:ilvl w:val="2"/>
          <w:numId w:val="71"/>
        </w:numPr>
        <w:rPr>
          <w:b/>
          <w:bCs/>
          <w:lang w:bidi="fa-IR"/>
          <w:rPrChange w:id="5145" w:author="10" w:date="2024-12-22T16:36:00Z" w16du:dateUtc="2024-12-22T13:06:00Z">
            <w:rPr>
              <w:lang w:bidi="fa-IR"/>
            </w:rPr>
          </w:rPrChange>
        </w:rPr>
        <w:pPrChange w:id="5146" w:author="10" w:date="2024-12-22T16:36:00Z" w16du:dateUtc="2024-12-22T13:06:00Z">
          <w:pPr>
            <w:pStyle w:val="Heading3"/>
            <w:jc w:val="both"/>
          </w:pPr>
        </w:pPrChange>
      </w:pPr>
      <w:r w:rsidRPr="00541B82">
        <w:rPr>
          <w:rtl/>
        </w:rPr>
        <w:t>تطب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ق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با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استانداردها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ب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ن‌الملل</w:t>
      </w:r>
      <w:r w:rsidRPr="00541B82">
        <w:rPr>
          <w:rFonts w:hint="cs"/>
          <w:rtl/>
        </w:rPr>
        <w:t>ی</w:t>
      </w:r>
      <w:r w:rsidRPr="00541B82">
        <w:rPr>
          <w:lang w:bidi="fa-IR"/>
        </w:rPr>
        <w:t>:</w:t>
      </w:r>
    </w:p>
    <w:p w14:paraId="0DC465BB" w14:textId="77777777" w:rsidR="001C5ED6" w:rsidRPr="00824BF5" w:rsidRDefault="001C5ED6" w:rsidP="0097759A">
      <w:pPr>
        <w:numPr>
          <w:ilvl w:val="1"/>
          <w:numId w:val="14"/>
        </w:numPr>
        <w:spacing w:after="0"/>
        <w:jc w:val="both"/>
        <w:rPr>
          <w:rFonts w:ascii="IRANSans" w:hAnsi="IRANSans"/>
          <w:lang w:bidi="fa-IR"/>
          <w:rPrChange w:id="5147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148" w:author="10" w:date="2024-12-22T16:15:00Z" w16du:dateUtc="2024-12-22T12:45:00Z">
            <w:rPr>
              <w:rtl/>
            </w:rPr>
          </w:rPrChange>
        </w:rPr>
        <w:t>رعا</w:t>
      </w:r>
      <w:r w:rsidRPr="00824BF5">
        <w:rPr>
          <w:rFonts w:ascii="IRANSans" w:hAnsi="IRANSans" w:hint="cs"/>
          <w:rtl/>
          <w:rPrChange w:id="514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50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15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52" w:author="10" w:date="2024-12-22T16:15:00Z" w16du:dateUtc="2024-12-22T12:45:00Z">
            <w:rPr>
              <w:rFonts w:hint="eastAsia"/>
              <w:rtl/>
            </w:rPr>
          </w:rPrChange>
        </w:rPr>
        <w:t>استانداردها</w:t>
      </w:r>
      <w:r w:rsidRPr="00824BF5">
        <w:rPr>
          <w:rFonts w:ascii="IRANSans" w:hAnsi="IRANSans" w:hint="cs"/>
          <w:rtl/>
          <w:rPrChange w:id="515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154" w:author="10" w:date="2024-12-22T16:15:00Z" w16du:dateUtc="2024-12-22T12:45:00Z">
            <w:rPr>
              <w:lang w:bidi="fa-IR"/>
            </w:rPr>
          </w:rPrChange>
        </w:rPr>
        <w:t xml:space="preserve"> WCAG </w:t>
      </w:r>
      <w:r w:rsidRPr="00824BF5">
        <w:rPr>
          <w:rFonts w:ascii="IRANSans" w:hAnsi="IRANSans"/>
          <w:rtl/>
          <w:rPrChange w:id="5155" w:author="10" w:date="2024-12-22T16:15:00Z" w16du:dateUtc="2024-12-22T12:45:00Z">
            <w:rPr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15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57" w:author="10" w:date="2024-12-22T16:15:00Z" w16du:dateUtc="2024-12-22T12:45:00Z">
            <w:rPr>
              <w:rtl/>
            </w:rPr>
          </w:rPrChange>
        </w:rPr>
        <w:t xml:space="preserve"> دسترس</w:t>
      </w:r>
      <w:r w:rsidRPr="00824BF5">
        <w:rPr>
          <w:rFonts w:ascii="IRANSans" w:hAnsi="IRANSans" w:hint="cs"/>
          <w:rtl/>
          <w:rPrChange w:id="5158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159" w:author="10" w:date="2024-12-22T16:15:00Z" w16du:dateUtc="2024-12-22T12:45:00Z">
            <w:rPr>
              <w:rFonts w:hint="eastAsia"/>
              <w:rtl/>
            </w:rPr>
          </w:rPrChange>
        </w:rPr>
        <w:t>پذ</w:t>
      </w:r>
      <w:r w:rsidRPr="00824BF5">
        <w:rPr>
          <w:rFonts w:ascii="IRANSans" w:hAnsi="IRANSans" w:hint="cs"/>
          <w:rtl/>
          <w:rPrChange w:id="516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61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 w:hint="cs"/>
          <w:rtl/>
          <w:rPrChange w:id="516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163" w:author="10" w:date="2024-12-22T16:15:00Z" w16du:dateUtc="2024-12-22T12:45:00Z">
            <w:rPr>
              <w:lang w:bidi="fa-IR"/>
            </w:rPr>
          </w:rPrChange>
        </w:rPr>
        <w:t>.</w:t>
      </w:r>
    </w:p>
    <w:p w14:paraId="427F5D13" w14:textId="10DEBB3F" w:rsidR="001C5ED6" w:rsidRPr="00824BF5" w:rsidRDefault="001C5ED6" w:rsidP="0097759A">
      <w:pPr>
        <w:numPr>
          <w:ilvl w:val="1"/>
          <w:numId w:val="14"/>
        </w:numPr>
        <w:jc w:val="both"/>
        <w:rPr>
          <w:rFonts w:ascii="IRANSans" w:hAnsi="IRANSans"/>
          <w:lang w:bidi="fa-IR"/>
          <w:rPrChange w:id="5164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165" w:author="10" w:date="2024-12-22T16:15:00Z" w16du:dateUtc="2024-12-22T12:45:00Z">
            <w:rPr>
              <w:rtl/>
            </w:rPr>
          </w:rPrChange>
        </w:rPr>
        <w:t>تطب</w:t>
      </w:r>
      <w:r w:rsidRPr="00824BF5">
        <w:rPr>
          <w:rFonts w:ascii="IRANSans" w:hAnsi="IRANSans" w:hint="cs"/>
          <w:rtl/>
          <w:rPrChange w:id="516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67" w:author="10" w:date="2024-12-22T16:15:00Z" w16du:dateUtc="2024-12-22T12:45:00Z">
            <w:rPr>
              <w:rFonts w:hint="eastAsia"/>
              <w:rtl/>
            </w:rPr>
          </w:rPrChange>
        </w:rPr>
        <w:t>ق</w:t>
      </w:r>
      <w:r w:rsidRPr="00824BF5">
        <w:rPr>
          <w:rFonts w:ascii="IRANSans" w:hAnsi="IRANSans"/>
          <w:rtl/>
          <w:rPrChange w:id="516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69" w:author="10" w:date="2024-12-22T16:15:00Z" w16du:dateUtc="2024-12-22T12:45:00Z">
            <w:rPr>
              <w:rFonts w:hint="eastAsia"/>
              <w:rtl/>
            </w:rPr>
          </w:rPrChange>
        </w:rPr>
        <w:t>کامل</w:t>
      </w:r>
      <w:r w:rsidRPr="00824BF5">
        <w:rPr>
          <w:rFonts w:ascii="IRANSans" w:hAnsi="IRANSans"/>
          <w:rtl/>
          <w:rPrChange w:id="517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71" w:author="10" w:date="2024-12-22T16:15:00Z" w16du:dateUtc="2024-12-22T12:45:00Z">
            <w:rPr>
              <w:rFonts w:hint="eastAsia"/>
              <w:rtl/>
            </w:rPr>
          </w:rPrChange>
        </w:rPr>
        <w:t>با</w:t>
      </w:r>
      <w:r w:rsidRPr="00824BF5">
        <w:rPr>
          <w:rFonts w:ascii="IRANSans" w:hAnsi="IRANSans"/>
          <w:rtl/>
          <w:rPrChange w:id="517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73" w:author="10" w:date="2024-12-22T16:15:00Z" w16du:dateUtc="2024-12-22T12:45:00Z">
            <w:rPr>
              <w:rFonts w:hint="eastAsia"/>
              <w:rtl/>
            </w:rPr>
          </w:rPrChange>
        </w:rPr>
        <w:t>اصول</w:t>
      </w:r>
      <w:r w:rsidRPr="00824BF5">
        <w:rPr>
          <w:rFonts w:ascii="IRANSans" w:hAnsi="IRANSans"/>
          <w:lang w:bidi="fa-IR"/>
          <w:rPrChange w:id="5174" w:author="10" w:date="2024-12-22T16:15:00Z" w16du:dateUtc="2024-12-22T12:45:00Z">
            <w:rPr>
              <w:lang w:bidi="fa-IR"/>
            </w:rPr>
          </w:rPrChange>
        </w:rPr>
        <w:t xml:space="preserve"> SEO </w:t>
      </w:r>
      <w:r w:rsidRPr="00824BF5">
        <w:rPr>
          <w:rFonts w:ascii="IRANSans" w:hAnsi="IRANSans"/>
          <w:rtl/>
          <w:rPrChange w:id="5175" w:author="10" w:date="2024-12-22T16:15:00Z" w16du:dateUtc="2024-12-22T12:45:00Z">
            <w:rPr>
              <w:rtl/>
            </w:rPr>
          </w:rPrChange>
        </w:rPr>
        <w:t>و ارائه راهکارها</w:t>
      </w:r>
      <w:r w:rsidRPr="00824BF5">
        <w:rPr>
          <w:rFonts w:ascii="IRANSans" w:hAnsi="IRANSans" w:hint="cs"/>
          <w:rtl/>
          <w:rPrChange w:id="517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77" w:author="10" w:date="2024-12-22T16:15:00Z" w16du:dateUtc="2024-12-22T12:45:00Z">
            <w:rPr>
              <w:rtl/>
            </w:rPr>
          </w:rPrChange>
        </w:rPr>
        <w:t xml:space="preserve"> به</w:t>
      </w:r>
      <w:r w:rsidRPr="00824BF5">
        <w:rPr>
          <w:rFonts w:ascii="IRANSans" w:hAnsi="IRANSans" w:hint="cs"/>
          <w:rtl/>
          <w:rPrChange w:id="517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179" w:author="10" w:date="2024-12-22T16:15:00Z" w16du:dateUtc="2024-12-22T12:45:00Z">
            <w:rPr>
              <w:rFonts w:hint="eastAsia"/>
              <w:rtl/>
            </w:rPr>
          </w:rPrChange>
        </w:rPr>
        <w:t>نه‌ساز</w:t>
      </w:r>
      <w:r w:rsidRPr="00824BF5">
        <w:rPr>
          <w:rFonts w:ascii="IRANSans" w:hAnsi="IRANSans" w:hint="cs"/>
          <w:rtl/>
          <w:rPrChange w:id="518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18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82" w:author="10" w:date="2024-12-22T16:15:00Z" w16du:dateUtc="2024-12-22T12:45:00Z">
            <w:rPr>
              <w:rFonts w:hint="eastAsia"/>
              <w:rtl/>
            </w:rPr>
          </w:rPrChange>
        </w:rPr>
        <w:t>موتور</w:t>
      </w:r>
      <w:r w:rsidRPr="00824BF5">
        <w:rPr>
          <w:rFonts w:ascii="IRANSans" w:hAnsi="IRANSans"/>
          <w:rtl/>
          <w:rPrChange w:id="518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184" w:author="10" w:date="2024-12-22T16:15:00Z" w16du:dateUtc="2024-12-22T12:45:00Z">
            <w:rPr>
              <w:rFonts w:hint="eastAsia"/>
              <w:rtl/>
            </w:rPr>
          </w:rPrChange>
        </w:rPr>
        <w:t>جستجو</w:t>
      </w:r>
      <w:r w:rsidRPr="00824BF5">
        <w:rPr>
          <w:rFonts w:ascii="IRANSans" w:hAnsi="IRANSans"/>
          <w:lang w:bidi="fa-IR"/>
          <w:rPrChange w:id="5185" w:author="10" w:date="2024-12-22T16:15:00Z" w16du:dateUtc="2024-12-22T12:45:00Z">
            <w:rPr>
              <w:lang w:bidi="fa-IR"/>
            </w:rPr>
          </w:rPrChange>
        </w:rPr>
        <w:t>.</w:t>
      </w:r>
      <w:ins w:id="5186" w:author="Dr Barekatain" w:date="2024-12-21T10:37:00Z">
        <w:r w:rsidR="003000E5" w:rsidRPr="00824BF5">
          <w:rPr>
            <w:rFonts w:ascii="IRANSans" w:hAnsi="IRANSans"/>
            <w:rtl/>
            <w:lang w:bidi="fa-IR"/>
            <w:rPrChange w:id="5187" w:author="10" w:date="2024-12-22T16:15:00Z" w16du:dateUtc="2024-12-22T12:45:00Z">
              <w:rPr>
                <w:rtl/>
                <w:lang w:bidi="fa-IR"/>
              </w:rPr>
            </w:rPrChange>
          </w:rPr>
          <w:t xml:space="preserve"> به</w:t>
        </w:r>
        <w:r w:rsidR="003000E5" w:rsidRPr="00824BF5">
          <w:rPr>
            <w:rFonts w:ascii="IRANSans" w:hAnsi="IRANSans" w:hint="cs"/>
            <w:rtl/>
            <w:lang w:bidi="fa-IR"/>
            <w:rPrChange w:id="5188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="003000E5" w:rsidRPr="00824BF5">
          <w:rPr>
            <w:rFonts w:ascii="IRANSans" w:hAnsi="IRANSans" w:hint="eastAsia"/>
            <w:rtl/>
            <w:lang w:bidi="fa-IR"/>
            <w:rPrChange w:id="5189" w:author="10" w:date="2024-12-22T16:15:00Z" w16du:dateUtc="2024-12-22T12:45:00Z">
              <w:rPr>
                <w:rFonts w:hint="eastAsia"/>
                <w:rtl/>
                <w:lang w:bidi="fa-IR"/>
              </w:rPr>
            </w:rPrChange>
          </w:rPr>
          <w:t>نه</w:t>
        </w:r>
        <w:r w:rsidR="003000E5" w:rsidRPr="00824BF5">
          <w:rPr>
            <w:rFonts w:ascii="IRANSans" w:hAnsi="IRANSans"/>
            <w:rtl/>
            <w:lang w:bidi="fa-IR"/>
            <w:rPrChange w:id="5190" w:author="10" w:date="2024-12-22T16:15:00Z" w16du:dateUtc="2024-12-22T12:45:00Z">
              <w:rPr>
                <w:rtl/>
                <w:lang w:bidi="fa-IR"/>
              </w:rPr>
            </w:rPrChange>
          </w:rPr>
          <w:t xml:space="preserve"> ساز</w:t>
        </w:r>
        <w:r w:rsidR="003000E5" w:rsidRPr="00824BF5">
          <w:rPr>
            <w:rFonts w:ascii="IRANSans" w:hAnsi="IRANSans" w:hint="cs"/>
            <w:rtl/>
            <w:lang w:bidi="fa-IR"/>
            <w:rPrChange w:id="5191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="003000E5" w:rsidRPr="00824BF5">
          <w:rPr>
            <w:rFonts w:ascii="IRANSans" w:hAnsi="IRANSans"/>
            <w:rtl/>
            <w:lang w:bidi="fa-IR"/>
            <w:rPrChange w:id="5192" w:author="10" w:date="2024-12-22T16:15:00Z" w16du:dateUtc="2024-12-22T12:45:00Z">
              <w:rPr>
                <w:rtl/>
                <w:lang w:bidi="fa-IR"/>
              </w:rPr>
            </w:rPrChange>
          </w:rPr>
          <w:t xml:space="preserve"> برا</w:t>
        </w:r>
        <w:r w:rsidR="003000E5" w:rsidRPr="00824BF5">
          <w:rPr>
            <w:rFonts w:ascii="IRANSans" w:hAnsi="IRANSans" w:hint="cs"/>
            <w:rtl/>
            <w:lang w:bidi="fa-IR"/>
            <w:rPrChange w:id="5193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="003000E5" w:rsidRPr="00824BF5">
          <w:rPr>
            <w:rFonts w:ascii="IRANSans" w:hAnsi="IRANSans"/>
            <w:rtl/>
            <w:lang w:bidi="fa-IR"/>
            <w:rPrChange w:id="5194" w:author="10" w:date="2024-12-22T16:15:00Z" w16du:dateUtc="2024-12-22T12:45:00Z">
              <w:rPr>
                <w:rtl/>
                <w:lang w:bidi="fa-IR"/>
              </w:rPr>
            </w:rPrChange>
          </w:rPr>
          <w:t xml:space="preserve"> موتورها</w:t>
        </w:r>
        <w:r w:rsidR="003000E5" w:rsidRPr="00824BF5">
          <w:rPr>
            <w:rFonts w:ascii="IRANSans" w:hAnsi="IRANSans" w:hint="cs"/>
            <w:rtl/>
            <w:lang w:bidi="fa-IR"/>
            <w:rPrChange w:id="5195" w:author="10" w:date="2024-12-22T16:15:00Z" w16du:dateUtc="2024-12-22T12:45:00Z">
              <w:rPr>
                <w:rFonts w:hint="cs"/>
                <w:rtl/>
                <w:lang w:bidi="fa-IR"/>
              </w:rPr>
            </w:rPrChange>
          </w:rPr>
          <w:t>ی</w:t>
        </w:r>
        <w:r w:rsidR="003000E5" w:rsidRPr="00824BF5">
          <w:rPr>
            <w:rFonts w:ascii="IRANSans" w:hAnsi="IRANSans"/>
            <w:rtl/>
            <w:lang w:bidi="fa-IR"/>
            <w:rPrChange w:id="5196" w:author="10" w:date="2024-12-22T16:15:00Z" w16du:dateUtc="2024-12-22T12:45:00Z">
              <w:rPr>
                <w:rtl/>
                <w:lang w:bidi="fa-IR"/>
              </w:rPr>
            </w:rPrChange>
          </w:rPr>
          <w:t xml:space="preserve"> جستجوگر</w:t>
        </w:r>
      </w:ins>
    </w:p>
    <w:p w14:paraId="2B2266D7" w14:textId="66C4ACA2" w:rsidR="001C5ED6" w:rsidRPr="00541B82" w:rsidRDefault="001C5ED6">
      <w:pPr>
        <w:pStyle w:val="Heading3"/>
        <w:rPr>
          <w:lang w:bidi="fa-IR"/>
        </w:rPr>
        <w:pPrChange w:id="5197" w:author="10" w:date="2024-12-22T16:36:00Z" w16du:dateUtc="2024-12-22T13:06:00Z">
          <w:pPr>
            <w:pStyle w:val="Heading3"/>
            <w:jc w:val="both"/>
          </w:pPr>
        </w:pPrChange>
      </w:pPr>
      <w:r w:rsidRPr="00541B82">
        <w:rPr>
          <w:rtl/>
        </w:rPr>
        <w:t>پا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دار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و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توسعه‌پذ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س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ستم</w:t>
      </w:r>
      <w:r w:rsidRPr="00541B82">
        <w:rPr>
          <w:lang w:bidi="fa-IR"/>
        </w:rPr>
        <w:t>:</w:t>
      </w:r>
    </w:p>
    <w:p w14:paraId="61CFFDC7" w14:textId="77777777" w:rsidR="001C5ED6" w:rsidRPr="00824BF5" w:rsidRDefault="001C5ED6" w:rsidP="0097759A">
      <w:pPr>
        <w:numPr>
          <w:ilvl w:val="1"/>
          <w:numId w:val="14"/>
        </w:numPr>
        <w:spacing w:after="0"/>
        <w:jc w:val="both"/>
        <w:rPr>
          <w:rFonts w:ascii="IRANSans" w:hAnsi="IRANSans"/>
          <w:lang w:bidi="fa-IR"/>
          <w:rPrChange w:id="5198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199" w:author="10" w:date="2024-12-22T16:15:00Z" w16du:dateUtc="2024-12-22T12:45:00Z">
            <w:rPr>
              <w:rtl/>
            </w:rPr>
          </w:rPrChange>
        </w:rPr>
        <w:t>توض</w:t>
      </w:r>
      <w:r w:rsidRPr="00824BF5">
        <w:rPr>
          <w:rFonts w:ascii="IRANSans" w:hAnsi="IRANSans" w:hint="cs"/>
          <w:rtl/>
          <w:rPrChange w:id="520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01" w:author="10" w:date="2024-12-22T16:15:00Z" w16du:dateUtc="2024-12-22T12:45:00Z">
            <w:rPr>
              <w:rFonts w:hint="eastAsia"/>
              <w:rtl/>
            </w:rPr>
          </w:rPrChange>
        </w:rPr>
        <w:t>ح</w:t>
      </w:r>
      <w:r w:rsidRPr="00824BF5">
        <w:rPr>
          <w:rFonts w:ascii="IRANSans" w:hAnsi="IRANSans"/>
          <w:rtl/>
          <w:rPrChange w:id="520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03" w:author="10" w:date="2024-12-22T16:15:00Z" w16du:dateUtc="2024-12-22T12:45:00Z">
            <w:rPr>
              <w:rFonts w:hint="eastAsia"/>
              <w:rtl/>
            </w:rPr>
          </w:rPrChange>
        </w:rPr>
        <w:t>روش‌ها</w:t>
      </w:r>
      <w:r w:rsidRPr="00824BF5">
        <w:rPr>
          <w:rFonts w:ascii="IRANSans" w:hAnsi="IRANSans" w:hint="cs"/>
          <w:rtl/>
          <w:rPrChange w:id="520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0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06" w:author="10" w:date="2024-12-22T16:15:00Z" w16du:dateUtc="2024-12-22T12:45:00Z">
            <w:rPr>
              <w:rFonts w:hint="eastAsia"/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20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08" w:author="10" w:date="2024-12-22T16:15:00Z" w16du:dateUtc="2024-12-22T12:45:00Z">
            <w:rPr>
              <w:rFonts w:hint="eastAsia"/>
              <w:rtl/>
            </w:rPr>
          </w:rPrChange>
        </w:rPr>
        <w:t>ش‌ب</w:t>
      </w:r>
      <w:r w:rsidRPr="00824BF5">
        <w:rPr>
          <w:rFonts w:ascii="IRANSans" w:hAnsi="IRANSans" w:hint="cs"/>
          <w:rtl/>
          <w:rPrChange w:id="520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10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 w:hint="cs"/>
          <w:rtl/>
          <w:rPrChange w:id="5211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212" w:author="10" w:date="2024-12-22T16:15:00Z" w16du:dateUtc="2024-12-22T12:45:00Z">
            <w:rPr>
              <w:rFonts w:hint="eastAsia"/>
              <w:rtl/>
            </w:rPr>
          </w:rPrChange>
        </w:rPr>
        <w:t>شده</w:t>
      </w:r>
      <w:r w:rsidRPr="00824BF5">
        <w:rPr>
          <w:rFonts w:ascii="IRANSans" w:hAnsi="IRANSans"/>
          <w:rtl/>
          <w:rPrChange w:id="521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14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21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1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17" w:author="10" w:date="2024-12-22T16:15:00Z" w16du:dateUtc="2024-12-22T12:45:00Z">
            <w:rPr>
              <w:rFonts w:hint="eastAsia"/>
              <w:rtl/>
            </w:rPr>
          </w:rPrChange>
        </w:rPr>
        <w:t>اطم</w:t>
      </w:r>
      <w:r w:rsidRPr="00824BF5">
        <w:rPr>
          <w:rFonts w:ascii="IRANSans" w:hAnsi="IRANSans" w:hint="cs"/>
          <w:rtl/>
          <w:rPrChange w:id="521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19" w:author="10" w:date="2024-12-22T16:15:00Z" w16du:dateUtc="2024-12-22T12:45:00Z">
            <w:rPr>
              <w:rFonts w:hint="eastAsia"/>
              <w:rtl/>
            </w:rPr>
          </w:rPrChange>
        </w:rPr>
        <w:t>نان</w:t>
      </w:r>
      <w:r w:rsidRPr="00824BF5">
        <w:rPr>
          <w:rFonts w:ascii="IRANSans" w:hAnsi="IRANSans"/>
          <w:rtl/>
          <w:rPrChange w:id="522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21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22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23" w:author="10" w:date="2024-12-22T16:15:00Z" w16du:dateUtc="2024-12-22T12:45:00Z">
            <w:rPr>
              <w:rFonts w:hint="eastAsia"/>
              <w:rtl/>
            </w:rPr>
          </w:rPrChange>
        </w:rPr>
        <w:t>پا</w:t>
      </w:r>
      <w:r w:rsidRPr="00824BF5">
        <w:rPr>
          <w:rFonts w:ascii="IRANSans" w:hAnsi="IRANSans" w:hint="cs"/>
          <w:rtl/>
          <w:rPrChange w:id="522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25" w:author="10" w:date="2024-12-22T16:15:00Z" w16du:dateUtc="2024-12-22T12:45:00Z">
            <w:rPr>
              <w:rFonts w:hint="eastAsia"/>
              <w:rtl/>
            </w:rPr>
          </w:rPrChange>
        </w:rPr>
        <w:t>دار</w:t>
      </w:r>
      <w:r w:rsidRPr="00824BF5">
        <w:rPr>
          <w:rFonts w:ascii="IRANSans" w:hAnsi="IRANSans" w:hint="cs"/>
          <w:rtl/>
          <w:rPrChange w:id="522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2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28" w:author="10" w:date="2024-12-22T16:15:00Z" w16du:dateUtc="2024-12-22T12:45:00Z">
            <w:rPr>
              <w:rFonts w:hint="eastAsia"/>
              <w:rtl/>
            </w:rPr>
          </w:rPrChange>
        </w:rPr>
        <w:t>بلندمدت</w:t>
      </w:r>
      <w:r w:rsidRPr="00824BF5">
        <w:rPr>
          <w:rFonts w:ascii="IRANSans" w:hAnsi="IRANSans"/>
          <w:rtl/>
          <w:rPrChange w:id="522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30" w:author="10" w:date="2024-12-22T16:15:00Z" w16du:dateUtc="2024-12-22T12:45:00Z">
            <w:rPr>
              <w:rFonts w:hint="eastAsia"/>
              <w:rtl/>
            </w:rPr>
          </w:rPrChange>
        </w:rPr>
        <w:t>س</w:t>
      </w:r>
      <w:r w:rsidRPr="00824BF5">
        <w:rPr>
          <w:rFonts w:ascii="IRANSans" w:hAnsi="IRANSans" w:hint="cs"/>
          <w:rtl/>
          <w:rPrChange w:id="523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32" w:author="10" w:date="2024-12-22T16:15:00Z" w16du:dateUtc="2024-12-22T12:45:00Z">
            <w:rPr>
              <w:rFonts w:hint="eastAsia"/>
              <w:rtl/>
            </w:rPr>
          </w:rPrChange>
        </w:rPr>
        <w:t>ستم</w:t>
      </w:r>
      <w:r w:rsidRPr="00824BF5">
        <w:rPr>
          <w:rFonts w:ascii="IRANSans" w:hAnsi="IRANSans"/>
          <w:lang w:bidi="fa-IR"/>
          <w:rPrChange w:id="5233" w:author="10" w:date="2024-12-22T16:15:00Z" w16du:dateUtc="2024-12-22T12:45:00Z">
            <w:rPr>
              <w:lang w:bidi="fa-IR"/>
            </w:rPr>
          </w:rPrChange>
        </w:rPr>
        <w:t>.</w:t>
      </w:r>
    </w:p>
    <w:p w14:paraId="6BF4ADBD" w14:textId="270E9261" w:rsidR="001C5ED6" w:rsidRPr="00824BF5" w:rsidRDefault="001C5ED6" w:rsidP="0097759A">
      <w:pPr>
        <w:numPr>
          <w:ilvl w:val="1"/>
          <w:numId w:val="14"/>
        </w:numPr>
        <w:jc w:val="both"/>
        <w:rPr>
          <w:rFonts w:ascii="IRANSans" w:hAnsi="IRANSans"/>
          <w:lang w:bidi="fa-IR"/>
          <w:rPrChange w:id="5234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235" w:author="10" w:date="2024-12-22T16:15:00Z" w16du:dateUtc="2024-12-22T12:45:00Z">
            <w:rPr>
              <w:rtl/>
            </w:rPr>
          </w:rPrChange>
        </w:rPr>
        <w:t>قابل</w:t>
      </w:r>
      <w:r w:rsidRPr="00824BF5">
        <w:rPr>
          <w:rFonts w:ascii="IRANSans" w:hAnsi="IRANSans" w:hint="cs"/>
          <w:rtl/>
          <w:rPrChange w:id="523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37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23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39" w:author="10" w:date="2024-12-22T16:15:00Z" w16du:dateUtc="2024-12-22T12:45:00Z">
            <w:rPr>
              <w:rFonts w:hint="eastAsia"/>
              <w:rtl/>
            </w:rPr>
          </w:rPrChange>
        </w:rPr>
        <w:t>ارتقا</w:t>
      </w:r>
      <w:r w:rsidRPr="00824BF5">
        <w:rPr>
          <w:rFonts w:ascii="IRANSans" w:hAnsi="IRANSans"/>
          <w:rtl/>
          <w:rPrChange w:id="524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41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24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43" w:author="10" w:date="2024-12-22T16:15:00Z" w16du:dateUtc="2024-12-22T12:45:00Z">
            <w:rPr>
              <w:rFonts w:hint="eastAsia"/>
              <w:rtl/>
            </w:rPr>
          </w:rPrChange>
        </w:rPr>
        <w:t>افزودن</w:t>
      </w:r>
      <w:r w:rsidRPr="00824BF5">
        <w:rPr>
          <w:rFonts w:ascii="IRANSans" w:hAnsi="IRANSans"/>
          <w:rtl/>
          <w:rPrChange w:id="524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45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 w:hint="cs"/>
          <w:rtl/>
          <w:rPrChange w:id="524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47" w:author="10" w:date="2024-12-22T16:15:00Z" w16du:dateUtc="2024-12-22T12:45:00Z">
            <w:rPr>
              <w:rFonts w:hint="eastAsia"/>
              <w:rtl/>
            </w:rPr>
          </w:rPrChange>
        </w:rPr>
        <w:t>ژگ</w:t>
      </w:r>
      <w:r w:rsidRPr="00824BF5">
        <w:rPr>
          <w:rFonts w:ascii="IRANSans" w:hAnsi="IRANSans" w:hint="cs"/>
          <w:rtl/>
          <w:rPrChange w:id="5248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249" w:author="10" w:date="2024-12-22T16:15:00Z" w16du:dateUtc="2024-12-22T12:45:00Z">
            <w:rPr>
              <w:rFonts w:hint="eastAsia"/>
              <w:rtl/>
            </w:rPr>
          </w:rPrChange>
        </w:rPr>
        <w:t>ها</w:t>
      </w:r>
      <w:r w:rsidRPr="00824BF5">
        <w:rPr>
          <w:rFonts w:ascii="IRANSans" w:hAnsi="IRANSans" w:hint="cs"/>
          <w:rtl/>
          <w:rPrChange w:id="525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5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52" w:author="10" w:date="2024-12-22T16:15:00Z" w16du:dateUtc="2024-12-22T12:45:00Z">
            <w:rPr>
              <w:rFonts w:hint="eastAsia"/>
              <w:rtl/>
            </w:rPr>
          </w:rPrChange>
        </w:rPr>
        <w:t>جد</w:t>
      </w:r>
      <w:r w:rsidRPr="00824BF5">
        <w:rPr>
          <w:rFonts w:ascii="IRANSans" w:hAnsi="IRANSans" w:hint="cs"/>
          <w:rtl/>
          <w:rPrChange w:id="525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54" w:author="10" w:date="2024-12-22T16:15:00Z" w16du:dateUtc="2024-12-22T12:45:00Z">
            <w:rPr>
              <w:rFonts w:hint="eastAsia"/>
              <w:rtl/>
            </w:rPr>
          </w:rPrChange>
        </w:rPr>
        <w:t>د</w:t>
      </w:r>
      <w:r w:rsidRPr="00824BF5">
        <w:rPr>
          <w:rFonts w:ascii="IRANSans" w:hAnsi="IRANSans"/>
          <w:rtl/>
          <w:rPrChange w:id="525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56" w:author="10" w:date="2024-12-22T16:15:00Z" w16du:dateUtc="2024-12-22T12:45:00Z">
            <w:rPr>
              <w:rFonts w:hint="eastAsia"/>
              <w:rtl/>
            </w:rPr>
          </w:rPrChange>
        </w:rPr>
        <w:t>بدون</w:t>
      </w:r>
      <w:r w:rsidRPr="00824BF5">
        <w:rPr>
          <w:rFonts w:ascii="IRANSans" w:hAnsi="IRANSans"/>
          <w:rtl/>
          <w:rPrChange w:id="525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58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 w:hint="cs"/>
          <w:rtl/>
          <w:rPrChange w:id="525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60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26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62" w:author="10" w:date="2024-12-22T16:15:00Z" w16du:dateUtc="2024-12-22T12:45:00Z">
            <w:rPr>
              <w:rFonts w:hint="eastAsia"/>
              <w:rtl/>
            </w:rPr>
          </w:rPrChange>
        </w:rPr>
        <w:t>به</w:t>
      </w:r>
      <w:r w:rsidRPr="00824BF5">
        <w:rPr>
          <w:rFonts w:ascii="IRANSans" w:hAnsi="IRANSans"/>
          <w:rtl/>
          <w:rPrChange w:id="526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64" w:author="10" w:date="2024-12-22T16:15:00Z" w16du:dateUtc="2024-12-22T12:45:00Z">
            <w:rPr>
              <w:rFonts w:hint="eastAsia"/>
              <w:rtl/>
            </w:rPr>
          </w:rPrChange>
        </w:rPr>
        <w:t>بازنو</w:t>
      </w:r>
      <w:r w:rsidRPr="00824BF5">
        <w:rPr>
          <w:rFonts w:ascii="IRANSans" w:hAnsi="IRANSans" w:hint="cs"/>
          <w:rtl/>
          <w:rPrChange w:id="526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266" w:author="10" w:date="2024-12-22T16:15:00Z" w16du:dateUtc="2024-12-22T12:45:00Z">
            <w:rPr>
              <w:rFonts w:hint="eastAsia"/>
              <w:rtl/>
            </w:rPr>
          </w:rPrChange>
        </w:rPr>
        <w:t>س</w:t>
      </w:r>
      <w:r w:rsidRPr="00824BF5">
        <w:rPr>
          <w:rFonts w:ascii="IRANSans" w:hAnsi="IRANSans" w:hint="cs"/>
          <w:rtl/>
          <w:rPrChange w:id="526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6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69" w:author="10" w:date="2024-12-22T16:15:00Z" w16du:dateUtc="2024-12-22T12:45:00Z">
            <w:rPr>
              <w:rFonts w:hint="eastAsia"/>
              <w:rtl/>
            </w:rPr>
          </w:rPrChange>
        </w:rPr>
        <w:t>کدها</w:t>
      </w:r>
      <w:r w:rsidRPr="00824BF5">
        <w:rPr>
          <w:rFonts w:ascii="IRANSans" w:hAnsi="IRANSans" w:hint="cs"/>
          <w:rtl/>
          <w:rPrChange w:id="527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7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272" w:author="10" w:date="2024-12-22T16:15:00Z" w16du:dateUtc="2024-12-22T12:45:00Z">
            <w:rPr>
              <w:rFonts w:hint="eastAsia"/>
              <w:rtl/>
            </w:rPr>
          </w:rPrChange>
        </w:rPr>
        <w:t>اصل</w:t>
      </w:r>
      <w:r w:rsidRPr="00824BF5">
        <w:rPr>
          <w:rFonts w:ascii="IRANSans" w:hAnsi="IRANSans" w:hint="cs"/>
          <w:rtl/>
          <w:rPrChange w:id="527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274" w:author="10" w:date="2024-12-22T16:15:00Z" w16du:dateUtc="2024-12-22T12:45:00Z">
            <w:rPr>
              <w:lang w:bidi="fa-IR"/>
            </w:rPr>
          </w:rPrChange>
        </w:rPr>
        <w:t>.</w:t>
      </w:r>
    </w:p>
    <w:p w14:paraId="24BA0EDF" w14:textId="57616F29" w:rsidR="001C5ED6" w:rsidRPr="00AC31F0" w:rsidRDefault="001C5ED6">
      <w:pPr>
        <w:pStyle w:val="Heading2"/>
        <w:numPr>
          <w:ilvl w:val="1"/>
          <w:numId w:val="66"/>
        </w:numPr>
        <w:rPr>
          <w:rFonts w:cs="B Titr"/>
          <w:lang w:bidi="fa-IR"/>
          <w:rPrChange w:id="5275" w:author="10" w:date="2024-12-22T16:37:00Z" w16du:dateUtc="2024-12-22T13:07:00Z">
            <w:rPr>
              <w:lang w:bidi="fa-IR"/>
            </w:rPr>
          </w:rPrChange>
        </w:rPr>
        <w:pPrChange w:id="5276" w:author="10" w:date="2024-12-22T16:37:00Z" w16du:dateUtc="2024-12-22T13:07:00Z">
          <w:pPr>
            <w:pStyle w:val="Heading2"/>
            <w:jc w:val="both"/>
          </w:pPr>
        </w:pPrChange>
      </w:pPr>
      <w:del w:id="5277" w:author="10" w:date="2024-12-22T16:37:00Z" w16du:dateUtc="2024-12-22T13:07:00Z">
        <w:r w:rsidRPr="00AC31F0" w:rsidDel="00AC31F0">
          <w:rPr>
            <w:rFonts w:cs="B Titr"/>
            <w:lang w:bidi="fa-IR"/>
            <w:rPrChange w:id="5278" w:author="10" w:date="2024-12-22T16:37:00Z" w16du:dateUtc="2024-12-22T13:07:00Z">
              <w:rPr>
                <w:lang w:bidi="fa-IR"/>
              </w:rPr>
            </w:rPrChange>
          </w:rPr>
          <w:delText xml:space="preserve"> </w:delText>
        </w:r>
      </w:del>
      <w:r w:rsidRPr="00AC31F0">
        <w:rPr>
          <w:rFonts w:cs="B Titr"/>
          <w:rtl/>
          <w:rPrChange w:id="5279" w:author="10" w:date="2024-12-22T16:37:00Z" w16du:dateUtc="2024-12-22T13:07:00Z">
            <w:rPr>
              <w:rtl/>
            </w:rPr>
          </w:rPrChange>
        </w:rPr>
        <w:t>مع</w:t>
      </w:r>
      <w:r w:rsidRPr="00AC31F0">
        <w:rPr>
          <w:rFonts w:cs="B Titr" w:hint="cs"/>
          <w:rtl/>
          <w:rPrChange w:id="5280" w:author="10" w:date="2024-12-22T16:37:00Z" w16du:dateUtc="2024-12-22T13:07:00Z">
            <w:rPr>
              <w:rFonts w:hint="cs"/>
              <w:rtl/>
            </w:rPr>
          </w:rPrChange>
        </w:rPr>
        <w:t>ی</w:t>
      </w:r>
      <w:r w:rsidRPr="00AC31F0">
        <w:rPr>
          <w:rFonts w:cs="B Titr" w:hint="eastAsia"/>
          <w:rtl/>
          <w:rPrChange w:id="5281" w:author="10" w:date="2024-12-22T16:37:00Z" w16du:dateUtc="2024-12-22T13:07:00Z">
            <w:rPr>
              <w:rFonts w:hint="eastAsia"/>
              <w:rtl/>
            </w:rPr>
          </w:rPrChange>
        </w:rPr>
        <w:t>ارها</w:t>
      </w:r>
      <w:r w:rsidRPr="00AC31F0">
        <w:rPr>
          <w:rFonts w:cs="B Titr" w:hint="cs"/>
          <w:rtl/>
          <w:rPrChange w:id="5282" w:author="10" w:date="2024-12-22T16:37:00Z" w16du:dateUtc="2024-12-22T13:07:00Z">
            <w:rPr>
              <w:rFonts w:hint="cs"/>
              <w:rtl/>
            </w:rPr>
          </w:rPrChange>
        </w:rPr>
        <w:t>ی</w:t>
      </w:r>
      <w:r w:rsidRPr="00AC31F0">
        <w:rPr>
          <w:rFonts w:cs="B Titr"/>
          <w:rtl/>
          <w:rPrChange w:id="5283" w:author="10" w:date="2024-12-22T16:37:00Z" w16du:dateUtc="2024-12-22T13:07:00Z">
            <w:rPr>
              <w:rtl/>
            </w:rPr>
          </w:rPrChange>
        </w:rPr>
        <w:t xml:space="preserve"> </w:t>
      </w:r>
      <w:r w:rsidRPr="00AC31F0">
        <w:rPr>
          <w:rFonts w:cs="B Titr" w:hint="eastAsia"/>
          <w:rtl/>
          <w:rPrChange w:id="5284" w:author="10" w:date="2024-12-22T16:37:00Z" w16du:dateUtc="2024-12-22T13:07:00Z">
            <w:rPr>
              <w:rFonts w:hint="eastAsia"/>
              <w:rtl/>
            </w:rPr>
          </w:rPrChange>
        </w:rPr>
        <w:t>طراح</w:t>
      </w:r>
      <w:r w:rsidRPr="00AC31F0">
        <w:rPr>
          <w:rFonts w:cs="B Titr" w:hint="cs"/>
          <w:rtl/>
          <w:rPrChange w:id="5285" w:author="10" w:date="2024-12-22T16:37:00Z" w16du:dateUtc="2024-12-22T13:07:00Z">
            <w:rPr>
              <w:rFonts w:hint="cs"/>
              <w:rtl/>
            </w:rPr>
          </w:rPrChange>
        </w:rPr>
        <w:t>ی</w:t>
      </w:r>
      <w:r w:rsidRPr="00AC31F0">
        <w:rPr>
          <w:rFonts w:cs="B Titr"/>
          <w:rtl/>
          <w:rPrChange w:id="5286" w:author="10" w:date="2024-12-22T16:37:00Z" w16du:dateUtc="2024-12-22T13:07:00Z">
            <w:rPr>
              <w:rtl/>
            </w:rPr>
          </w:rPrChange>
        </w:rPr>
        <w:t xml:space="preserve"> </w:t>
      </w:r>
      <w:r w:rsidRPr="00AC31F0">
        <w:rPr>
          <w:rFonts w:cs="B Titr" w:hint="eastAsia"/>
          <w:rtl/>
          <w:rPrChange w:id="5287" w:author="10" w:date="2024-12-22T16:37:00Z" w16du:dateUtc="2024-12-22T13:07:00Z">
            <w:rPr>
              <w:rFonts w:hint="eastAsia"/>
              <w:rtl/>
            </w:rPr>
          </w:rPrChange>
        </w:rPr>
        <w:t>و</w:t>
      </w:r>
      <w:r w:rsidRPr="00AC31F0">
        <w:rPr>
          <w:rFonts w:cs="B Titr"/>
          <w:rtl/>
          <w:rPrChange w:id="5288" w:author="10" w:date="2024-12-22T16:37:00Z" w16du:dateUtc="2024-12-22T13:07:00Z">
            <w:rPr>
              <w:rtl/>
            </w:rPr>
          </w:rPrChange>
        </w:rPr>
        <w:t xml:space="preserve"> </w:t>
      </w:r>
      <w:r w:rsidRPr="00AC31F0">
        <w:rPr>
          <w:rFonts w:cs="B Titr" w:hint="eastAsia"/>
          <w:rtl/>
          <w:rPrChange w:id="5289" w:author="10" w:date="2024-12-22T16:37:00Z" w16du:dateUtc="2024-12-22T13:07:00Z">
            <w:rPr>
              <w:rFonts w:hint="eastAsia"/>
              <w:rtl/>
            </w:rPr>
          </w:rPrChange>
        </w:rPr>
        <w:t>تجربه</w:t>
      </w:r>
      <w:r w:rsidRPr="00AC31F0">
        <w:rPr>
          <w:rFonts w:cs="B Titr"/>
          <w:rtl/>
          <w:rPrChange w:id="5290" w:author="10" w:date="2024-12-22T16:37:00Z" w16du:dateUtc="2024-12-22T13:07:00Z">
            <w:rPr>
              <w:rtl/>
            </w:rPr>
          </w:rPrChange>
        </w:rPr>
        <w:t xml:space="preserve"> </w:t>
      </w:r>
      <w:r w:rsidRPr="00AC31F0">
        <w:rPr>
          <w:rFonts w:cs="B Titr" w:hint="eastAsia"/>
          <w:rtl/>
          <w:rPrChange w:id="5291" w:author="10" w:date="2024-12-22T16:37:00Z" w16du:dateUtc="2024-12-22T13:07:00Z">
            <w:rPr>
              <w:rFonts w:hint="eastAsia"/>
              <w:rtl/>
            </w:rPr>
          </w:rPrChange>
        </w:rPr>
        <w:t>کاربر</w:t>
      </w:r>
      <w:r w:rsidRPr="00AC31F0">
        <w:rPr>
          <w:rFonts w:cs="B Titr" w:hint="cs"/>
          <w:rtl/>
          <w:rPrChange w:id="5292" w:author="10" w:date="2024-12-22T16:37:00Z" w16du:dateUtc="2024-12-22T13:07:00Z">
            <w:rPr>
              <w:rFonts w:hint="cs"/>
              <w:rtl/>
            </w:rPr>
          </w:rPrChange>
        </w:rPr>
        <w:t>ی</w:t>
      </w:r>
    </w:p>
    <w:p w14:paraId="2CED2932" w14:textId="77777777" w:rsidR="004456D7" w:rsidRPr="00824BF5" w:rsidRDefault="004456D7">
      <w:pPr>
        <w:pStyle w:val="ListParagraph"/>
        <w:keepNext/>
        <w:keepLines/>
        <w:numPr>
          <w:ilvl w:val="1"/>
          <w:numId w:val="6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293" w:author="10" w:date="2024-12-22T16:15:00Z" w16du:dateUtc="2024-12-22T12:45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5294" w:author="10" w:date="2024-12-22T16:23:00Z" w16du:dateUtc="2024-12-22T12:53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10D93816" w14:textId="2A3E194C" w:rsidR="001C5ED6" w:rsidRPr="00541B82" w:rsidRDefault="001C5ED6">
      <w:pPr>
        <w:pStyle w:val="Heading3"/>
        <w:rPr>
          <w:lang w:bidi="fa-IR"/>
        </w:rPr>
        <w:pPrChange w:id="5295" w:author="10" w:date="2024-12-22T16:38:00Z" w16du:dateUtc="2024-12-22T13:08:00Z">
          <w:pPr>
            <w:pStyle w:val="Heading3"/>
            <w:jc w:val="both"/>
          </w:pPr>
        </w:pPrChange>
      </w:pPr>
      <w:r w:rsidRPr="00541B82">
        <w:rPr>
          <w:rtl/>
        </w:rPr>
        <w:t>ک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ف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طراح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رابط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کاربر</w:t>
      </w:r>
      <w:r w:rsidRPr="00541B82">
        <w:rPr>
          <w:rFonts w:hint="cs"/>
          <w:rtl/>
        </w:rPr>
        <w:t>ی</w:t>
      </w:r>
      <w:r w:rsidR="004456D7" w:rsidRPr="00541B82">
        <w:rPr>
          <w:rtl/>
          <w:lang w:bidi="fa-IR"/>
        </w:rPr>
        <w:t>:</w:t>
      </w:r>
    </w:p>
    <w:p w14:paraId="78496ADF" w14:textId="77777777" w:rsidR="001C5ED6" w:rsidRPr="00824BF5" w:rsidRDefault="001C5ED6" w:rsidP="0097759A">
      <w:pPr>
        <w:numPr>
          <w:ilvl w:val="1"/>
          <w:numId w:val="15"/>
        </w:numPr>
        <w:spacing w:after="0"/>
        <w:jc w:val="both"/>
        <w:rPr>
          <w:rFonts w:ascii="IRANSans" w:hAnsi="IRANSans"/>
          <w:lang w:bidi="fa-IR"/>
          <w:rPrChange w:id="5296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297" w:author="10" w:date="2024-12-22T16:15:00Z" w16du:dateUtc="2024-12-22T12:45:00Z">
            <w:rPr>
              <w:rtl/>
            </w:rPr>
          </w:rPrChange>
        </w:rPr>
        <w:t>استفاده از طراح</w:t>
      </w:r>
      <w:r w:rsidRPr="00824BF5">
        <w:rPr>
          <w:rFonts w:ascii="IRANSans" w:hAnsi="IRANSans" w:hint="cs"/>
          <w:rtl/>
          <w:rPrChange w:id="529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299" w:author="10" w:date="2024-12-22T16:15:00Z" w16du:dateUtc="2024-12-22T12:45:00Z">
            <w:rPr>
              <w:rtl/>
            </w:rPr>
          </w:rPrChange>
        </w:rPr>
        <w:t xml:space="preserve"> منحصربه‌فرد، خلاقانه و متناسب با هو</w:t>
      </w:r>
      <w:r w:rsidRPr="00824BF5">
        <w:rPr>
          <w:rFonts w:ascii="IRANSans" w:hAnsi="IRANSans" w:hint="cs"/>
          <w:rtl/>
          <w:rPrChange w:id="530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01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30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03" w:author="10" w:date="2024-12-22T16:15:00Z" w16du:dateUtc="2024-12-22T12:45:00Z">
            <w:rPr>
              <w:rFonts w:hint="eastAsia"/>
              <w:rtl/>
            </w:rPr>
          </w:rPrChange>
        </w:rPr>
        <w:t>برند</w:t>
      </w:r>
      <w:r w:rsidRPr="00824BF5">
        <w:rPr>
          <w:rFonts w:ascii="IRANSans" w:hAnsi="IRANSans"/>
          <w:lang w:bidi="fa-IR"/>
          <w:rPrChange w:id="5304" w:author="10" w:date="2024-12-22T16:15:00Z" w16du:dateUtc="2024-12-22T12:45:00Z">
            <w:rPr>
              <w:lang w:bidi="fa-IR"/>
            </w:rPr>
          </w:rPrChange>
        </w:rPr>
        <w:t>.</w:t>
      </w:r>
    </w:p>
    <w:p w14:paraId="3395E6C5" w14:textId="77777777" w:rsidR="001C5ED6" w:rsidRPr="00824BF5" w:rsidRDefault="001C5ED6" w:rsidP="0097759A">
      <w:pPr>
        <w:numPr>
          <w:ilvl w:val="1"/>
          <w:numId w:val="15"/>
        </w:numPr>
        <w:jc w:val="both"/>
        <w:rPr>
          <w:rFonts w:ascii="IRANSans" w:hAnsi="IRANSans"/>
          <w:lang w:bidi="fa-IR"/>
          <w:rPrChange w:id="5305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306" w:author="10" w:date="2024-12-22T16:15:00Z" w16du:dateUtc="2024-12-22T12:45:00Z">
            <w:rPr>
              <w:rtl/>
            </w:rPr>
          </w:rPrChange>
        </w:rPr>
        <w:t>رعا</w:t>
      </w:r>
      <w:r w:rsidRPr="00824BF5">
        <w:rPr>
          <w:rFonts w:ascii="IRANSans" w:hAnsi="IRANSans" w:hint="cs"/>
          <w:rtl/>
          <w:rPrChange w:id="530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08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30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10" w:author="10" w:date="2024-12-22T16:15:00Z" w16du:dateUtc="2024-12-22T12:45:00Z">
            <w:rPr>
              <w:rFonts w:hint="eastAsia"/>
              <w:rtl/>
            </w:rPr>
          </w:rPrChange>
        </w:rPr>
        <w:t>اصول</w:t>
      </w:r>
      <w:r w:rsidRPr="00824BF5">
        <w:rPr>
          <w:rFonts w:ascii="IRANSans" w:hAnsi="IRANSans"/>
          <w:rtl/>
          <w:rPrChange w:id="531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12" w:author="10" w:date="2024-12-22T16:15:00Z" w16du:dateUtc="2024-12-22T12:45:00Z">
            <w:rPr>
              <w:rFonts w:hint="eastAsia"/>
              <w:rtl/>
            </w:rPr>
          </w:rPrChange>
        </w:rPr>
        <w:t>روان‌شناس</w:t>
      </w:r>
      <w:r w:rsidRPr="00824BF5">
        <w:rPr>
          <w:rFonts w:ascii="IRANSans" w:hAnsi="IRANSans" w:hint="cs"/>
          <w:rtl/>
          <w:rPrChange w:id="531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1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15" w:author="10" w:date="2024-12-22T16:15:00Z" w16du:dateUtc="2024-12-22T12:45:00Z">
            <w:rPr>
              <w:rFonts w:hint="eastAsia"/>
              <w:rtl/>
            </w:rPr>
          </w:rPrChange>
        </w:rPr>
        <w:t>رنگ‌ها</w:t>
      </w:r>
      <w:r w:rsidRPr="00824BF5">
        <w:rPr>
          <w:rFonts w:ascii="IRANSans" w:hAnsi="IRANSans"/>
          <w:rtl/>
          <w:rPrChange w:id="531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17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31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19" w:author="10" w:date="2024-12-22T16:15:00Z" w16du:dateUtc="2024-12-22T12:45:00Z">
            <w:rPr>
              <w:rFonts w:hint="eastAsia"/>
              <w:rtl/>
            </w:rPr>
          </w:rPrChange>
        </w:rPr>
        <w:t>تا</w:t>
      </w:r>
      <w:r w:rsidRPr="00824BF5">
        <w:rPr>
          <w:rFonts w:ascii="IRANSans" w:hAnsi="IRANSans" w:hint="cs"/>
          <w:rtl/>
          <w:rPrChange w:id="532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21" w:author="10" w:date="2024-12-22T16:15:00Z" w16du:dateUtc="2024-12-22T12:45:00Z">
            <w:rPr>
              <w:rFonts w:hint="eastAsia"/>
              <w:rtl/>
            </w:rPr>
          </w:rPrChange>
        </w:rPr>
        <w:t>پوگراف</w:t>
      </w:r>
      <w:r w:rsidRPr="00824BF5">
        <w:rPr>
          <w:rFonts w:ascii="IRANSans" w:hAnsi="IRANSans" w:hint="cs"/>
          <w:rtl/>
          <w:rPrChange w:id="532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2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24" w:author="10" w:date="2024-12-22T16:15:00Z" w16du:dateUtc="2024-12-22T12:45:00Z">
            <w:rPr>
              <w:rFonts w:hint="eastAsia"/>
              <w:rtl/>
            </w:rPr>
          </w:rPrChange>
        </w:rPr>
        <w:t>در</w:t>
      </w:r>
      <w:r w:rsidRPr="00824BF5">
        <w:rPr>
          <w:rFonts w:ascii="IRANSans" w:hAnsi="IRANSans"/>
          <w:rtl/>
          <w:rPrChange w:id="532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26" w:author="10" w:date="2024-12-22T16:15:00Z" w16du:dateUtc="2024-12-22T12:45:00Z">
            <w:rPr>
              <w:rFonts w:hint="eastAsia"/>
              <w:rtl/>
            </w:rPr>
          </w:rPrChange>
        </w:rPr>
        <w:t>طراح</w:t>
      </w:r>
      <w:r w:rsidRPr="00824BF5">
        <w:rPr>
          <w:rFonts w:ascii="IRANSans" w:hAnsi="IRANSans" w:hint="cs"/>
          <w:rtl/>
          <w:rPrChange w:id="532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2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29" w:author="10" w:date="2024-12-22T16:15:00Z" w16du:dateUtc="2024-12-22T12:45:00Z">
            <w:rPr>
              <w:rFonts w:hint="eastAsia"/>
              <w:rtl/>
            </w:rPr>
          </w:rPrChange>
        </w:rPr>
        <w:t>صفحات</w:t>
      </w:r>
      <w:r w:rsidRPr="00824BF5">
        <w:rPr>
          <w:rFonts w:ascii="IRANSans" w:hAnsi="IRANSans"/>
          <w:lang w:bidi="fa-IR"/>
          <w:rPrChange w:id="5330" w:author="10" w:date="2024-12-22T16:15:00Z" w16du:dateUtc="2024-12-22T12:45:00Z">
            <w:rPr>
              <w:lang w:bidi="fa-IR"/>
            </w:rPr>
          </w:rPrChange>
        </w:rPr>
        <w:t>.</w:t>
      </w:r>
    </w:p>
    <w:p w14:paraId="18C2F3DA" w14:textId="4B47F6E6" w:rsidR="001C5ED6" w:rsidRPr="00541B82" w:rsidRDefault="001C5ED6">
      <w:pPr>
        <w:pStyle w:val="Heading3"/>
        <w:rPr>
          <w:lang w:bidi="fa-IR"/>
        </w:rPr>
        <w:pPrChange w:id="5331" w:author="10" w:date="2024-12-22T16:39:00Z" w16du:dateUtc="2024-12-22T13:09:00Z">
          <w:pPr>
            <w:pStyle w:val="Heading3"/>
            <w:jc w:val="both"/>
          </w:pPr>
        </w:pPrChange>
      </w:pPr>
      <w:r w:rsidRPr="00541B82">
        <w:rPr>
          <w:rtl/>
        </w:rPr>
        <w:t>بهبود تجربه کاربر</w:t>
      </w:r>
      <w:r w:rsidRPr="00541B82">
        <w:rPr>
          <w:rFonts w:hint="cs"/>
          <w:rtl/>
        </w:rPr>
        <w:t>ی</w:t>
      </w:r>
      <w:r w:rsidR="004456D7" w:rsidRPr="00541B82">
        <w:rPr>
          <w:rtl/>
          <w:lang w:bidi="fa-IR"/>
        </w:rPr>
        <w:t>:</w:t>
      </w:r>
    </w:p>
    <w:p w14:paraId="0A11B556" w14:textId="77777777" w:rsidR="001C5ED6" w:rsidRPr="00824BF5" w:rsidRDefault="001C5ED6" w:rsidP="0097759A">
      <w:pPr>
        <w:numPr>
          <w:ilvl w:val="1"/>
          <w:numId w:val="15"/>
        </w:numPr>
        <w:spacing w:after="0"/>
        <w:jc w:val="both"/>
        <w:rPr>
          <w:rFonts w:ascii="IRANSans" w:hAnsi="IRANSans"/>
          <w:lang w:bidi="fa-IR"/>
          <w:rPrChange w:id="5332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333" w:author="10" w:date="2024-12-22T16:15:00Z" w16du:dateUtc="2024-12-22T12:45:00Z">
            <w:rPr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33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35" w:author="10" w:date="2024-12-22T16:15:00Z" w16du:dateUtc="2024-12-22T12:45:00Z">
            <w:rPr>
              <w:rFonts w:hint="eastAsia"/>
              <w:rtl/>
            </w:rPr>
          </w:rPrChange>
        </w:rPr>
        <w:t>شنهاد</w:t>
      </w:r>
      <w:r w:rsidRPr="00824BF5">
        <w:rPr>
          <w:rFonts w:ascii="IRANSans" w:hAnsi="IRANSans"/>
          <w:rtl/>
          <w:rPrChange w:id="533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37" w:author="10" w:date="2024-12-22T16:15:00Z" w16du:dateUtc="2024-12-22T12:45:00Z">
            <w:rPr>
              <w:rFonts w:hint="eastAsia"/>
              <w:rtl/>
            </w:rPr>
          </w:rPrChange>
        </w:rPr>
        <w:t>راهکارها</w:t>
      </w:r>
      <w:r w:rsidRPr="00824BF5">
        <w:rPr>
          <w:rFonts w:ascii="IRANSans" w:hAnsi="IRANSans" w:hint="cs"/>
          <w:rtl/>
          <w:rPrChange w:id="533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3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40" w:author="10" w:date="2024-12-22T16:15:00Z" w16du:dateUtc="2024-12-22T12:45:00Z">
            <w:rPr>
              <w:rFonts w:hint="eastAsia"/>
              <w:rtl/>
            </w:rPr>
          </w:rPrChange>
        </w:rPr>
        <w:t>دق</w:t>
      </w:r>
      <w:r w:rsidRPr="00824BF5">
        <w:rPr>
          <w:rFonts w:ascii="IRANSans" w:hAnsi="IRANSans" w:hint="cs"/>
          <w:rtl/>
          <w:rPrChange w:id="534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42" w:author="10" w:date="2024-12-22T16:15:00Z" w16du:dateUtc="2024-12-22T12:45:00Z">
            <w:rPr>
              <w:rFonts w:hint="eastAsia"/>
              <w:rtl/>
            </w:rPr>
          </w:rPrChange>
        </w:rPr>
        <w:t>ق</w:t>
      </w:r>
      <w:r w:rsidRPr="00824BF5">
        <w:rPr>
          <w:rFonts w:ascii="IRANSans" w:hAnsi="IRANSans"/>
          <w:rtl/>
          <w:rPrChange w:id="534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44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34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4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47" w:author="10" w:date="2024-12-22T16:15:00Z" w16du:dateUtc="2024-12-22T12:45:00Z">
            <w:rPr>
              <w:rFonts w:hint="eastAsia"/>
              <w:rtl/>
            </w:rPr>
          </w:rPrChange>
        </w:rPr>
        <w:t>بهبود</w:t>
      </w:r>
      <w:r w:rsidRPr="00824BF5">
        <w:rPr>
          <w:rFonts w:ascii="IRANSans" w:hAnsi="IRANSans"/>
          <w:rtl/>
          <w:rPrChange w:id="534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49" w:author="10" w:date="2024-12-22T16:15:00Z" w16du:dateUtc="2024-12-22T12:45:00Z">
            <w:rPr>
              <w:rFonts w:hint="eastAsia"/>
              <w:rtl/>
            </w:rPr>
          </w:rPrChange>
        </w:rPr>
        <w:t>جر</w:t>
      </w:r>
      <w:r w:rsidRPr="00824BF5">
        <w:rPr>
          <w:rFonts w:ascii="IRANSans" w:hAnsi="IRANSans" w:hint="cs"/>
          <w:rtl/>
          <w:rPrChange w:id="535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51" w:author="10" w:date="2024-12-22T16:15:00Z" w16du:dateUtc="2024-12-22T12:45:00Z">
            <w:rPr>
              <w:rFonts w:hint="eastAsia"/>
              <w:rtl/>
            </w:rPr>
          </w:rPrChange>
        </w:rPr>
        <w:t>ان</w:t>
      </w:r>
      <w:r w:rsidRPr="00824BF5">
        <w:rPr>
          <w:rFonts w:ascii="IRANSans" w:hAnsi="IRANSans"/>
          <w:rtl/>
          <w:rPrChange w:id="535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53" w:author="10" w:date="2024-12-22T16:15:00Z" w16du:dateUtc="2024-12-22T12:45:00Z">
            <w:rPr>
              <w:rFonts w:hint="eastAsia"/>
              <w:rtl/>
            </w:rPr>
          </w:rPrChange>
        </w:rPr>
        <w:t>کاربر</w:t>
      </w:r>
      <w:r w:rsidRPr="00824BF5">
        <w:rPr>
          <w:rFonts w:ascii="IRANSans" w:hAnsi="IRANSans" w:hint="cs"/>
          <w:rtl/>
          <w:rPrChange w:id="535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5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56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35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58" w:author="10" w:date="2024-12-22T16:15:00Z" w16du:dateUtc="2024-12-22T12:45:00Z">
            <w:rPr>
              <w:rFonts w:hint="eastAsia"/>
              <w:rtl/>
            </w:rPr>
          </w:rPrChange>
        </w:rPr>
        <w:t>کاهش</w:t>
      </w:r>
      <w:r w:rsidRPr="00824BF5">
        <w:rPr>
          <w:rFonts w:ascii="IRANSans" w:hAnsi="IRANSans"/>
          <w:rtl/>
          <w:rPrChange w:id="535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60" w:author="10" w:date="2024-12-22T16:15:00Z" w16du:dateUtc="2024-12-22T12:45:00Z">
            <w:rPr>
              <w:rFonts w:hint="eastAsia"/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36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62" w:author="10" w:date="2024-12-22T16:15:00Z" w16du:dateUtc="2024-12-22T12:45:00Z">
            <w:rPr>
              <w:rFonts w:hint="eastAsia"/>
              <w:rtl/>
            </w:rPr>
          </w:rPrChange>
        </w:rPr>
        <w:t>چ</w:t>
      </w:r>
      <w:r w:rsidRPr="00824BF5">
        <w:rPr>
          <w:rFonts w:ascii="IRANSans" w:hAnsi="IRANSans" w:hint="cs"/>
          <w:rtl/>
          <w:rPrChange w:id="536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64" w:author="10" w:date="2024-12-22T16:15:00Z" w16du:dateUtc="2024-12-22T12:45:00Z">
            <w:rPr>
              <w:rFonts w:hint="eastAsia"/>
              <w:rtl/>
            </w:rPr>
          </w:rPrChange>
        </w:rPr>
        <w:t>دگ</w:t>
      </w:r>
      <w:r w:rsidRPr="00824BF5">
        <w:rPr>
          <w:rFonts w:ascii="IRANSans" w:hAnsi="IRANSans" w:hint="cs"/>
          <w:rtl/>
          <w:rPrChange w:id="5365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366" w:author="10" w:date="2024-12-22T16:15:00Z" w16du:dateUtc="2024-12-22T12:45:00Z">
            <w:rPr>
              <w:rFonts w:hint="eastAsia"/>
              <w:rtl/>
            </w:rPr>
          </w:rPrChange>
        </w:rPr>
        <w:t>ها</w:t>
      </w:r>
      <w:r w:rsidRPr="00824BF5">
        <w:rPr>
          <w:rFonts w:ascii="IRANSans" w:hAnsi="IRANSans"/>
          <w:lang w:bidi="fa-IR"/>
          <w:rPrChange w:id="5367" w:author="10" w:date="2024-12-22T16:15:00Z" w16du:dateUtc="2024-12-22T12:45:00Z">
            <w:rPr>
              <w:lang w:bidi="fa-IR"/>
            </w:rPr>
          </w:rPrChange>
        </w:rPr>
        <w:t>.</w:t>
      </w:r>
    </w:p>
    <w:p w14:paraId="43D01012" w14:textId="3D715AA9" w:rsidR="001C5ED6" w:rsidRPr="00824BF5" w:rsidRDefault="001C5ED6" w:rsidP="0097759A">
      <w:pPr>
        <w:numPr>
          <w:ilvl w:val="1"/>
          <w:numId w:val="15"/>
        </w:numPr>
        <w:spacing w:after="0"/>
        <w:jc w:val="both"/>
        <w:rPr>
          <w:rFonts w:ascii="IRANSans" w:hAnsi="IRANSans"/>
          <w:lang w:bidi="fa-IR"/>
          <w:rPrChange w:id="5368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369" w:author="10" w:date="2024-12-22T16:15:00Z" w16du:dateUtc="2024-12-22T12:45:00Z">
            <w:rPr>
              <w:rtl/>
            </w:rPr>
          </w:rPrChange>
        </w:rPr>
        <w:t>ارائه نمونه‌ اول</w:t>
      </w:r>
      <w:r w:rsidRPr="00824BF5">
        <w:rPr>
          <w:rFonts w:ascii="IRANSans" w:hAnsi="IRANSans" w:hint="cs"/>
          <w:rtl/>
          <w:rPrChange w:id="537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71" w:author="10" w:date="2024-12-22T16:15:00Z" w16du:dateUtc="2024-12-22T12:45:00Z">
            <w:rPr>
              <w:rFonts w:hint="eastAsia"/>
              <w:rtl/>
            </w:rPr>
          </w:rPrChange>
        </w:rPr>
        <w:t>ه</w:t>
      </w:r>
      <w:r w:rsidRPr="00824BF5">
        <w:rPr>
          <w:rFonts w:ascii="IRANSans" w:hAnsi="IRANSans"/>
          <w:lang w:bidi="fa-IR"/>
          <w:rPrChange w:id="5372" w:author="10" w:date="2024-12-22T16:15:00Z" w16du:dateUtc="2024-12-22T12:45:00Z">
            <w:rPr>
              <w:lang w:bidi="fa-IR"/>
            </w:rPr>
          </w:rPrChange>
        </w:rPr>
        <w:t xml:space="preserve"> (Prototype) </w:t>
      </w:r>
      <w:r w:rsidRPr="00824BF5">
        <w:rPr>
          <w:rFonts w:ascii="IRANSans" w:hAnsi="IRANSans"/>
          <w:rtl/>
          <w:rPrChange w:id="5373" w:author="10" w:date="2024-12-22T16:15:00Z" w16du:dateUtc="2024-12-22T12:45:00Z">
            <w:rPr>
              <w:rtl/>
            </w:rPr>
          </w:rPrChange>
        </w:rPr>
        <w:t>با توض</w:t>
      </w:r>
      <w:r w:rsidRPr="00824BF5">
        <w:rPr>
          <w:rFonts w:ascii="IRANSans" w:hAnsi="IRANSans" w:hint="cs"/>
          <w:rtl/>
          <w:rPrChange w:id="537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75" w:author="10" w:date="2024-12-22T16:15:00Z" w16du:dateUtc="2024-12-22T12:45:00Z">
            <w:rPr>
              <w:rFonts w:hint="eastAsia"/>
              <w:rtl/>
            </w:rPr>
          </w:rPrChange>
        </w:rPr>
        <w:t>ح</w:t>
      </w:r>
      <w:r w:rsidRPr="00824BF5">
        <w:rPr>
          <w:rFonts w:ascii="IRANSans" w:hAnsi="IRANSans"/>
          <w:rtl/>
          <w:rPrChange w:id="537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77" w:author="10" w:date="2024-12-22T16:15:00Z" w16du:dateUtc="2024-12-22T12:45:00Z">
            <w:rPr>
              <w:rFonts w:hint="eastAsia"/>
              <w:rtl/>
            </w:rPr>
          </w:rPrChange>
        </w:rPr>
        <w:t>کامل</w:t>
      </w:r>
      <w:r w:rsidRPr="00824BF5">
        <w:rPr>
          <w:rFonts w:ascii="IRANSans" w:hAnsi="IRANSans"/>
          <w:rtl/>
          <w:rPrChange w:id="537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79" w:author="10" w:date="2024-12-22T16:15:00Z" w16du:dateUtc="2024-12-22T12:45:00Z">
            <w:rPr>
              <w:rFonts w:hint="eastAsia"/>
              <w:rtl/>
            </w:rPr>
          </w:rPrChange>
        </w:rPr>
        <w:t>مس</w:t>
      </w:r>
      <w:r w:rsidRPr="00824BF5">
        <w:rPr>
          <w:rFonts w:ascii="IRANSans" w:hAnsi="IRANSans" w:hint="cs"/>
          <w:rtl/>
          <w:rPrChange w:id="538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381" w:author="10" w:date="2024-12-22T16:15:00Z" w16du:dateUtc="2024-12-22T12:45:00Z">
            <w:rPr>
              <w:rFonts w:hint="eastAsia"/>
              <w:rtl/>
            </w:rPr>
          </w:rPrChange>
        </w:rPr>
        <w:t>رها</w:t>
      </w:r>
      <w:r w:rsidRPr="00824BF5">
        <w:rPr>
          <w:rFonts w:ascii="IRANSans" w:hAnsi="IRANSans" w:hint="cs"/>
          <w:rtl/>
          <w:rPrChange w:id="538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38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384" w:author="10" w:date="2024-12-22T16:15:00Z" w16du:dateUtc="2024-12-22T12:45:00Z">
            <w:rPr>
              <w:rFonts w:hint="eastAsia"/>
              <w:rtl/>
            </w:rPr>
          </w:rPrChange>
        </w:rPr>
        <w:t>کاربر</w:t>
      </w:r>
      <w:r w:rsidRPr="00824BF5">
        <w:rPr>
          <w:rFonts w:ascii="IRANSans" w:hAnsi="IRANSans" w:hint="cs"/>
          <w:rtl/>
          <w:rPrChange w:id="538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386" w:author="10" w:date="2024-12-22T16:15:00Z" w16du:dateUtc="2024-12-22T12:45:00Z">
            <w:rPr>
              <w:lang w:bidi="fa-IR"/>
            </w:rPr>
          </w:rPrChange>
        </w:rPr>
        <w:t>.</w:t>
      </w:r>
    </w:p>
    <w:p w14:paraId="33774C64" w14:textId="64CFEDE7" w:rsidR="001C5ED6" w:rsidRPr="00B76C67" w:rsidRDefault="001C5ED6">
      <w:pPr>
        <w:pStyle w:val="Heading2"/>
        <w:numPr>
          <w:ilvl w:val="1"/>
          <w:numId w:val="66"/>
        </w:numPr>
        <w:rPr>
          <w:rFonts w:cs="B Titr"/>
          <w:lang w:bidi="fa-IR"/>
          <w:rPrChange w:id="5387" w:author="10" w:date="2024-12-22T16:40:00Z" w16du:dateUtc="2024-12-22T13:10:00Z">
            <w:rPr>
              <w:lang w:bidi="fa-IR"/>
            </w:rPr>
          </w:rPrChange>
        </w:rPr>
        <w:pPrChange w:id="5388" w:author="10" w:date="2024-12-22T16:40:00Z" w16du:dateUtc="2024-12-22T13:10:00Z">
          <w:pPr>
            <w:pStyle w:val="Heading2"/>
            <w:jc w:val="both"/>
          </w:pPr>
        </w:pPrChange>
      </w:pPr>
      <w:r w:rsidRPr="00B76C67">
        <w:rPr>
          <w:rFonts w:cs="B Titr"/>
          <w:rtl/>
          <w:rPrChange w:id="5389" w:author="10" w:date="2024-12-22T16:40:00Z" w16du:dateUtc="2024-12-22T13:10:00Z">
            <w:rPr>
              <w:rtl/>
            </w:rPr>
          </w:rPrChange>
        </w:rPr>
        <w:t>مع</w:t>
      </w:r>
      <w:r w:rsidRPr="00B76C67">
        <w:rPr>
          <w:rFonts w:cs="B Titr" w:hint="cs"/>
          <w:rtl/>
          <w:rPrChange w:id="5390" w:author="10" w:date="2024-12-22T16:40:00Z" w16du:dateUtc="2024-12-22T13:10:00Z">
            <w:rPr>
              <w:rFonts w:hint="cs"/>
              <w:rtl/>
            </w:rPr>
          </w:rPrChange>
        </w:rPr>
        <w:t>ی</w:t>
      </w:r>
      <w:r w:rsidRPr="00B76C67">
        <w:rPr>
          <w:rFonts w:cs="B Titr" w:hint="eastAsia"/>
          <w:rtl/>
          <w:rPrChange w:id="5391" w:author="10" w:date="2024-12-22T16:40:00Z" w16du:dateUtc="2024-12-22T13:10:00Z">
            <w:rPr>
              <w:rFonts w:hint="eastAsia"/>
              <w:rtl/>
            </w:rPr>
          </w:rPrChange>
        </w:rPr>
        <w:t>ارها</w:t>
      </w:r>
      <w:r w:rsidRPr="00B76C67">
        <w:rPr>
          <w:rFonts w:cs="B Titr" w:hint="cs"/>
          <w:rtl/>
          <w:rPrChange w:id="5392" w:author="10" w:date="2024-12-22T16:40:00Z" w16du:dateUtc="2024-12-22T13:10:00Z">
            <w:rPr>
              <w:rFonts w:hint="cs"/>
              <w:rtl/>
            </w:rPr>
          </w:rPrChange>
        </w:rPr>
        <w:t>ی</w:t>
      </w:r>
      <w:r w:rsidRPr="00B76C67">
        <w:rPr>
          <w:rFonts w:cs="B Titr"/>
          <w:rtl/>
          <w:rPrChange w:id="5393" w:author="10" w:date="2024-12-22T16:40:00Z" w16du:dateUtc="2024-12-22T13:10:00Z">
            <w:rPr>
              <w:rtl/>
            </w:rPr>
          </w:rPrChange>
        </w:rPr>
        <w:t xml:space="preserve"> </w:t>
      </w:r>
      <w:r w:rsidRPr="00B76C67">
        <w:rPr>
          <w:rFonts w:cs="B Titr" w:hint="eastAsia"/>
          <w:rtl/>
          <w:rPrChange w:id="5394" w:author="10" w:date="2024-12-22T16:40:00Z" w16du:dateUtc="2024-12-22T13:10:00Z">
            <w:rPr>
              <w:rFonts w:hint="eastAsia"/>
              <w:rtl/>
            </w:rPr>
          </w:rPrChange>
        </w:rPr>
        <w:t>زمان</w:t>
      </w:r>
      <w:r w:rsidRPr="00B76C67">
        <w:rPr>
          <w:rFonts w:cs="B Titr" w:hint="cs"/>
          <w:rtl/>
          <w:rPrChange w:id="5395" w:author="10" w:date="2024-12-22T16:40:00Z" w16du:dateUtc="2024-12-22T13:10:00Z">
            <w:rPr>
              <w:rFonts w:hint="cs"/>
              <w:rtl/>
            </w:rPr>
          </w:rPrChange>
        </w:rPr>
        <w:t>ی</w:t>
      </w:r>
      <w:r w:rsidRPr="00B76C67">
        <w:rPr>
          <w:rFonts w:cs="B Titr"/>
          <w:rtl/>
          <w:rPrChange w:id="5396" w:author="10" w:date="2024-12-22T16:40:00Z" w16du:dateUtc="2024-12-22T13:10:00Z">
            <w:rPr>
              <w:rtl/>
            </w:rPr>
          </w:rPrChange>
        </w:rPr>
        <w:t xml:space="preserve"> </w:t>
      </w:r>
      <w:r w:rsidRPr="00B76C67">
        <w:rPr>
          <w:rFonts w:cs="B Titr" w:hint="eastAsia"/>
          <w:rtl/>
          <w:rPrChange w:id="5397" w:author="10" w:date="2024-12-22T16:40:00Z" w16du:dateUtc="2024-12-22T13:10:00Z">
            <w:rPr>
              <w:rFonts w:hint="eastAsia"/>
              <w:rtl/>
            </w:rPr>
          </w:rPrChange>
        </w:rPr>
        <w:t>و</w:t>
      </w:r>
      <w:r w:rsidRPr="00B76C67">
        <w:rPr>
          <w:rFonts w:cs="B Titr"/>
          <w:rtl/>
          <w:rPrChange w:id="5398" w:author="10" w:date="2024-12-22T16:40:00Z" w16du:dateUtc="2024-12-22T13:10:00Z">
            <w:rPr>
              <w:rtl/>
            </w:rPr>
          </w:rPrChange>
        </w:rPr>
        <w:t xml:space="preserve"> </w:t>
      </w:r>
      <w:r w:rsidRPr="00B76C67">
        <w:rPr>
          <w:rFonts w:cs="B Titr" w:hint="eastAsia"/>
          <w:rtl/>
          <w:rPrChange w:id="5399" w:author="10" w:date="2024-12-22T16:40:00Z" w16du:dateUtc="2024-12-22T13:10:00Z">
            <w:rPr>
              <w:rFonts w:hint="eastAsia"/>
              <w:rtl/>
            </w:rPr>
          </w:rPrChange>
        </w:rPr>
        <w:t>مد</w:t>
      </w:r>
      <w:r w:rsidRPr="00B76C67">
        <w:rPr>
          <w:rFonts w:cs="B Titr" w:hint="cs"/>
          <w:rtl/>
          <w:rPrChange w:id="5400" w:author="10" w:date="2024-12-22T16:40:00Z" w16du:dateUtc="2024-12-22T13:10:00Z">
            <w:rPr>
              <w:rFonts w:hint="cs"/>
              <w:rtl/>
            </w:rPr>
          </w:rPrChange>
        </w:rPr>
        <w:t>ی</w:t>
      </w:r>
      <w:r w:rsidRPr="00B76C67">
        <w:rPr>
          <w:rFonts w:cs="B Titr" w:hint="eastAsia"/>
          <w:rtl/>
          <w:rPrChange w:id="5401" w:author="10" w:date="2024-12-22T16:40:00Z" w16du:dateUtc="2024-12-22T13:10:00Z">
            <w:rPr>
              <w:rFonts w:hint="eastAsia"/>
              <w:rtl/>
            </w:rPr>
          </w:rPrChange>
        </w:rPr>
        <w:t>ر</w:t>
      </w:r>
      <w:r w:rsidRPr="00B76C67">
        <w:rPr>
          <w:rFonts w:cs="B Titr" w:hint="cs"/>
          <w:rtl/>
          <w:rPrChange w:id="5402" w:author="10" w:date="2024-12-22T16:40:00Z" w16du:dateUtc="2024-12-22T13:10:00Z">
            <w:rPr>
              <w:rFonts w:hint="cs"/>
              <w:rtl/>
            </w:rPr>
          </w:rPrChange>
        </w:rPr>
        <w:t>ی</w:t>
      </w:r>
      <w:r w:rsidRPr="00B76C67">
        <w:rPr>
          <w:rFonts w:cs="B Titr" w:hint="eastAsia"/>
          <w:rtl/>
          <w:rPrChange w:id="5403" w:author="10" w:date="2024-12-22T16:40:00Z" w16du:dateUtc="2024-12-22T13:10:00Z">
            <w:rPr>
              <w:rFonts w:hint="eastAsia"/>
              <w:rtl/>
            </w:rPr>
          </w:rPrChange>
        </w:rPr>
        <w:t>ت</w:t>
      </w:r>
      <w:r w:rsidRPr="00B76C67">
        <w:rPr>
          <w:rFonts w:cs="B Titr" w:hint="cs"/>
          <w:rtl/>
          <w:rPrChange w:id="5404" w:author="10" w:date="2024-12-22T16:40:00Z" w16du:dateUtc="2024-12-22T13:10:00Z">
            <w:rPr>
              <w:rFonts w:hint="cs"/>
              <w:rtl/>
            </w:rPr>
          </w:rPrChange>
        </w:rPr>
        <w:t>ی</w:t>
      </w:r>
    </w:p>
    <w:p w14:paraId="3CF09251" w14:textId="77777777" w:rsidR="008A3915" w:rsidRPr="00824BF5" w:rsidRDefault="008A3915">
      <w:pPr>
        <w:pStyle w:val="ListParagraph"/>
        <w:keepNext/>
        <w:keepLines/>
        <w:numPr>
          <w:ilvl w:val="1"/>
          <w:numId w:val="6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405" w:author="10" w:date="2024-12-22T16:15:00Z" w16du:dateUtc="2024-12-22T12:45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5406" w:author="10" w:date="2024-12-22T16:23:00Z" w16du:dateUtc="2024-12-22T12:53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02BA6A3B" w14:textId="1451DEB1" w:rsidR="001C5ED6" w:rsidRPr="00541B82" w:rsidRDefault="001C5ED6">
      <w:pPr>
        <w:pStyle w:val="Heading3"/>
        <w:rPr>
          <w:lang w:bidi="fa-IR"/>
        </w:rPr>
        <w:pPrChange w:id="5407" w:author="10" w:date="2024-12-22T16:40:00Z" w16du:dateUtc="2024-12-22T13:10:00Z">
          <w:pPr>
            <w:pStyle w:val="Heading3"/>
            <w:jc w:val="both"/>
          </w:pPr>
        </w:pPrChange>
      </w:pPr>
      <w:r w:rsidRPr="00541B82">
        <w:rPr>
          <w:rtl/>
        </w:rPr>
        <w:t>زمان‌بند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دق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ق</w:t>
      </w:r>
      <w:r w:rsidRPr="00541B82">
        <w:rPr>
          <w:lang w:bidi="fa-IR"/>
        </w:rPr>
        <w:t>:</w:t>
      </w:r>
    </w:p>
    <w:p w14:paraId="4489FB00" w14:textId="77777777" w:rsidR="001C5ED6" w:rsidRPr="00824BF5" w:rsidRDefault="001C5ED6" w:rsidP="0097759A">
      <w:pPr>
        <w:numPr>
          <w:ilvl w:val="1"/>
          <w:numId w:val="17"/>
        </w:numPr>
        <w:spacing w:after="0"/>
        <w:jc w:val="both"/>
        <w:rPr>
          <w:rFonts w:ascii="IRANSans" w:hAnsi="IRANSans"/>
          <w:lang w:bidi="fa-IR"/>
          <w:rPrChange w:id="5408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409" w:author="10" w:date="2024-12-22T16:15:00Z" w16du:dateUtc="2024-12-22T12:45:00Z">
            <w:rPr>
              <w:rtl/>
            </w:rPr>
          </w:rPrChange>
        </w:rPr>
        <w:t>ارائه برنامه زمان‌بند</w:t>
      </w:r>
      <w:r w:rsidRPr="00824BF5">
        <w:rPr>
          <w:rFonts w:ascii="IRANSans" w:hAnsi="IRANSans" w:hint="cs"/>
          <w:rtl/>
          <w:rPrChange w:id="541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11" w:author="10" w:date="2024-12-22T16:15:00Z" w16du:dateUtc="2024-12-22T12:45:00Z">
            <w:rPr>
              <w:rtl/>
            </w:rPr>
          </w:rPrChange>
        </w:rPr>
        <w:t xml:space="preserve"> مرحله‌ا</w:t>
      </w:r>
      <w:r w:rsidRPr="00824BF5">
        <w:rPr>
          <w:rFonts w:ascii="IRANSans" w:hAnsi="IRANSans" w:hint="cs"/>
          <w:rtl/>
          <w:rPrChange w:id="541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13" w:author="10" w:date="2024-12-22T16:15:00Z" w16du:dateUtc="2024-12-22T12:45:00Z">
            <w:rPr>
              <w:rtl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rPrChange w:id="541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15" w:author="10" w:date="2024-12-22T16:15:00Z" w16du:dateUtc="2024-12-22T12:45:00Z">
            <w:rPr>
              <w:rtl/>
            </w:rPr>
          </w:rPrChange>
        </w:rPr>
        <w:t xml:space="preserve"> اجرا</w:t>
      </w:r>
      <w:r w:rsidRPr="00824BF5">
        <w:rPr>
          <w:rFonts w:ascii="IRANSans" w:hAnsi="IRANSans" w:hint="cs"/>
          <w:rtl/>
          <w:rPrChange w:id="541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17" w:author="10" w:date="2024-12-22T16:15:00Z" w16du:dateUtc="2024-12-22T12:45:00Z">
            <w:rPr>
              <w:rtl/>
            </w:rPr>
          </w:rPrChange>
        </w:rPr>
        <w:t xml:space="preserve"> پروژه</w:t>
      </w:r>
      <w:r w:rsidRPr="00824BF5">
        <w:rPr>
          <w:rFonts w:ascii="IRANSans" w:hAnsi="IRANSans"/>
          <w:lang w:bidi="fa-IR"/>
          <w:rPrChange w:id="5418" w:author="10" w:date="2024-12-22T16:15:00Z" w16du:dateUtc="2024-12-22T12:45:00Z">
            <w:rPr>
              <w:lang w:bidi="fa-IR"/>
            </w:rPr>
          </w:rPrChange>
        </w:rPr>
        <w:t>.</w:t>
      </w:r>
    </w:p>
    <w:p w14:paraId="7C6F1739" w14:textId="77777777" w:rsidR="001C5ED6" w:rsidRPr="00824BF5" w:rsidRDefault="001C5ED6" w:rsidP="0097759A">
      <w:pPr>
        <w:numPr>
          <w:ilvl w:val="1"/>
          <w:numId w:val="17"/>
        </w:numPr>
        <w:jc w:val="both"/>
        <w:rPr>
          <w:rFonts w:ascii="IRANSans" w:hAnsi="IRANSans"/>
          <w:lang w:bidi="fa-IR"/>
          <w:rPrChange w:id="5419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420" w:author="10" w:date="2024-12-22T16:15:00Z" w16du:dateUtc="2024-12-22T12:45:00Z">
            <w:rPr>
              <w:rtl/>
            </w:rPr>
          </w:rPrChange>
        </w:rPr>
        <w:t>تعر</w:t>
      </w:r>
      <w:r w:rsidRPr="00824BF5">
        <w:rPr>
          <w:rFonts w:ascii="IRANSans" w:hAnsi="IRANSans" w:hint="cs"/>
          <w:rtl/>
          <w:rPrChange w:id="542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22" w:author="10" w:date="2024-12-22T16:15:00Z" w16du:dateUtc="2024-12-22T12:45:00Z">
            <w:rPr>
              <w:rFonts w:hint="eastAsia"/>
              <w:rtl/>
            </w:rPr>
          </w:rPrChange>
        </w:rPr>
        <w:t>ف</w:t>
      </w:r>
      <w:r w:rsidRPr="00824BF5">
        <w:rPr>
          <w:rFonts w:ascii="IRANSans" w:hAnsi="IRANSans"/>
          <w:rtl/>
          <w:rPrChange w:id="542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24" w:author="10" w:date="2024-12-22T16:15:00Z" w16du:dateUtc="2024-12-22T12:45:00Z">
            <w:rPr>
              <w:rFonts w:hint="eastAsia"/>
              <w:rtl/>
            </w:rPr>
          </w:rPrChange>
        </w:rPr>
        <w:t>نقاط</w:t>
      </w:r>
      <w:r w:rsidRPr="00824BF5">
        <w:rPr>
          <w:rFonts w:ascii="IRANSans" w:hAnsi="IRANSans"/>
          <w:rtl/>
          <w:rPrChange w:id="542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26" w:author="10" w:date="2024-12-22T16:15:00Z" w16du:dateUtc="2024-12-22T12:45:00Z">
            <w:rPr>
              <w:rFonts w:hint="eastAsia"/>
              <w:rtl/>
            </w:rPr>
          </w:rPrChange>
        </w:rPr>
        <w:t>عطف</w:t>
      </w:r>
      <w:r w:rsidRPr="00824BF5">
        <w:rPr>
          <w:rFonts w:ascii="IRANSans" w:hAnsi="IRANSans"/>
          <w:lang w:bidi="fa-IR"/>
          <w:rPrChange w:id="5427" w:author="10" w:date="2024-12-22T16:15:00Z" w16du:dateUtc="2024-12-22T12:45:00Z">
            <w:rPr>
              <w:lang w:bidi="fa-IR"/>
            </w:rPr>
          </w:rPrChange>
        </w:rPr>
        <w:t xml:space="preserve"> (Milestones) </w:t>
      </w:r>
      <w:r w:rsidRPr="00824BF5">
        <w:rPr>
          <w:rFonts w:ascii="IRANSans" w:hAnsi="IRANSans"/>
          <w:rtl/>
          <w:rPrChange w:id="5428" w:author="10" w:date="2024-12-22T16:15:00Z" w16du:dateUtc="2024-12-22T12:45:00Z">
            <w:rPr>
              <w:rtl/>
            </w:rPr>
          </w:rPrChange>
        </w:rPr>
        <w:t>مشخص و قابل اندازه‌گ</w:t>
      </w:r>
      <w:r w:rsidRPr="00824BF5">
        <w:rPr>
          <w:rFonts w:ascii="IRANSans" w:hAnsi="IRANSans" w:hint="cs"/>
          <w:rtl/>
          <w:rPrChange w:id="542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30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 w:hint="cs"/>
          <w:rtl/>
          <w:rPrChange w:id="543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432" w:author="10" w:date="2024-12-22T16:15:00Z" w16du:dateUtc="2024-12-22T12:45:00Z">
            <w:rPr>
              <w:lang w:bidi="fa-IR"/>
            </w:rPr>
          </w:rPrChange>
        </w:rPr>
        <w:t>.</w:t>
      </w:r>
    </w:p>
    <w:p w14:paraId="4CDAEFF3" w14:textId="3CB0A0A9" w:rsidR="001C5ED6" w:rsidRPr="00541B82" w:rsidRDefault="001C5ED6">
      <w:pPr>
        <w:pStyle w:val="Heading3"/>
        <w:rPr>
          <w:lang w:bidi="fa-IR"/>
        </w:rPr>
        <w:pPrChange w:id="5433" w:author="10" w:date="2024-12-22T16:41:00Z" w16du:dateUtc="2024-12-22T13:11:00Z">
          <w:pPr>
            <w:pStyle w:val="Heading3"/>
            <w:jc w:val="both"/>
          </w:pPr>
        </w:pPrChange>
      </w:pPr>
      <w:r w:rsidRPr="00541B82">
        <w:rPr>
          <w:rtl/>
        </w:rPr>
        <w:t>توانا</w:t>
      </w:r>
      <w:r w:rsidRPr="00541B82">
        <w:rPr>
          <w:rFonts w:hint="cs"/>
          <w:rtl/>
        </w:rPr>
        <w:t>یی</w:t>
      </w:r>
      <w:r w:rsidRPr="00541B82">
        <w:rPr>
          <w:rtl/>
        </w:rPr>
        <w:t xml:space="preserve"> مد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ر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پروژه</w:t>
      </w:r>
      <w:r w:rsidRPr="00541B82">
        <w:rPr>
          <w:lang w:bidi="fa-IR"/>
        </w:rPr>
        <w:t>:</w:t>
      </w:r>
    </w:p>
    <w:p w14:paraId="06341C11" w14:textId="77777777" w:rsidR="001C5ED6" w:rsidRPr="00824BF5" w:rsidRDefault="001C5ED6" w:rsidP="0097759A">
      <w:pPr>
        <w:numPr>
          <w:ilvl w:val="1"/>
          <w:numId w:val="17"/>
        </w:numPr>
        <w:spacing w:after="0"/>
        <w:jc w:val="both"/>
        <w:rPr>
          <w:rFonts w:ascii="IRANSans" w:hAnsi="IRANSans"/>
          <w:lang w:bidi="fa-IR"/>
          <w:rPrChange w:id="5434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435" w:author="10" w:date="2024-12-22T16:15:00Z" w16du:dateUtc="2024-12-22T12:45:00Z">
            <w:rPr>
              <w:rtl/>
            </w:rPr>
          </w:rPrChange>
        </w:rPr>
        <w:t>توض</w:t>
      </w:r>
      <w:r w:rsidRPr="00824BF5">
        <w:rPr>
          <w:rFonts w:ascii="IRANSans" w:hAnsi="IRANSans" w:hint="cs"/>
          <w:rtl/>
          <w:rPrChange w:id="543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37" w:author="10" w:date="2024-12-22T16:15:00Z" w16du:dateUtc="2024-12-22T12:45:00Z">
            <w:rPr>
              <w:rFonts w:hint="eastAsia"/>
              <w:rtl/>
            </w:rPr>
          </w:rPrChange>
        </w:rPr>
        <w:t>ح</w:t>
      </w:r>
      <w:r w:rsidRPr="00824BF5">
        <w:rPr>
          <w:rFonts w:ascii="IRANSans" w:hAnsi="IRANSans"/>
          <w:rtl/>
          <w:rPrChange w:id="543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39" w:author="10" w:date="2024-12-22T16:15:00Z" w16du:dateUtc="2024-12-22T12:45:00Z">
            <w:rPr>
              <w:rFonts w:hint="eastAsia"/>
              <w:rtl/>
            </w:rPr>
          </w:rPrChange>
        </w:rPr>
        <w:t>درباره</w:t>
      </w:r>
      <w:r w:rsidRPr="00824BF5">
        <w:rPr>
          <w:rFonts w:ascii="IRANSans" w:hAnsi="IRANSans"/>
          <w:rtl/>
          <w:rPrChange w:id="544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41" w:author="10" w:date="2024-12-22T16:15:00Z" w16du:dateUtc="2024-12-22T12:45:00Z">
            <w:rPr>
              <w:rFonts w:hint="eastAsia"/>
              <w:rtl/>
            </w:rPr>
          </w:rPrChange>
        </w:rPr>
        <w:t>ساختار</w:t>
      </w:r>
      <w:r w:rsidRPr="00824BF5">
        <w:rPr>
          <w:rFonts w:ascii="IRANSans" w:hAnsi="IRANSans"/>
          <w:rtl/>
          <w:rPrChange w:id="544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43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 w:hint="cs"/>
          <w:rtl/>
          <w:rPrChange w:id="544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45" w:author="10" w:date="2024-12-22T16:15:00Z" w16du:dateUtc="2024-12-22T12:45:00Z">
            <w:rPr>
              <w:rFonts w:hint="eastAsia"/>
              <w:rtl/>
            </w:rPr>
          </w:rPrChange>
        </w:rPr>
        <w:t>م</w:t>
      </w:r>
      <w:r w:rsidRPr="00824BF5">
        <w:rPr>
          <w:rFonts w:ascii="IRANSans" w:hAnsi="IRANSans"/>
          <w:rtl/>
          <w:rPrChange w:id="544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47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rtl/>
          <w:rPrChange w:id="544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49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45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51" w:author="10" w:date="2024-12-22T16:15:00Z" w16du:dateUtc="2024-12-22T12:45:00Z">
            <w:rPr>
              <w:rFonts w:hint="eastAsia"/>
              <w:rtl/>
            </w:rPr>
          </w:rPrChange>
        </w:rPr>
        <w:t>نقش</w:t>
      </w:r>
      <w:r w:rsidRPr="00824BF5">
        <w:rPr>
          <w:rFonts w:ascii="IRANSans" w:hAnsi="IRANSans"/>
          <w:rtl/>
          <w:rPrChange w:id="545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53" w:author="10" w:date="2024-12-22T16:15:00Z" w16du:dateUtc="2024-12-22T12:45:00Z">
            <w:rPr>
              <w:rFonts w:hint="eastAsia"/>
              <w:rtl/>
            </w:rPr>
          </w:rPrChange>
        </w:rPr>
        <w:t>هر</w:t>
      </w:r>
      <w:r w:rsidRPr="00824BF5">
        <w:rPr>
          <w:rFonts w:ascii="IRANSans" w:hAnsi="IRANSans"/>
          <w:rtl/>
          <w:rPrChange w:id="545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55" w:author="10" w:date="2024-12-22T16:15:00Z" w16du:dateUtc="2024-12-22T12:45:00Z">
            <w:rPr>
              <w:rFonts w:hint="eastAsia"/>
              <w:rtl/>
            </w:rPr>
          </w:rPrChange>
        </w:rPr>
        <w:t>عضو</w:t>
      </w:r>
      <w:r w:rsidRPr="00824BF5">
        <w:rPr>
          <w:rFonts w:ascii="IRANSans" w:hAnsi="IRANSans"/>
          <w:lang w:bidi="fa-IR"/>
          <w:rPrChange w:id="5456" w:author="10" w:date="2024-12-22T16:15:00Z" w16du:dateUtc="2024-12-22T12:45:00Z">
            <w:rPr>
              <w:lang w:bidi="fa-IR"/>
            </w:rPr>
          </w:rPrChange>
        </w:rPr>
        <w:t>.</w:t>
      </w:r>
    </w:p>
    <w:p w14:paraId="1825630A" w14:textId="6DEB2CC8" w:rsidR="001C5ED6" w:rsidRPr="00824BF5" w:rsidRDefault="001C5ED6" w:rsidP="0097759A">
      <w:pPr>
        <w:numPr>
          <w:ilvl w:val="1"/>
          <w:numId w:val="17"/>
        </w:numPr>
        <w:jc w:val="both"/>
        <w:rPr>
          <w:rFonts w:ascii="IRANSans" w:hAnsi="IRANSans"/>
          <w:lang w:bidi="fa-IR"/>
          <w:rPrChange w:id="5457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458" w:author="10" w:date="2024-12-22T16:15:00Z" w16du:dateUtc="2024-12-22T12:45:00Z">
            <w:rPr>
              <w:rtl/>
            </w:rPr>
          </w:rPrChange>
        </w:rPr>
        <w:t>استفاده از ابزارها</w:t>
      </w:r>
      <w:r w:rsidRPr="00824BF5">
        <w:rPr>
          <w:rFonts w:ascii="IRANSans" w:hAnsi="IRANSans" w:hint="cs"/>
          <w:rtl/>
          <w:rPrChange w:id="545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60" w:author="10" w:date="2024-12-22T16:15:00Z" w16du:dateUtc="2024-12-22T12:45:00Z">
            <w:rPr>
              <w:rtl/>
            </w:rPr>
          </w:rPrChange>
        </w:rPr>
        <w:t xml:space="preserve"> مد</w:t>
      </w:r>
      <w:r w:rsidRPr="00824BF5">
        <w:rPr>
          <w:rFonts w:ascii="IRANSans" w:hAnsi="IRANSans" w:hint="cs"/>
          <w:rtl/>
          <w:rPrChange w:id="546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62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 w:hint="cs"/>
          <w:rtl/>
          <w:rPrChange w:id="546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64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46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66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rtl/>
          <w:rPrChange w:id="546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68" w:author="10" w:date="2024-12-22T16:15:00Z" w16du:dateUtc="2024-12-22T12:45:00Z">
            <w:rPr>
              <w:rFonts w:hint="eastAsia"/>
              <w:rtl/>
            </w:rPr>
          </w:rPrChange>
        </w:rPr>
        <w:t>نظ</w:t>
      </w:r>
      <w:r w:rsidRPr="00824BF5">
        <w:rPr>
          <w:rFonts w:ascii="IRANSans" w:hAnsi="IRANSans" w:hint="cs"/>
          <w:rtl/>
          <w:rPrChange w:id="546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70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Pr="00824BF5">
        <w:rPr>
          <w:rFonts w:ascii="IRANSans" w:hAnsi="IRANSans"/>
          <w:lang w:bidi="fa-IR"/>
          <w:rPrChange w:id="5471" w:author="10" w:date="2024-12-22T16:15:00Z" w16du:dateUtc="2024-12-22T12:45:00Z">
            <w:rPr>
              <w:lang w:bidi="fa-IR"/>
            </w:rPr>
          </w:rPrChange>
        </w:rPr>
        <w:t xml:space="preserve"> Jira</w:t>
      </w:r>
      <w:r w:rsidRPr="00824BF5">
        <w:rPr>
          <w:rFonts w:ascii="IRANSans" w:hAnsi="IRANSans"/>
          <w:rtl/>
          <w:rPrChange w:id="5472" w:author="10" w:date="2024-12-22T16:15:00Z" w16du:dateUtc="2024-12-22T12:45:00Z">
            <w:rPr>
              <w:rtl/>
            </w:rPr>
          </w:rPrChange>
        </w:rPr>
        <w:t xml:space="preserve">، </w:t>
      </w:r>
      <w:r w:rsidRPr="00824BF5">
        <w:rPr>
          <w:rFonts w:ascii="IRANSans" w:hAnsi="IRANSans"/>
          <w:lang w:bidi="fa-IR"/>
          <w:rPrChange w:id="5473" w:author="10" w:date="2024-12-22T16:15:00Z" w16du:dateUtc="2024-12-22T12:45:00Z">
            <w:rPr>
              <w:lang w:bidi="fa-IR"/>
            </w:rPr>
          </w:rPrChange>
        </w:rPr>
        <w:t>Trello</w:t>
      </w:r>
      <w:r w:rsidR="008A3915" w:rsidRPr="00824BF5">
        <w:rPr>
          <w:rFonts w:ascii="IRANSans" w:hAnsi="IRANSans"/>
          <w:rtl/>
          <w:rPrChange w:id="5474" w:author="10" w:date="2024-12-22T16:15:00Z" w16du:dateUtc="2024-12-22T12:45:00Z">
            <w:rPr>
              <w:rtl/>
            </w:rPr>
          </w:rPrChange>
        </w:rPr>
        <w:t>.</w:t>
      </w:r>
    </w:p>
    <w:p w14:paraId="6D552636" w14:textId="2F17AAA0" w:rsidR="001C5ED6" w:rsidRPr="00541B82" w:rsidRDefault="001C5ED6">
      <w:pPr>
        <w:pStyle w:val="Heading3"/>
        <w:rPr>
          <w:lang w:bidi="fa-IR"/>
        </w:rPr>
        <w:pPrChange w:id="5475" w:author="10" w:date="2024-12-22T16:56:00Z" w16du:dateUtc="2024-12-22T13:26:00Z">
          <w:pPr>
            <w:pStyle w:val="Heading3"/>
            <w:jc w:val="both"/>
          </w:pPr>
        </w:pPrChange>
      </w:pPr>
      <w:r w:rsidRPr="00541B82">
        <w:rPr>
          <w:rtl/>
        </w:rPr>
        <w:t>تعهد به زمان‌بند</w:t>
      </w:r>
      <w:r w:rsidRPr="00541B82">
        <w:rPr>
          <w:rFonts w:hint="cs"/>
          <w:rtl/>
        </w:rPr>
        <w:t>ی</w:t>
      </w:r>
      <w:r w:rsidRPr="00541B82">
        <w:rPr>
          <w:lang w:bidi="fa-IR"/>
        </w:rPr>
        <w:t>:</w:t>
      </w:r>
    </w:p>
    <w:p w14:paraId="1E5FC6B2" w14:textId="16B905A7" w:rsidR="001C5ED6" w:rsidRPr="00824BF5" w:rsidRDefault="001C5ED6" w:rsidP="0097759A">
      <w:pPr>
        <w:numPr>
          <w:ilvl w:val="1"/>
          <w:numId w:val="17"/>
        </w:numPr>
        <w:jc w:val="both"/>
        <w:rPr>
          <w:rFonts w:ascii="IRANSans" w:hAnsi="IRANSans"/>
          <w:lang w:bidi="fa-IR"/>
          <w:rPrChange w:id="5476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477" w:author="10" w:date="2024-12-22T16:15:00Z" w16du:dateUtc="2024-12-22T12:45:00Z">
            <w:rPr>
              <w:rtl/>
            </w:rPr>
          </w:rPrChange>
        </w:rPr>
        <w:t>ارائه ضمانت برا</w:t>
      </w:r>
      <w:r w:rsidRPr="00824BF5">
        <w:rPr>
          <w:rFonts w:ascii="IRANSans" w:hAnsi="IRANSans" w:hint="cs"/>
          <w:rtl/>
          <w:rPrChange w:id="547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79" w:author="10" w:date="2024-12-22T16:15:00Z" w16du:dateUtc="2024-12-22T12:45:00Z">
            <w:rPr>
              <w:rtl/>
            </w:rPr>
          </w:rPrChange>
        </w:rPr>
        <w:t xml:space="preserve"> پا</w:t>
      </w:r>
      <w:r w:rsidRPr="00824BF5">
        <w:rPr>
          <w:rFonts w:ascii="IRANSans" w:hAnsi="IRANSans" w:hint="cs"/>
          <w:rtl/>
          <w:rPrChange w:id="548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81" w:author="10" w:date="2024-12-22T16:15:00Z" w16du:dateUtc="2024-12-22T12:45:00Z">
            <w:rPr>
              <w:rFonts w:hint="eastAsia"/>
              <w:rtl/>
            </w:rPr>
          </w:rPrChange>
        </w:rPr>
        <w:t>بند</w:t>
      </w:r>
      <w:r w:rsidRPr="00824BF5">
        <w:rPr>
          <w:rFonts w:ascii="IRANSans" w:hAnsi="IRANSans" w:hint="cs"/>
          <w:rtl/>
          <w:rPrChange w:id="548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8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84" w:author="10" w:date="2024-12-22T16:15:00Z" w16du:dateUtc="2024-12-22T12:45:00Z">
            <w:rPr>
              <w:rFonts w:hint="eastAsia"/>
              <w:rtl/>
            </w:rPr>
          </w:rPrChange>
        </w:rPr>
        <w:t>به</w:t>
      </w:r>
      <w:r w:rsidRPr="00824BF5">
        <w:rPr>
          <w:rFonts w:ascii="IRANSans" w:hAnsi="IRANSans"/>
          <w:rtl/>
          <w:rPrChange w:id="548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86" w:author="10" w:date="2024-12-22T16:15:00Z" w16du:dateUtc="2024-12-22T12:45:00Z">
            <w:rPr>
              <w:rFonts w:hint="eastAsia"/>
              <w:rtl/>
            </w:rPr>
          </w:rPrChange>
        </w:rPr>
        <w:t>زمان‌بند</w:t>
      </w:r>
      <w:r w:rsidRPr="00824BF5">
        <w:rPr>
          <w:rFonts w:ascii="IRANSans" w:hAnsi="IRANSans" w:hint="cs"/>
          <w:rtl/>
          <w:rPrChange w:id="548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8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89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49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91" w:author="10" w:date="2024-12-22T16:15:00Z" w16du:dateUtc="2024-12-22T12:45:00Z">
            <w:rPr>
              <w:rFonts w:hint="eastAsia"/>
              <w:rtl/>
            </w:rPr>
          </w:rPrChange>
        </w:rPr>
        <w:t>جبران</w:t>
      </w:r>
      <w:r w:rsidRPr="00824BF5">
        <w:rPr>
          <w:rFonts w:ascii="IRANSans" w:hAnsi="IRANSans"/>
          <w:rtl/>
          <w:rPrChange w:id="549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493" w:author="10" w:date="2024-12-22T16:15:00Z" w16du:dateUtc="2024-12-22T12:45:00Z">
            <w:rPr>
              <w:rFonts w:hint="eastAsia"/>
              <w:rtl/>
            </w:rPr>
          </w:rPrChange>
        </w:rPr>
        <w:t>تأخ</w:t>
      </w:r>
      <w:r w:rsidRPr="00824BF5">
        <w:rPr>
          <w:rFonts w:ascii="IRANSans" w:hAnsi="IRANSans" w:hint="cs"/>
          <w:rtl/>
          <w:rPrChange w:id="549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495" w:author="10" w:date="2024-12-22T16:15:00Z" w16du:dateUtc="2024-12-22T12:45:00Z">
            <w:rPr>
              <w:rFonts w:hint="eastAsia"/>
              <w:rtl/>
            </w:rPr>
          </w:rPrChange>
        </w:rPr>
        <w:t>ر</w:t>
      </w:r>
      <w:r w:rsidR="00450099" w:rsidRPr="00824BF5">
        <w:rPr>
          <w:rFonts w:ascii="IRANSans" w:hAnsi="IRANSans" w:hint="eastAsia"/>
          <w:rtl/>
          <w:rPrChange w:id="5496" w:author="10" w:date="2024-12-22T16:15:00Z" w16du:dateUtc="2024-12-22T12:45:00Z">
            <w:rPr>
              <w:rFonts w:hint="eastAsia"/>
              <w:rtl/>
            </w:rPr>
          </w:rPrChange>
        </w:rPr>
        <w:t>ها</w:t>
      </w:r>
      <w:r w:rsidR="00450099" w:rsidRPr="00824BF5">
        <w:rPr>
          <w:rFonts w:ascii="IRANSans" w:hAnsi="IRANSans" w:hint="cs"/>
          <w:rtl/>
          <w:rPrChange w:id="549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498" w:author="10" w:date="2024-12-22T16:15:00Z" w16du:dateUtc="2024-12-22T12:45:00Z">
            <w:rPr>
              <w:rtl/>
            </w:rPr>
          </w:rPrChange>
        </w:rPr>
        <w:t xml:space="preserve"> احتمال</w:t>
      </w:r>
      <w:r w:rsidRPr="00824BF5">
        <w:rPr>
          <w:rFonts w:ascii="IRANSans" w:hAnsi="IRANSans" w:hint="cs"/>
          <w:rtl/>
          <w:rPrChange w:id="549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500" w:author="10" w:date="2024-12-22T16:15:00Z" w16du:dateUtc="2024-12-22T12:45:00Z">
            <w:rPr>
              <w:lang w:bidi="fa-IR"/>
            </w:rPr>
          </w:rPrChange>
        </w:rPr>
        <w:t>.</w:t>
      </w:r>
    </w:p>
    <w:p w14:paraId="5B56636B" w14:textId="7D14417F" w:rsidR="001C5ED6" w:rsidRPr="005062BF" w:rsidRDefault="001C5ED6">
      <w:pPr>
        <w:pStyle w:val="Heading2"/>
        <w:numPr>
          <w:ilvl w:val="1"/>
          <w:numId w:val="66"/>
        </w:numPr>
        <w:rPr>
          <w:rFonts w:cs="B Titr"/>
          <w:lang w:bidi="fa-IR"/>
          <w:rPrChange w:id="5501" w:author="10" w:date="2024-12-22T16:57:00Z" w16du:dateUtc="2024-12-22T13:27:00Z">
            <w:rPr>
              <w:lang w:bidi="fa-IR"/>
            </w:rPr>
          </w:rPrChange>
        </w:rPr>
        <w:pPrChange w:id="5502" w:author="10" w:date="2024-12-22T16:57:00Z" w16du:dateUtc="2024-12-22T13:27:00Z">
          <w:pPr>
            <w:pStyle w:val="Heading2"/>
            <w:jc w:val="both"/>
          </w:pPr>
        </w:pPrChange>
      </w:pPr>
      <w:r w:rsidRPr="005062BF">
        <w:rPr>
          <w:rFonts w:cs="B Titr"/>
          <w:rtl/>
          <w:rPrChange w:id="5503" w:author="10" w:date="2024-12-22T16:57:00Z" w16du:dateUtc="2024-12-22T13:27:00Z">
            <w:rPr>
              <w:rtl/>
            </w:rPr>
          </w:rPrChange>
        </w:rPr>
        <w:t>مع</w:t>
      </w:r>
      <w:r w:rsidRPr="005062BF">
        <w:rPr>
          <w:rFonts w:cs="B Titr" w:hint="cs"/>
          <w:rtl/>
          <w:rPrChange w:id="5504" w:author="10" w:date="2024-12-22T16:57:00Z" w16du:dateUtc="2024-12-22T13:27:00Z">
            <w:rPr>
              <w:rFonts w:hint="cs"/>
              <w:rtl/>
            </w:rPr>
          </w:rPrChange>
        </w:rPr>
        <w:t>ی</w:t>
      </w:r>
      <w:r w:rsidRPr="005062BF">
        <w:rPr>
          <w:rFonts w:cs="B Titr" w:hint="eastAsia"/>
          <w:rtl/>
          <w:rPrChange w:id="5505" w:author="10" w:date="2024-12-22T16:57:00Z" w16du:dateUtc="2024-12-22T13:27:00Z">
            <w:rPr>
              <w:rFonts w:hint="eastAsia"/>
              <w:rtl/>
            </w:rPr>
          </w:rPrChange>
        </w:rPr>
        <w:t>ارها</w:t>
      </w:r>
      <w:r w:rsidRPr="005062BF">
        <w:rPr>
          <w:rFonts w:cs="B Titr" w:hint="cs"/>
          <w:rtl/>
          <w:rPrChange w:id="5506" w:author="10" w:date="2024-12-22T16:57:00Z" w16du:dateUtc="2024-12-22T13:27:00Z">
            <w:rPr>
              <w:rFonts w:hint="cs"/>
              <w:rtl/>
            </w:rPr>
          </w:rPrChange>
        </w:rPr>
        <w:t>ی</w:t>
      </w:r>
      <w:r w:rsidRPr="005062BF">
        <w:rPr>
          <w:rFonts w:cs="B Titr"/>
          <w:rtl/>
          <w:rPrChange w:id="5507" w:author="10" w:date="2024-12-22T16:57:00Z" w16du:dateUtc="2024-12-22T13:27:00Z">
            <w:rPr>
              <w:rtl/>
            </w:rPr>
          </w:rPrChange>
        </w:rPr>
        <w:t xml:space="preserve"> </w:t>
      </w:r>
      <w:r w:rsidRPr="005062BF">
        <w:rPr>
          <w:rFonts w:cs="B Titr" w:hint="eastAsia"/>
          <w:rtl/>
          <w:rPrChange w:id="5508" w:author="10" w:date="2024-12-22T16:57:00Z" w16du:dateUtc="2024-12-22T13:27:00Z">
            <w:rPr>
              <w:rFonts w:hint="eastAsia"/>
              <w:rtl/>
            </w:rPr>
          </w:rPrChange>
        </w:rPr>
        <w:t>پشت</w:t>
      </w:r>
      <w:r w:rsidRPr="005062BF">
        <w:rPr>
          <w:rFonts w:cs="B Titr" w:hint="cs"/>
          <w:rtl/>
          <w:rPrChange w:id="5509" w:author="10" w:date="2024-12-22T16:57:00Z" w16du:dateUtc="2024-12-22T13:27:00Z">
            <w:rPr>
              <w:rFonts w:hint="cs"/>
              <w:rtl/>
            </w:rPr>
          </w:rPrChange>
        </w:rPr>
        <w:t>ی</w:t>
      </w:r>
      <w:r w:rsidRPr="005062BF">
        <w:rPr>
          <w:rFonts w:cs="B Titr" w:hint="eastAsia"/>
          <w:rtl/>
          <w:rPrChange w:id="5510" w:author="10" w:date="2024-12-22T16:57:00Z" w16du:dateUtc="2024-12-22T13:27:00Z">
            <w:rPr>
              <w:rFonts w:hint="eastAsia"/>
              <w:rtl/>
            </w:rPr>
          </w:rPrChange>
        </w:rPr>
        <w:t>بان</w:t>
      </w:r>
      <w:r w:rsidRPr="005062BF">
        <w:rPr>
          <w:rFonts w:cs="B Titr" w:hint="cs"/>
          <w:rtl/>
          <w:rPrChange w:id="5511" w:author="10" w:date="2024-12-22T16:57:00Z" w16du:dateUtc="2024-12-22T13:27:00Z">
            <w:rPr>
              <w:rFonts w:hint="cs"/>
              <w:rtl/>
            </w:rPr>
          </w:rPrChange>
        </w:rPr>
        <w:t>ی</w:t>
      </w:r>
      <w:r w:rsidRPr="005062BF">
        <w:rPr>
          <w:rFonts w:cs="B Titr"/>
          <w:rtl/>
          <w:rPrChange w:id="5512" w:author="10" w:date="2024-12-22T16:57:00Z" w16du:dateUtc="2024-12-22T13:27:00Z">
            <w:rPr>
              <w:rtl/>
            </w:rPr>
          </w:rPrChange>
        </w:rPr>
        <w:t xml:space="preserve"> </w:t>
      </w:r>
      <w:r w:rsidRPr="005062BF">
        <w:rPr>
          <w:rFonts w:cs="B Titr" w:hint="eastAsia"/>
          <w:rtl/>
          <w:rPrChange w:id="5513" w:author="10" w:date="2024-12-22T16:57:00Z" w16du:dateUtc="2024-12-22T13:27:00Z">
            <w:rPr>
              <w:rFonts w:hint="eastAsia"/>
              <w:rtl/>
            </w:rPr>
          </w:rPrChange>
        </w:rPr>
        <w:t>و</w:t>
      </w:r>
      <w:r w:rsidRPr="005062BF">
        <w:rPr>
          <w:rFonts w:cs="B Titr"/>
          <w:rtl/>
          <w:rPrChange w:id="5514" w:author="10" w:date="2024-12-22T16:57:00Z" w16du:dateUtc="2024-12-22T13:27:00Z">
            <w:rPr>
              <w:rtl/>
            </w:rPr>
          </w:rPrChange>
        </w:rPr>
        <w:t xml:space="preserve"> </w:t>
      </w:r>
      <w:r w:rsidRPr="005062BF">
        <w:rPr>
          <w:rFonts w:cs="B Titr" w:hint="eastAsia"/>
          <w:rtl/>
          <w:rPrChange w:id="5515" w:author="10" w:date="2024-12-22T16:57:00Z" w16du:dateUtc="2024-12-22T13:27:00Z">
            <w:rPr>
              <w:rFonts w:hint="eastAsia"/>
              <w:rtl/>
            </w:rPr>
          </w:rPrChange>
        </w:rPr>
        <w:t>نگهدار</w:t>
      </w:r>
      <w:r w:rsidRPr="005062BF">
        <w:rPr>
          <w:rFonts w:cs="B Titr" w:hint="cs"/>
          <w:rtl/>
          <w:rPrChange w:id="5516" w:author="10" w:date="2024-12-22T16:57:00Z" w16du:dateUtc="2024-12-22T13:27:00Z">
            <w:rPr>
              <w:rFonts w:hint="cs"/>
              <w:rtl/>
            </w:rPr>
          </w:rPrChange>
        </w:rPr>
        <w:t>ی</w:t>
      </w:r>
    </w:p>
    <w:p w14:paraId="0AA17B3A" w14:textId="77777777" w:rsidR="00423172" w:rsidRPr="00824BF5" w:rsidRDefault="00423172">
      <w:pPr>
        <w:pStyle w:val="ListParagraph"/>
        <w:keepNext/>
        <w:keepLines/>
        <w:numPr>
          <w:ilvl w:val="1"/>
          <w:numId w:val="62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517" w:author="10" w:date="2024-12-22T16:15:00Z" w16du:dateUtc="2024-12-22T12:45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5518" w:author="10" w:date="2024-12-22T16:23:00Z" w16du:dateUtc="2024-12-22T12:53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1C30E806" w14:textId="0EEBBB2F" w:rsidR="001C5ED6" w:rsidRPr="005062BF" w:rsidRDefault="001C5ED6">
      <w:pPr>
        <w:pStyle w:val="Heading3"/>
        <w:rPr>
          <w:rPrChange w:id="5519" w:author="10" w:date="2024-12-22T16:58:00Z" w16du:dateUtc="2024-12-22T13:28:00Z">
            <w:rPr>
              <w:lang w:bidi="fa-IR"/>
            </w:rPr>
          </w:rPrChange>
        </w:rPr>
        <w:pPrChange w:id="5520" w:author="10" w:date="2024-12-22T16:58:00Z" w16du:dateUtc="2024-12-22T13:28:00Z">
          <w:pPr>
            <w:pStyle w:val="Heading3"/>
            <w:jc w:val="both"/>
          </w:pPr>
        </w:pPrChange>
      </w:pPr>
      <w:r w:rsidRPr="00541B82">
        <w:rPr>
          <w:rtl/>
        </w:rPr>
        <w:t>تضم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ن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پشت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بان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بلندمدت</w:t>
      </w:r>
      <w:r w:rsidRPr="005062BF">
        <w:rPr>
          <w:rPrChange w:id="5521" w:author="10" w:date="2024-12-22T16:58:00Z" w16du:dateUtc="2024-12-22T13:28:00Z">
            <w:rPr>
              <w:lang w:bidi="fa-IR"/>
            </w:rPr>
          </w:rPrChange>
        </w:rPr>
        <w:t>:</w:t>
      </w:r>
    </w:p>
    <w:p w14:paraId="1B41F417" w14:textId="77777777" w:rsidR="001C5ED6" w:rsidRPr="00824BF5" w:rsidRDefault="001C5ED6" w:rsidP="0097759A">
      <w:pPr>
        <w:numPr>
          <w:ilvl w:val="1"/>
          <w:numId w:val="18"/>
        </w:numPr>
        <w:spacing w:after="0"/>
        <w:jc w:val="both"/>
        <w:rPr>
          <w:rFonts w:ascii="IRANSans" w:hAnsi="IRANSans"/>
          <w:lang w:bidi="fa-IR"/>
          <w:rPrChange w:id="5522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523" w:author="10" w:date="2024-12-22T16:15:00Z" w16du:dateUtc="2024-12-22T12:45:00Z">
            <w:rPr>
              <w:rtl/>
            </w:rPr>
          </w:rPrChange>
        </w:rPr>
        <w:t>ارائه برنامه پشت</w:t>
      </w:r>
      <w:r w:rsidRPr="00824BF5">
        <w:rPr>
          <w:rFonts w:ascii="IRANSans" w:hAnsi="IRANSans" w:hint="cs"/>
          <w:rtl/>
          <w:rPrChange w:id="552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25" w:author="10" w:date="2024-12-22T16:15:00Z" w16du:dateUtc="2024-12-22T12:45:00Z">
            <w:rPr>
              <w:rFonts w:hint="eastAsia"/>
              <w:rtl/>
            </w:rPr>
          </w:rPrChange>
        </w:rPr>
        <w:t>بان</w:t>
      </w:r>
      <w:r w:rsidRPr="00824BF5">
        <w:rPr>
          <w:rFonts w:ascii="IRANSans" w:hAnsi="IRANSans" w:hint="cs"/>
          <w:rtl/>
          <w:rPrChange w:id="552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2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28" w:author="10" w:date="2024-12-22T16:15:00Z" w16du:dateUtc="2024-12-22T12:45:00Z">
            <w:rPr>
              <w:rFonts w:hint="eastAsia"/>
              <w:rtl/>
            </w:rPr>
          </w:rPrChange>
        </w:rPr>
        <w:t>فن</w:t>
      </w:r>
      <w:r w:rsidRPr="00824BF5">
        <w:rPr>
          <w:rFonts w:ascii="IRANSans" w:hAnsi="IRANSans" w:hint="cs"/>
          <w:rtl/>
          <w:rPrChange w:id="552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3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31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53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3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34" w:author="10" w:date="2024-12-22T16:15:00Z" w16du:dateUtc="2024-12-22T12:45:00Z">
            <w:rPr>
              <w:rFonts w:hint="eastAsia"/>
              <w:rtl/>
            </w:rPr>
          </w:rPrChange>
        </w:rPr>
        <w:t>حداقل</w:t>
      </w:r>
      <w:r w:rsidRPr="00824BF5">
        <w:rPr>
          <w:rFonts w:ascii="IRANSans" w:hAnsi="IRANSans"/>
          <w:rtl/>
          <w:rPrChange w:id="553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cs"/>
          <w:rtl/>
          <w:rPrChange w:id="553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37" w:author="10" w:date="2024-12-22T16:15:00Z" w16du:dateUtc="2024-12-22T12:45:00Z">
            <w:rPr>
              <w:rFonts w:hint="eastAsia"/>
              <w:rtl/>
            </w:rPr>
          </w:rPrChange>
        </w:rPr>
        <w:t>ک</w:t>
      </w:r>
      <w:r w:rsidRPr="00824BF5">
        <w:rPr>
          <w:rFonts w:ascii="IRANSans" w:hAnsi="IRANSans"/>
          <w:rtl/>
          <w:rPrChange w:id="553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39" w:author="10" w:date="2024-12-22T16:15:00Z" w16du:dateUtc="2024-12-22T12:45:00Z">
            <w:rPr>
              <w:rFonts w:hint="eastAsia"/>
              <w:rtl/>
            </w:rPr>
          </w:rPrChange>
        </w:rPr>
        <w:t>سال</w:t>
      </w:r>
      <w:r w:rsidRPr="00824BF5">
        <w:rPr>
          <w:rFonts w:ascii="IRANSans" w:hAnsi="IRANSans"/>
          <w:rtl/>
          <w:rPrChange w:id="554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41" w:author="10" w:date="2024-12-22T16:15:00Z" w16du:dateUtc="2024-12-22T12:45:00Z">
            <w:rPr>
              <w:rFonts w:hint="eastAsia"/>
              <w:rtl/>
            </w:rPr>
          </w:rPrChange>
        </w:rPr>
        <w:t>پس</w:t>
      </w:r>
      <w:r w:rsidRPr="00824BF5">
        <w:rPr>
          <w:rFonts w:ascii="IRANSans" w:hAnsi="IRANSans"/>
          <w:rtl/>
          <w:rPrChange w:id="554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43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54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45" w:author="10" w:date="2024-12-22T16:15:00Z" w16du:dateUtc="2024-12-22T12:45:00Z">
            <w:rPr>
              <w:rFonts w:hint="eastAsia"/>
              <w:rtl/>
            </w:rPr>
          </w:rPrChange>
        </w:rPr>
        <w:t>تحو</w:t>
      </w:r>
      <w:r w:rsidRPr="00824BF5">
        <w:rPr>
          <w:rFonts w:ascii="IRANSans" w:hAnsi="IRANSans" w:hint="cs"/>
          <w:rtl/>
          <w:rPrChange w:id="554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47" w:author="10" w:date="2024-12-22T16:15:00Z" w16du:dateUtc="2024-12-22T12:45:00Z">
            <w:rPr>
              <w:rFonts w:hint="eastAsia"/>
              <w:rtl/>
            </w:rPr>
          </w:rPrChange>
        </w:rPr>
        <w:t>ل</w:t>
      </w:r>
      <w:r w:rsidRPr="00824BF5">
        <w:rPr>
          <w:rFonts w:ascii="IRANSans" w:hAnsi="IRANSans"/>
          <w:rtl/>
          <w:rPrChange w:id="554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49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lang w:bidi="fa-IR"/>
          <w:rPrChange w:id="5550" w:author="10" w:date="2024-12-22T16:15:00Z" w16du:dateUtc="2024-12-22T12:45:00Z">
            <w:rPr>
              <w:lang w:bidi="fa-IR"/>
            </w:rPr>
          </w:rPrChange>
        </w:rPr>
        <w:t>.</w:t>
      </w:r>
    </w:p>
    <w:p w14:paraId="4C3DDBE3" w14:textId="77777777" w:rsidR="001C5ED6" w:rsidRPr="00824BF5" w:rsidRDefault="001C5ED6" w:rsidP="0097759A">
      <w:pPr>
        <w:numPr>
          <w:ilvl w:val="1"/>
          <w:numId w:val="18"/>
        </w:numPr>
        <w:jc w:val="both"/>
        <w:rPr>
          <w:rFonts w:ascii="IRANSans" w:hAnsi="IRANSans"/>
          <w:lang w:bidi="fa-IR"/>
          <w:rPrChange w:id="5551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552" w:author="10" w:date="2024-12-22T16:15:00Z" w16du:dateUtc="2024-12-22T12:45:00Z">
            <w:rPr>
              <w:rtl/>
            </w:rPr>
          </w:rPrChange>
        </w:rPr>
        <w:t>پاسخگو</w:t>
      </w:r>
      <w:r w:rsidRPr="00824BF5">
        <w:rPr>
          <w:rFonts w:ascii="IRANSans" w:hAnsi="IRANSans" w:hint="cs"/>
          <w:rtl/>
          <w:rPrChange w:id="5553" w:author="10" w:date="2024-12-22T16:15:00Z" w16du:dateUtc="2024-12-22T12:45:00Z">
            <w:rPr>
              <w:rFonts w:hint="cs"/>
              <w:rtl/>
            </w:rPr>
          </w:rPrChange>
        </w:rPr>
        <w:t>یی</w:t>
      </w:r>
      <w:r w:rsidRPr="00824BF5">
        <w:rPr>
          <w:rFonts w:ascii="IRANSans" w:hAnsi="IRANSans"/>
          <w:rtl/>
          <w:rPrChange w:id="5554" w:author="10" w:date="2024-12-22T16:15:00Z" w16du:dateUtc="2024-12-22T12:45:00Z">
            <w:rPr>
              <w:rtl/>
            </w:rPr>
          </w:rPrChange>
        </w:rPr>
        <w:t xml:space="preserve"> سر</w:t>
      </w:r>
      <w:r w:rsidRPr="00824BF5">
        <w:rPr>
          <w:rFonts w:ascii="IRANSans" w:hAnsi="IRANSans" w:hint="cs"/>
          <w:rtl/>
          <w:rPrChange w:id="555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56" w:author="10" w:date="2024-12-22T16:15:00Z" w16du:dateUtc="2024-12-22T12:45:00Z">
            <w:rPr>
              <w:rFonts w:hint="eastAsia"/>
              <w:rtl/>
            </w:rPr>
          </w:rPrChange>
        </w:rPr>
        <w:t>ع</w:t>
      </w:r>
      <w:r w:rsidRPr="00824BF5">
        <w:rPr>
          <w:rFonts w:ascii="IRANSans" w:hAnsi="IRANSans"/>
          <w:rtl/>
          <w:rPrChange w:id="555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58" w:author="10" w:date="2024-12-22T16:15:00Z" w16du:dateUtc="2024-12-22T12:45:00Z">
            <w:rPr>
              <w:rFonts w:hint="eastAsia"/>
              <w:rtl/>
            </w:rPr>
          </w:rPrChange>
        </w:rPr>
        <w:t>به</w:t>
      </w:r>
      <w:r w:rsidRPr="00824BF5">
        <w:rPr>
          <w:rFonts w:ascii="IRANSans" w:hAnsi="IRANSans"/>
          <w:rtl/>
          <w:rPrChange w:id="555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60" w:author="10" w:date="2024-12-22T16:15:00Z" w16du:dateUtc="2024-12-22T12:45:00Z">
            <w:rPr>
              <w:rFonts w:hint="eastAsia"/>
              <w:rtl/>
            </w:rPr>
          </w:rPrChange>
        </w:rPr>
        <w:t>مشکلات</w:t>
      </w:r>
      <w:r w:rsidRPr="00824BF5">
        <w:rPr>
          <w:rFonts w:ascii="IRANSans" w:hAnsi="IRANSans"/>
          <w:rtl/>
          <w:rPrChange w:id="556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62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56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64" w:author="10" w:date="2024-12-22T16:15:00Z" w16du:dateUtc="2024-12-22T12:45:00Z">
            <w:rPr>
              <w:rFonts w:hint="eastAsia"/>
              <w:rtl/>
            </w:rPr>
          </w:rPrChange>
        </w:rPr>
        <w:t>ارائه</w:t>
      </w:r>
      <w:r w:rsidRPr="00824BF5">
        <w:rPr>
          <w:rFonts w:ascii="IRANSans" w:hAnsi="IRANSans"/>
          <w:rtl/>
          <w:rPrChange w:id="556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66" w:author="10" w:date="2024-12-22T16:15:00Z" w16du:dateUtc="2024-12-22T12:45:00Z">
            <w:rPr>
              <w:rFonts w:hint="eastAsia"/>
              <w:rtl/>
            </w:rPr>
          </w:rPrChange>
        </w:rPr>
        <w:t>راه‌حل‌ها</w:t>
      </w:r>
      <w:r w:rsidRPr="00824BF5">
        <w:rPr>
          <w:rFonts w:ascii="IRANSans" w:hAnsi="IRANSans" w:hint="cs"/>
          <w:rtl/>
          <w:rPrChange w:id="556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6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69" w:author="10" w:date="2024-12-22T16:15:00Z" w16du:dateUtc="2024-12-22T12:45:00Z">
            <w:rPr>
              <w:rFonts w:hint="eastAsia"/>
              <w:rtl/>
            </w:rPr>
          </w:rPrChange>
        </w:rPr>
        <w:t>فور</w:t>
      </w:r>
      <w:r w:rsidRPr="00824BF5">
        <w:rPr>
          <w:rFonts w:ascii="IRANSans" w:hAnsi="IRANSans" w:hint="cs"/>
          <w:rtl/>
          <w:rPrChange w:id="557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571" w:author="10" w:date="2024-12-22T16:15:00Z" w16du:dateUtc="2024-12-22T12:45:00Z">
            <w:rPr>
              <w:lang w:bidi="fa-IR"/>
            </w:rPr>
          </w:rPrChange>
        </w:rPr>
        <w:t>.</w:t>
      </w:r>
    </w:p>
    <w:p w14:paraId="7C2982E1" w14:textId="4FDC8689" w:rsidR="001C5ED6" w:rsidRPr="00541B82" w:rsidRDefault="001C5ED6">
      <w:pPr>
        <w:pStyle w:val="Heading3"/>
        <w:rPr>
          <w:lang w:bidi="fa-IR"/>
        </w:rPr>
        <w:pPrChange w:id="5572" w:author="10" w:date="2024-12-22T16:58:00Z" w16du:dateUtc="2024-12-22T13:28:00Z">
          <w:pPr>
            <w:pStyle w:val="Heading3"/>
            <w:jc w:val="both"/>
          </w:pPr>
        </w:pPrChange>
      </w:pPr>
      <w:r w:rsidRPr="00541B82">
        <w:rPr>
          <w:rtl/>
        </w:rPr>
        <w:t>آموزش و انتقال دانش</w:t>
      </w:r>
      <w:r w:rsidRPr="00541B82">
        <w:rPr>
          <w:lang w:bidi="fa-IR"/>
        </w:rPr>
        <w:t>:</w:t>
      </w:r>
    </w:p>
    <w:p w14:paraId="5F8EF5C3" w14:textId="77777777" w:rsidR="001C5ED6" w:rsidRPr="00824BF5" w:rsidRDefault="001C5ED6" w:rsidP="0097759A">
      <w:pPr>
        <w:numPr>
          <w:ilvl w:val="1"/>
          <w:numId w:val="18"/>
        </w:numPr>
        <w:spacing w:after="0"/>
        <w:jc w:val="both"/>
        <w:rPr>
          <w:rFonts w:ascii="IRANSans" w:hAnsi="IRANSans"/>
          <w:lang w:bidi="fa-IR"/>
          <w:rPrChange w:id="5573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574" w:author="10" w:date="2024-12-22T16:15:00Z" w16du:dateUtc="2024-12-22T12:45:00Z">
            <w:rPr>
              <w:rtl/>
            </w:rPr>
          </w:rPrChange>
        </w:rPr>
        <w:t>ارائه جلسات آموزش</w:t>
      </w:r>
      <w:r w:rsidRPr="00824BF5">
        <w:rPr>
          <w:rFonts w:ascii="IRANSans" w:hAnsi="IRANSans" w:hint="cs"/>
          <w:rtl/>
          <w:rPrChange w:id="557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76" w:author="10" w:date="2024-12-22T16:15:00Z" w16du:dateUtc="2024-12-22T12:45:00Z">
            <w:rPr>
              <w:rtl/>
            </w:rPr>
          </w:rPrChange>
        </w:rPr>
        <w:t xml:space="preserve"> برا</w:t>
      </w:r>
      <w:r w:rsidRPr="00824BF5">
        <w:rPr>
          <w:rFonts w:ascii="IRANSans" w:hAnsi="IRANSans" w:hint="cs"/>
          <w:rtl/>
          <w:rPrChange w:id="557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78" w:author="10" w:date="2024-12-22T16:15:00Z" w16du:dateUtc="2024-12-22T12:45:00Z">
            <w:rPr>
              <w:rtl/>
            </w:rPr>
          </w:rPrChange>
        </w:rPr>
        <w:t xml:space="preserve"> ت</w:t>
      </w:r>
      <w:r w:rsidRPr="00824BF5">
        <w:rPr>
          <w:rFonts w:ascii="IRANSans" w:hAnsi="IRANSans" w:hint="cs"/>
          <w:rtl/>
          <w:rPrChange w:id="557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80" w:author="10" w:date="2024-12-22T16:15:00Z" w16du:dateUtc="2024-12-22T12:45:00Z">
            <w:rPr>
              <w:rFonts w:hint="eastAsia"/>
              <w:rtl/>
            </w:rPr>
          </w:rPrChange>
        </w:rPr>
        <w:t>م‌ها</w:t>
      </w:r>
      <w:r w:rsidRPr="00824BF5">
        <w:rPr>
          <w:rFonts w:ascii="IRANSans" w:hAnsi="IRANSans" w:hint="cs"/>
          <w:rtl/>
          <w:rPrChange w:id="558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8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83" w:author="10" w:date="2024-12-22T16:15:00Z" w16du:dateUtc="2024-12-22T12:45:00Z">
            <w:rPr>
              <w:rFonts w:hint="eastAsia"/>
              <w:rtl/>
            </w:rPr>
          </w:rPrChange>
        </w:rPr>
        <w:t>داخل</w:t>
      </w:r>
      <w:r w:rsidRPr="00824BF5">
        <w:rPr>
          <w:rFonts w:ascii="IRANSans" w:hAnsi="IRANSans" w:hint="cs"/>
          <w:rtl/>
          <w:rPrChange w:id="558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8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86" w:author="10" w:date="2024-12-22T16:15:00Z" w16du:dateUtc="2024-12-22T12:45:00Z">
            <w:rPr>
              <w:rFonts w:hint="eastAsia"/>
              <w:rtl/>
            </w:rPr>
          </w:rPrChange>
        </w:rPr>
        <w:t>سازمان</w:t>
      </w:r>
      <w:r w:rsidRPr="00824BF5">
        <w:rPr>
          <w:rFonts w:ascii="IRANSans" w:hAnsi="IRANSans"/>
          <w:lang w:bidi="fa-IR"/>
          <w:rPrChange w:id="5587" w:author="10" w:date="2024-12-22T16:15:00Z" w16du:dateUtc="2024-12-22T12:45:00Z">
            <w:rPr>
              <w:lang w:bidi="fa-IR"/>
            </w:rPr>
          </w:rPrChange>
        </w:rPr>
        <w:t>.</w:t>
      </w:r>
    </w:p>
    <w:p w14:paraId="158B4844" w14:textId="6BF9EF02" w:rsidR="001C5ED6" w:rsidRPr="00824BF5" w:rsidRDefault="001C5ED6" w:rsidP="0097759A">
      <w:pPr>
        <w:numPr>
          <w:ilvl w:val="1"/>
          <w:numId w:val="18"/>
        </w:numPr>
        <w:jc w:val="both"/>
        <w:rPr>
          <w:rFonts w:ascii="IRANSans" w:hAnsi="IRANSans"/>
          <w:lang w:bidi="fa-IR"/>
          <w:rPrChange w:id="5588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589" w:author="10" w:date="2024-12-22T16:15:00Z" w16du:dateUtc="2024-12-22T12:45:00Z">
            <w:rPr>
              <w:rtl/>
            </w:rPr>
          </w:rPrChange>
        </w:rPr>
        <w:t>تحو</w:t>
      </w:r>
      <w:r w:rsidRPr="00824BF5">
        <w:rPr>
          <w:rFonts w:ascii="IRANSans" w:hAnsi="IRANSans" w:hint="cs"/>
          <w:rtl/>
          <w:rPrChange w:id="559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591" w:author="10" w:date="2024-12-22T16:15:00Z" w16du:dateUtc="2024-12-22T12:45:00Z">
            <w:rPr>
              <w:rFonts w:hint="eastAsia"/>
              <w:rtl/>
            </w:rPr>
          </w:rPrChange>
        </w:rPr>
        <w:t>ل</w:t>
      </w:r>
      <w:r w:rsidRPr="00824BF5">
        <w:rPr>
          <w:rFonts w:ascii="IRANSans" w:hAnsi="IRANSans"/>
          <w:rtl/>
          <w:rPrChange w:id="559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93" w:author="10" w:date="2024-12-22T16:15:00Z" w16du:dateUtc="2024-12-22T12:45:00Z">
            <w:rPr>
              <w:rFonts w:hint="eastAsia"/>
              <w:rtl/>
            </w:rPr>
          </w:rPrChange>
        </w:rPr>
        <w:t>مستندات</w:t>
      </w:r>
      <w:r w:rsidRPr="00824BF5">
        <w:rPr>
          <w:rFonts w:ascii="IRANSans" w:hAnsi="IRANSans"/>
          <w:rtl/>
          <w:rPrChange w:id="559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95" w:author="10" w:date="2024-12-22T16:15:00Z" w16du:dateUtc="2024-12-22T12:45:00Z">
            <w:rPr>
              <w:rFonts w:hint="eastAsia"/>
              <w:rtl/>
            </w:rPr>
          </w:rPrChange>
        </w:rPr>
        <w:t>کامل</w:t>
      </w:r>
      <w:r w:rsidRPr="00824BF5">
        <w:rPr>
          <w:rFonts w:ascii="IRANSans" w:hAnsi="IRANSans"/>
          <w:rtl/>
          <w:rPrChange w:id="559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597" w:author="10" w:date="2024-12-22T16:15:00Z" w16du:dateUtc="2024-12-22T12:45:00Z">
            <w:rPr>
              <w:rFonts w:hint="eastAsia"/>
              <w:rtl/>
            </w:rPr>
          </w:rPrChange>
        </w:rPr>
        <w:t>فن</w:t>
      </w:r>
      <w:r w:rsidRPr="00824BF5">
        <w:rPr>
          <w:rFonts w:ascii="IRANSans" w:hAnsi="IRANSans" w:hint="cs"/>
          <w:rtl/>
          <w:rPrChange w:id="559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59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00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60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02" w:author="10" w:date="2024-12-22T16:15:00Z" w16du:dateUtc="2024-12-22T12:45:00Z">
            <w:rPr>
              <w:rFonts w:hint="eastAsia"/>
              <w:rtl/>
            </w:rPr>
          </w:rPrChange>
        </w:rPr>
        <w:t>راهنما</w:t>
      </w:r>
      <w:r w:rsidRPr="00824BF5">
        <w:rPr>
          <w:rFonts w:ascii="IRANSans" w:hAnsi="IRANSans" w:hint="cs"/>
          <w:rtl/>
          <w:rPrChange w:id="560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0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05" w:author="10" w:date="2024-12-22T16:15:00Z" w16du:dateUtc="2024-12-22T12:45:00Z">
            <w:rPr>
              <w:rFonts w:hint="eastAsia"/>
              <w:rtl/>
            </w:rPr>
          </w:rPrChange>
        </w:rPr>
        <w:t>کاربر</w:t>
      </w:r>
      <w:r w:rsidRPr="00824BF5">
        <w:rPr>
          <w:rFonts w:ascii="IRANSans" w:hAnsi="IRANSans" w:hint="cs"/>
          <w:rtl/>
          <w:rPrChange w:id="560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607" w:author="10" w:date="2024-12-22T16:15:00Z" w16du:dateUtc="2024-12-22T12:45:00Z">
            <w:rPr>
              <w:lang w:bidi="fa-IR"/>
            </w:rPr>
          </w:rPrChange>
        </w:rPr>
        <w:t>.</w:t>
      </w:r>
    </w:p>
    <w:p w14:paraId="1B600B6F" w14:textId="6C3FD40F" w:rsidR="001C5ED6" w:rsidRPr="005062BF" w:rsidRDefault="001C5ED6">
      <w:pPr>
        <w:pStyle w:val="Heading2"/>
        <w:numPr>
          <w:ilvl w:val="1"/>
          <w:numId w:val="66"/>
        </w:numPr>
        <w:rPr>
          <w:rFonts w:cs="B Titr"/>
          <w:lang w:bidi="fa-IR"/>
          <w:rPrChange w:id="5608" w:author="10" w:date="2024-12-22T16:59:00Z" w16du:dateUtc="2024-12-22T13:29:00Z">
            <w:rPr>
              <w:lang w:bidi="fa-IR"/>
            </w:rPr>
          </w:rPrChange>
        </w:rPr>
        <w:pPrChange w:id="5609" w:author="10" w:date="2024-12-22T16:59:00Z" w16du:dateUtc="2024-12-22T13:29:00Z">
          <w:pPr>
            <w:pStyle w:val="Heading2"/>
            <w:jc w:val="both"/>
          </w:pPr>
        </w:pPrChange>
      </w:pPr>
      <w:r w:rsidRPr="005062BF">
        <w:rPr>
          <w:rFonts w:cs="B Titr"/>
          <w:rtl/>
          <w:rPrChange w:id="5610" w:author="10" w:date="2024-12-22T16:59:00Z" w16du:dateUtc="2024-12-22T13:29:00Z">
            <w:rPr>
              <w:rtl/>
            </w:rPr>
          </w:rPrChange>
        </w:rPr>
        <w:t>مع</w:t>
      </w:r>
      <w:r w:rsidRPr="005062BF">
        <w:rPr>
          <w:rFonts w:cs="B Titr" w:hint="cs"/>
          <w:rtl/>
          <w:rPrChange w:id="5611" w:author="10" w:date="2024-12-22T16:59:00Z" w16du:dateUtc="2024-12-22T13:29:00Z">
            <w:rPr>
              <w:rFonts w:hint="cs"/>
              <w:rtl/>
            </w:rPr>
          </w:rPrChange>
        </w:rPr>
        <w:t>ی</w:t>
      </w:r>
      <w:r w:rsidRPr="005062BF">
        <w:rPr>
          <w:rFonts w:cs="B Titr" w:hint="eastAsia"/>
          <w:rtl/>
          <w:rPrChange w:id="5612" w:author="10" w:date="2024-12-22T16:59:00Z" w16du:dateUtc="2024-12-22T13:29:00Z">
            <w:rPr>
              <w:rFonts w:hint="eastAsia"/>
              <w:rtl/>
            </w:rPr>
          </w:rPrChange>
        </w:rPr>
        <w:t>ارها</w:t>
      </w:r>
      <w:r w:rsidRPr="005062BF">
        <w:rPr>
          <w:rFonts w:cs="B Titr" w:hint="cs"/>
          <w:rtl/>
          <w:rPrChange w:id="5613" w:author="10" w:date="2024-12-22T16:59:00Z" w16du:dateUtc="2024-12-22T13:29:00Z">
            <w:rPr>
              <w:rFonts w:hint="cs"/>
              <w:rtl/>
            </w:rPr>
          </w:rPrChange>
        </w:rPr>
        <w:t>ی</w:t>
      </w:r>
      <w:r w:rsidRPr="005062BF">
        <w:rPr>
          <w:rFonts w:cs="B Titr"/>
          <w:rtl/>
          <w:rPrChange w:id="5614" w:author="10" w:date="2024-12-22T16:59:00Z" w16du:dateUtc="2024-12-22T13:29:00Z">
            <w:rPr>
              <w:rtl/>
            </w:rPr>
          </w:rPrChange>
        </w:rPr>
        <w:t xml:space="preserve"> </w:t>
      </w:r>
      <w:r w:rsidRPr="005062BF">
        <w:rPr>
          <w:rFonts w:cs="B Titr" w:hint="eastAsia"/>
          <w:rtl/>
          <w:rPrChange w:id="5615" w:author="10" w:date="2024-12-22T16:59:00Z" w16du:dateUtc="2024-12-22T13:29:00Z">
            <w:rPr>
              <w:rFonts w:hint="eastAsia"/>
              <w:rtl/>
            </w:rPr>
          </w:rPrChange>
        </w:rPr>
        <w:t>ت</w:t>
      </w:r>
      <w:r w:rsidRPr="005062BF">
        <w:rPr>
          <w:rFonts w:cs="B Titr" w:hint="cs"/>
          <w:rtl/>
          <w:rPrChange w:id="5616" w:author="10" w:date="2024-12-22T16:59:00Z" w16du:dateUtc="2024-12-22T13:29:00Z">
            <w:rPr>
              <w:rFonts w:hint="cs"/>
              <w:rtl/>
            </w:rPr>
          </w:rPrChange>
        </w:rPr>
        <w:t>ی</w:t>
      </w:r>
      <w:r w:rsidRPr="005062BF">
        <w:rPr>
          <w:rFonts w:cs="B Titr" w:hint="eastAsia"/>
          <w:rtl/>
          <w:rPrChange w:id="5617" w:author="10" w:date="2024-12-22T16:59:00Z" w16du:dateUtc="2024-12-22T13:29:00Z">
            <w:rPr>
              <w:rFonts w:hint="eastAsia"/>
              <w:rtl/>
            </w:rPr>
          </w:rPrChange>
        </w:rPr>
        <w:t>م</w:t>
      </w:r>
      <w:r w:rsidRPr="005062BF">
        <w:rPr>
          <w:rFonts w:cs="B Titr"/>
          <w:rtl/>
          <w:rPrChange w:id="5618" w:author="10" w:date="2024-12-22T16:59:00Z" w16du:dateUtc="2024-12-22T13:29:00Z">
            <w:rPr>
              <w:rtl/>
            </w:rPr>
          </w:rPrChange>
        </w:rPr>
        <w:t xml:space="preserve"> </w:t>
      </w:r>
      <w:r w:rsidRPr="005062BF">
        <w:rPr>
          <w:rFonts w:cs="B Titr" w:hint="eastAsia"/>
          <w:rtl/>
          <w:rPrChange w:id="5619" w:author="10" w:date="2024-12-22T16:59:00Z" w16du:dateUtc="2024-12-22T13:29:00Z">
            <w:rPr>
              <w:rFonts w:hint="eastAsia"/>
              <w:rtl/>
            </w:rPr>
          </w:rPrChange>
        </w:rPr>
        <w:t>اجرا</w:t>
      </w:r>
      <w:r w:rsidRPr="005062BF">
        <w:rPr>
          <w:rFonts w:cs="B Titr" w:hint="cs"/>
          <w:rtl/>
          <w:rPrChange w:id="5620" w:author="10" w:date="2024-12-22T16:59:00Z" w16du:dateUtc="2024-12-22T13:29:00Z">
            <w:rPr>
              <w:rFonts w:hint="cs"/>
              <w:rtl/>
            </w:rPr>
          </w:rPrChange>
        </w:rPr>
        <w:t>یی</w:t>
      </w:r>
    </w:p>
    <w:p w14:paraId="736484FB" w14:textId="77777777" w:rsidR="00785EB4" w:rsidRPr="00824BF5" w:rsidRDefault="00785EB4">
      <w:pPr>
        <w:pStyle w:val="ListParagraph"/>
        <w:keepNext/>
        <w:keepLines/>
        <w:numPr>
          <w:ilvl w:val="1"/>
          <w:numId w:val="66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621" w:author="10" w:date="2024-12-22T16:15:00Z" w16du:dateUtc="2024-12-22T12:45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5622" w:author="10" w:date="2024-12-22T16:57:00Z" w16du:dateUtc="2024-12-22T13:27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4EA353AD" w14:textId="3D502998" w:rsidR="001C5ED6" w:rsidRPr="00541B82" w:rsidRDefault="001C5ED6">
      <w:pPr>
        <w:pStyle w:val="Heading3"/>
        <w:numPr>
          <w:ilvl w:val="2"/>
          <w:numId w:val="67"/>
        </w:numPr>
        <w:rPr>
          <w:lang w:bidi="fa-IR"/>
        </w:rPr>
        <w:pPrChange w:id="5623" w:author="10" w:date="2024-12-22T16:59:00Z" w16du:dateUtc="2024-12-22T13:29:00Z">
          <w:pPr>
            <w:pStyle w:val="Heading3"/>
            <w:jc w:val="both"/>
          </w:pPr>
        </w:pPrChange>
      </w:pPr>
      <w:r w:rsidRPr="00541B82">
        <w:rPr>
          <w:rtl/>
        </w:rPr>
        <w:t>تجربه و تخصص ت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م</w:t>
      </w:r>
      <w:r w:rsidRPr="00541B82">
        <w:rPr>
          <w:lang w:bidi="fa-IR"/>
        </w:rPr>
        <w:t>:</w:t>
      </w:r>
    </w:p>
    <w:p w14:paraId="6ACDF015" w14:textId="77777777" w:rsidR="001C5ED6" w:rsidRPr="00824BF5" w:rsidRDefault="001C5ED6" w:rsidP="0097759A">
      <w:pPr>
        <w:numPr>
          <w:ilvl w:val="1"/>
          <w:numId w:val="19"/>
        </w:numPr>
        <w:spacing w:after="0"/>
        <w:jc w:val="both"/>
        <w:rPr>
          <w:rFonts w:ascii="IRANSans" w:hAnsi="IRANSans"/>
          <w:lang w:bidi="fa-IR"/>
          <w:rPrChange w:id="5624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625" w:author="10" w:date="2024-12-22T16:15:00Z" w16du:dateUtc="2024-12-22T12:45:00Z">
            <w:rPr>
              <w:rtl/>
            </w:rPr>
          </w:rPrChange>
        </w:rPr>
        <w:t>ارائه رزومه اعضا</w:t>
      </w:r>
      <w:r w:rsidRPr="00824BF5">
        <w:rPr>
          <w:rFonts w:ascii="IRANSans" w:hAnsi="IRANSans" w:hint="cs"/>
          <w:rtl/>
          <w:rPrChange w:id="562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27" w:author="10" w:date="2024-12-22T16:15:00Z" w16du:dateUtc="2024-12-22T12:45:00Z">
            <w:rPr>
              <w:rtl/>
            </w:rPr>
          </w:rPrChange>
        </w:rPr>
        <w:t xml:space="preserve"> کل</w:t>
      </w:r>
      <w:r w:rsidRPr="00824BF5">
        <w:rPr>
          <w:rFonts w:ascii="IRANSans" w:hAnsi="IRANSans" w:hint="cs"/>
          <w:rtl/>
          <w:rPrChange w:id="562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29" w:author="10" w:date="2024-12-22T16:15:00Z" w16du:dateUtc="2024-12-22T12:45:00Z">
            <w:rPr>
              <w:rFonts w:hint="eastAsia"/>
              <w:rtl/>
            </w:rPr>
          </w:rPrChange>
        </w:rPr>
        <w:t>د</w:t>
      </w:r>
      <w:r w:rsidRPr="00824BF5">
        <w:rPr>
          <w:rFonts w:ascii="IRANSans" w:hAnsi="IRANSans" w:hint="cs"/>
          <w:rtl/>
          <w:rPrChange w:id="563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3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32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 w:hint="cs"/>
          <w:rtl/>
          <w:rPrChange w:id="563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34" w:author="10" w:date="2024-12-22T16:15:00Z" w16du:dateUtc="2024-12-22T12:45:00Z">
            <w:rPr>
              <w:rFonts w:hint="eastAsia"/>
              <w:rtl/>
            </w:rPr>
          </w:rPrChange>
        </w:rPr>
        <w:t>م</w:t>
      </w:r>
      <w:r w:rsidRPr="00824BF5">
        <w:rPr>
          <w:rFonts w:ascii="IRANSans" w:hAnsi="IRANSans"/>
          <w:rtl/>
          <w:rPrChange w:id="563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36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63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38" w:author="10" w:date="2024-12-22T16:15:00Z" w16du:dateUtc="2024-12-22T12:45:00Z">
            <w:rPr>
              <w:rFonts w:hint="eastAsia"/>
              <w:rtl/>
            </w:rPr>
          </w:rPrChange>
        </w:rPr>
        <w:t>توض</w:t>
      </w:r>
      <w:r w:rsidRPr="00824BF5">
        <w:rPr>
          <w:rFonts w:ascii="IRANSans" w:hAnsi="IRANSans" w:hint="cs"/>
          <w:rtl/>
          <w:rPrChange w:id="563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40" w:author="10" w:date="2024-12-22T16:15:00Z" w16du:dateUtc="2024-12-22T12:45:00Z">
            <w:rPr>
              <w:rFonts w:hint="eastAsia"/>
              <w:rtl/>
            </w:rPr>
          </w:rPrChange>
        </w:rPr>
        <w:t>ح</w:t>
      </w:r>
      <w:r w:rsidRPr="00824BF5">
        <w:rPr>
          <w:rFonts w:ascii="IRANSans" w:hAnsi="IRANSans"/>
          <w:rtl/>
          <w:rPrChange w:id="564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42" w:author="10" w:date="2024-12-22T16:15:00Z" w16du:dateUtc="2024-12-22T12:45:00Z">
            <w:rPr>
              <w:rFonts w:hint="eastAsia"/>
              <w:rtl/>
            </w:rPr>
          </w:rPrChange>
        </w:rPr>
        <w:t>درباره</w:t>
      </w:r>
      <w:r w:rsidRPr="00824BF5">
        <w:rPr>
          <w:rFonts w:ascii="IRANSans" w:hAnsi="IRANSans"/>
          <w:rtl/>
          <w:rPrChange w:id="564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44" w:author="10" w:date="2024-12-22T16:15:00Z" w16du:dateUtc="2024-12-22T12:45:00Z">
            <w:rPr>
              <w:rFonts w:hint="eastAsia"/>
              <w:rtl/>
            </w:rPr>
          </w:rPrChange>
        </w:rPr>
        <w:t>نقش</w:t>
      </w:r>
      <w:r w:rsidRPr="00824BF5">
        <w:rPr>
          <w:rFonts w:ascii="IRANSans" w:hAnsi="IRANSans"/>
          <w:rtl/>
          <w:rPrChange w:id="564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46" w:author="10" w:date="2024-12-22T16:15:00Z" w16du:dateUtc="2024-12-22T12:45:00Z">
            <w:rPr>
              <w:rFonts w:hint="eastAsia"/>
              <w:rtl/>
            </w:rPr>
          </w:rPrChange>
        </w:rPr>
        <w:t>آن‌ها</w:t>
      </w:r>
      <w:r w:rsidRPr="00824BF5">
        <w:rPr>
          <w:rFonts w:ascii="IRANSans" w:hAnsi="IRANSans"/>
          <w:rtl/>
          <w:rPrChange w:id="564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48" w:author="10" w:date="2024-12-22T16:15:00Z" w16du:dateUtc="2024-12-22T12:45:00Z">
            <w:rPr>
              <w:rFonts w:hint="eastAsia"/>
              <w:rtl/>
            </w:rPr>
          </w:rPrChange>
        </w:rPr>
        <w:t>در</w:t>
      </w:r>
      <w:r w:rsidRPr="00824BF5">
        <w:rPr>
          <w:rFonts w:ascii="IRANSans" w:hAnsi="IRANSans"/>
          <w:rtl/>
          <w:rPrChange w:id="564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50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lang w:bidi="fa-IR"/>
          <w:rPrChange w:id="5651" w:author="10" w:date="2024-12-22T16:15:00Z" w16du:dateUtc="2024-12-22T12:45:00Z">
            <w:rPr>
              <w:lang w:bidi="fa-IR"/>
            </w:rPr>
          </w:rPrChange>
        </w:rPr>
        <w:t>.</w:t>
      </w:r>
    </w:p>
    <w:p w14:paraId="79804678" w14:textId="77777777" w:rsidR="001C5ED6" w:rsidRPr="00824BF5" w:rsidRDefault="001C5ED6" w:rsidP="0097759A">
      <w:pPr>
        <w:numPr>
          <w:ilvl w:val="1"/>
          <w:numId w:val="19"/>
        </w:numPr>
        <w:jc w:val="both"/>
        <w:rPr>
          <w:rFonts w:ascii="IRANSans" w:hAnsi="IRANSans"/>
          <w:lang w:bidi="fa-IR"/>
          <w:rPrChange w:id="5652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653" w:author="10" w:date="2024-12-22T16:15:00Z" w16du:dateUtc="2024-12-22T12:45:00Z">
            <w:rPr>
              <w:rtl/>
            </w:rPr>
          </w:rPrChange>
        </w:rPr>
        <w:t>داشتن گواه</w:t>
      </w:r>
      <w:r w:rsidRPr="00824BF5">
        <w:rPr>
          <w:rFonts w:ascii="IRANSans" w:hAnsi="IRANSans" w:hint="cs"/>
          <w:rtl/>
          <w:rPrChange w:id="565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55" w:author="10" w:date="2024-12-22T16:15:00Z" w16du:dateUtc="2024-12-22T12:45:00Z">
            <w:rPr>
              <w:rFonts w:hint="eastAsia"/>
              <w:rtl/>
            </w:rPr>
          </w:rPrChange>
        </w:rPr>
        <w:t>نامه‌ها</w:t>
      </w:r>
      <w:r w:rsidRPr="00824BF5">
        <w:rPr>
          <w:rFonts w:ascii="IRANSans" w:hAnsi="IRANSans"/>
          <w:rtl/>
          <w:rPrChange w:id="565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57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65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59" w:author="10" w:date="2024-12-22T16:15:00Z" w16du:dateUtc="2024-12-22T12:45:00Z">
            <w:rPr>
              <w:rFonts w:hint="eastAsia"/>
              <w:rtl/>
            </w:rPr>
          </w:rPrChange>
        </w:rPr>
        <w:t>تأ</w:t>
      </w:r>
      <w:r w:rsidRPr="00824BF5">
        <w:rPr>
          <w:rFonts w:ascii="IRANSans" w:hAnsi="IRANSans" w:hint="cs"/>
          <w:rtl/>
          <w:rPrChange w:id="5660" w:author="10" w:date="2024-12-22T16:15:00Z" w16du:dateUtc="2024-12-22T12:45:00Z">
            <w:rPr>
              <w:rFonts w:hint="cs"/>
              <w:rtl/>
            </w:rPr>
          </w:rPrChange>
        </w:rPr>
        <w:t>یی</w:t>
      </w:r>
      <w:r w:rsidRPr="00824BF5">
        <w:rPr>
          <w:rFonts w:ascii="IRANSans" w:hAnsi="IRANSans" w:hint="eastAsia"/>
          <w:rtl/>
          <w:rPrChange w:id="5661" w:author="10" w:date="2024-12-22T16:15:00Z" w16du:dateUtc="2024-12-22T12:45:00Z">
            <w:rPr>
              <w:rFonts w:hint="eastAsia"/>
              <w:rtl/>
            </w:rPr>
          </w:rPrChange>
        </w:rPr>
        <w:t>د</w:t>
      </w:r>
      <w:r w:rsidRPr="00824BF5">
        <w:rPr>
          <w:rFonts w:ascii="IRANSans" w:hAnsi="IRANSans" w:hint="cs"/>
          <w:rtl/>
          <w:rPrChange w:id="566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63" w:author="10" w:date="2024-12-22T16:15:00Z" w16du:dateUtc="2024-12-22T12:45:00Z">
            <w:rPr>
              <w:rFonts w:hint="eastAsia"/>
              <w:rtl/>
            </w:rPr>
          </w:rPrChange>
        </w:rPr>
        <w:t>ه‌ها</w:t>
      </w:r>
      <w:r w:rsidRPr="00824BF5">
        <w:rPr>
          <w:rFonts w:ascii="IRANSans" w:hAnsi="IRANSans" w:hint="cs"/>
          <w:rtl/>
          <w:rPrChange w:id="566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6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66" w:author="10" w:date="2024-12-22T16:15:00Z" w16du:dateUtc="2024-12-22T12:45:00Z">
            <w:rPr>
              <w:rFonts w:hint="eastAsia"/>
              <w:rtl/>
            </w:rPr>
          </w:rPrChange>
        </w:rPr>
        <w:t>معتبر</w:t>
      </w:r>
      <w:r w:rsidRPr="00824BF5">
        <w:rPr>
          <w:rFonts w:ascii="IRANSans" w:hAnsi="IRANSans"/>
          <w:rtl/>
          <w:rPrChange w:id="566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68" w:author="10" w:date="2024-12-22T16:15:00Z" w16du:dateUtc="2024-12-22T12:45:00Z">
            <w:rPr>
              <w:rFonts w:hint="eastAsia"/>
              <w:rtl/>
            </w:rPr>
          </w:rPrChange>
        </w:rPr>
        <w:t>در</w:t>
      </w:r>
      <w:r w:rsidRPr="00824BF5">
        <w:rPr>
          <w:rFonts w:ascii="IRANSans" w:hAnsi="IRANSans"/>
          <w:rtl/>
          <w:rPrChange w:id="566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70" w:author="10" w:date="2024-12-22T16:15:00Z" w16du:dateUtc="2024-12-22T12:45:00Z">
            <w:rPr>
              <w:rFonts w:hint="eastAsia"/>
              <w:rtl/>
            </w:rPr>
          </w:rPrChange>
        </w:rPr>
        <w:t>حوزه‌ها</w:t>
      </w:r>
      <w:r w:rsidRPr="00824BF5">
        <w:rPr>
          <w:rFonts w:ascii="IRANSans" w:hAnsi="IRANSans" w:hint="cs"/>
          <w:rtl/>
          <w:rPrChange w:id="567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7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73" w:author="10" w:date="2024-12-22T16:15:00Z" w16du:dateUtc="2024-12-22T12:45:00Z">
            <w:rPr>
              <w:rFonts w:hint="eastAsia"/>
              <w:rtl/>
            </w:rPr>
          </w:rPrChange>
        </w:rPr>
        <w:t>مرتبط</w:t>
      </w:r>
      <w:r w:rsidRPr="00824BF5">
        <w:rPr>
          <w:rFonts w:ascii="IRANSans" w:hAnsi="IRANSans"/>
          <w:lang w:bidi="fa-IR"/>
          <w:rPrChange w:id="5674" w:author="10" w:date="2024-12-22T16:15:00Z" w16du:dateUtc="2024-12-22T12:45:00Z">
            <w:rPr>
              <w:lang w:bidi="fa-IR"/>
            </w:rPr>
          </w:rPrChange>
        </w:rPr>
        <w:t>.</w:t>
      </w:r>
    </w:p>
    <w:p w14:paraId="491C58B6" w14:textId="77777777" w:rsidR="001C5ED6" w:rsidRPr="00541B82" w:rsidRDefault="001C5ED6">
      <w:pPr>
        <w:pStyle w:val="Heading3"/>
        <w:numPr>
          <w:ilvl w:val="2"/>
          <w:numId w:val="67"/>
        </w:numPr>
        <w:rPr>
          <w:lang w:bidi="fa-IR"/>
        </w:rPr>
        <w:pPrChange w:id="5675" w:author="10" w:date="2024-12-22T16:59:00Z" w16du:dateUtc="2024-12-22T13:29:00Z">
          <w:pPr>
            <w:pStyle w:val="Heading3"/>
            <w:jc w:val="both"/>
          </w:pPr>
        </w:pPrChange>
      </w:pPr>
      <w:r w:rsidRPr="00541B82">
        <w:rPr>
          <w:rtl/>
        </w:rPr>
        <w:t>نوآور</w:t>
      </w:r>
      <w:r w:rsidRPr="00541B82">
        <w:rPr>
          <w:rFonts w:hint="cs"/>
          <w:rtl/>
        </w:rPr>
        <w:t>ی</w:t>
      </w:r>
      <w:r w:rsidRPr="00541B82">
        <w:rPr>
          <w:rtl/>
        </w:rPr>
        <w:t xml:space="preserve"> و خلاق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lang w:bidi="fa-IR"/>
        </w:rPr>
        <w:t>:</w:t>
      </w:r>
    </w:p>
    <w:p w14:paraId="5F842657" w14:textId="77777777" w:rsidR="001C5ED6" w:rsidRPr="00824BF5" w:rsidRDefault="001C5ED6" w:rsidP="0097759A">
      <w:pPr>
        <w:numPr>
          <w:ilvl w:val="1"/>
          <w:numId w:val="19"/>
        </w:numPr>
        <w:spacing w:after="0"/>
        <w:jc w:val="both"/>
        <w:rPr>
          <w:rFonts w:ascii="IRANSans" w:hAnsi="IRANSans"/>
          <w:lang w:bidi="fa-IR"/>
          <w:rPrChange w:id="5676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677" w:author="10" w:date="2024-12-22T16:15:00Z" w16du:dateUtc="2024-12-22T12:45:00Z">
            <w:rPr>
              <w:rtl/>
            </w:rPr>
          </w:rPrChange>
        </w:rPr>
        <w:t>پ</w:t>
      </w:r>
      <w:r w:rsidRPr="00824BF5">
        <w:rPr>
          <w:rFonts w:ascii="IRANSans" w:hAnsi="IRANSans" w:hint="cs"/>
          <w:rtl/>
          <w:rPrChange w:id="567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79" w:author="10" w:date="2024-12-22T16:15:00Z" w16du:dateUtc="2024-12-22T12:45:00Z">
            <w:rPr>
              <w:rFonts w:hint="eastAsia"/>
              <w:rtl/>
            </w:rPr>
          </w:rPrChange>
        </w:rPr>
        <w:t>شنهاد</w:t>
      </w:r>
      <w:r w:rsidRPr="00824BF5">
        <w:rPr>
          <w:rFonts w:ascii="IRANSans" w:hAnsi="IRANSans"/>
          <w:rtl/>
          <w:rPrChange w:id="568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81" w:author="10" w:date="2024-12-22T16:15:00Z" w16du:dateUtc="2024-12-22T12:45:00Z">
            <w:rPr>
              <w:rFonts w:hint="eastAsia"/>
              <w:rtl/>
            </w:rPr>
          </w:rPrChange>
        </w:rPr>
        <w:t>ا</w:t>
      </w:r>
      <w:r w:rsidRPr="00824BF5">
        <w:rPr>
          <w:rFonts w:ascii="IRANSans" w:hAnsi="IRANSans" w:hint="cs"/>
          <w:rtl/>
          <w:rPrChange w:id="568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83" w:author="10" w:date="2024-12-22T16:15:00Z" w16du:dateUtc="2024-12-22T12:45:00Z">
            <w:rPr>
              <w:rFonts w:hint="eastAsia"/>
              <w:rtl/>
            </w:rPr>
          </w:rPrChange>
        </w:rPr>
        <w:t>ده‌ها</w:t>
      </w:r>
      <w:r w:rsidRPr="00824BF5">
        <w:rPr>
          <w:rFonts w:ascii="IRANSans" w:hAnsi="IRANSans" w:hint="cs"/>
          <w:rtl/>
          <w:rPrChange w:id="568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8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86" w:author="10" w:date="2024-12-22T16:15:00Z" w16du:dateUtc="2024-12-22T12:45:00Z">
            <w:rPr>
              <w:rFonts w:hint="eastAsia"/>
              <w:rtl/>
            </w:rPr>
          </w:rPrChange>
        </w:rPr>
        <w:t>خلاقانه</w:t>
      </w:r>
      <w:r w:rsidRPr="00824BF5">
        <w:rPr>
          <w:rFonts w:ascii="IRANSans" w:hAnsi="IRANSans"/>
          <w:rtl/>
          <w:rPrChange w:id="568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88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68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90" w:author="10" w:date="2024-12-22T16:15:00Z" w16du:dateUtc="2024-12-22T12:45:00Z">
            <w:rPr>
              <w:rFonts w:hint="eastAsia"/>
              <w:rtl/>
            </w:rPr>
          </w:rPrChange>
        </w:rPr>
        <w:t>روش‌ها</w:t>
      </w:r>
      <w:r w:rsidRPr="00824BF5">
        <w:rPr>
          <w:rFonts w:ascii="IRANSans" w:hAnsi="IRANSans" w:hint="cs"/>
          <w:rtl/>
          <w:rPrChange w:id="569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9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93" w:author="10" w:date="2024-12-22T16:15:00Z" w16du:dateUtc="2024-12-22T12:45:00Z">
            <w:rPr>
              <w:rFonts w:hint="eastAsia"/>
              <w:rtl/>
            </w:rPr>
          </w:rPrChange>
        </w:rPr>
        <w:t>نو</w:t>
      </w:r>
      <w:r w:rsidRPr="00824BF5">
        <w:rPr>
          <w:rFonts w:ascii="IRANSans" w:hAnsi="IRANSans" w:hint="cs"/>
          <w:rtl/>
          <w:rPrChange w:id="569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695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/>
          <w:rtl/>
          <w:rPrChange w:id="569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697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69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69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00" w:author="10" w:date="2024-12-22T16:15:00Z" w16du:dateUtc="2024-12-22T12:45:00Z">
            <w:rPr>
              <w:rFonts w:hint="eastAsia"/>
              <w:rtl/>
            </w:rPr>
          </w:rPrChange>
        </w:rPr>
        <w:t>حل</w:t>
      </w:r>
      <w:r w:rsidRPr="00824BF5">
        <w:rPr>
          <w:rFonts w:ascii="IRANSans" w:hAnsi="IRANSans"/>
          <w:rtl/>
          <w:rPrChange w:id="570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02" w:author="10" w:date="2024-12-22T16:15:00Z" w16du:dateUtc="2024-12-22T12:45:00Z">
            <w:rPr>
              <w:rFonts w:hint="eastAsia"/>
              <w:rtl/>
            </w:rPr>
          </w:rPrChange>
        </w:rPr>
        <w:t>مشکلات</w:t>
      </w:r>
      <w:r w:rsidRPr="00824BF5">
        <w:rPr>
          <w:rFonts w:ascii="IRANSans" w:hAnsi="IRANSans"/>
          <w:rtl/>
          <w:rPrChange w:id="570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04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lang w:bidi="fa-IR"/>
          <w:rPrChange w:id="5705" w:author="10" w:date="2024-12-22T16:15:00Z" w16du:dateUtc="2024-12-22T12:45:00Z">
            <w:rPr>
              <w:lang w:bidi="fa-IR"/>
            </w:rPr>
          </w:rPrChange>
        </w:rPr>
        <w:t>.</w:t>
      </w:r>
    </w:p>
    <w:p w14:paraId="37D5A83F" w14:textId="19A6AA42" w:rsidR="001C5ED6" w:rsidRPr="00824BF5" w:rsidRDefault="001C5ED6" w:rsidP="0097759A">
      <w:pPr>
        <w:numPr>
          <w:ilvl w:val="1"/>
          <w:numId w:val="19"/>
        </w:numPr>
        <w:jc w:val="both"/>
        <w:rPr>
          <w:rFonts w:ascii="IRANSans" w:hAnsi="IRANSans"/>
          <w:lang w:bidi="fa-IR"/>
          <w:rPrChange w:id="5706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707" w:author="10" w:date="2024-12-22T16:15:00Z" w16du:dateUtc="2024-12-22T12:45:00Z">
            <w:rPr>
              <w:rtl/>
            </w:rPr>
          </w:rPrChange>
        </w:rPr>
        <w:t>ارائه طرح‌ها</w:t>
      </w:r>
      <w:r w:rsidRPr="00824BF5">
        <w:rPr>
          <w:rFonts w:ascii="IRANSans" w:hAnsi="IRANSans" w:hint="cs"/>
          <w:rtl/>
          <w:rPrChange w:id="5708" w:author="10" w:date="2024-12-22T16:15:00Z" w16du:dateUtc="2024-12-22T12:45:00Z">
            <w:rPr>
              <w:rFonts w:hint="cs"/>
              <w:rtl/>
            </w:rPr>
          </w:rPrChange>
        </w:rPr>
        <w:t>یی</w:t>
      </w:r>
      <w:r w:rsidRPr="00824BF5">
        <w:rPr>
          <w:rFonts w:ascii="IRANSans" w:hAnsi="IRANSans"/>
          <w:rtl/>
          <w:rPrChange w:id="5709" w:author="10" w:date="2024-12-22T16:15:00Z" w16du:dateUtc="2024-12-22T12:45:00Z">
            <w:rPr>
              <w:rtl/>
            </w:rPr>
          </w:rPrChange>
        </w:rPr>
        <w:t xml:space="preserve"> که قابل</w:t>
      </w:r>
      <w:r w:rsidRPr="00824BF5">
        <w:rPr>
          <w:rFonts w:ascii="IRANSans" w:hAnsi="IRANSans" w:hint="cs"/>
          <w:rtl/>
          <w:rPrChange w:id="571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11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71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13" w:author="10" w:date="2024-12-22T16:15:00Z" w16du:dateUtc="2024-12-22T12:45:00Z">
            <w:rPr>
              <w:rFonts w:hint="eastAsia"/>
              <w:rtl/>
            </w:rPr>
          </w:rPrChange>
        </w:rPr>
        <w:t>تما</w:t>
      </w:r>
      <w:r w:rsidRPr="00824BF5">
        <w:rPr>
          <w:rFonts w:ascii="IRANSans" w:hAnsi="IRANSans" w:hint="cs"/>
          <w:rtl/>
          <w:rPrChange w:id="571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15" w:author="10" w:date="2024-12-22T16:15:00Z" w16du:dateUtc="2024-12-22T12:45:00Z">
            <w:rPr>
              <w:rFonts w:hint="eastAsia"/>
              <w:rtl/>
            </w:rPr>
          </w:rPrChange>
        </w:rPr>
        <w:t>ز</w:t>
      </w:r>
      <w:r w:rsidRPr="00824BF5">
        <w:rPr>
          <w:rFonts w:ascii="IRANSans" w:hAnsi="IRANSans"/>
          <w:rtl/>
          <w:rPrChange w:id="571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17" w:author="10" w:date="2024-12-22T16:15:00Z" w16du:dateUtc="2024-12-22T12:45:00Z">
            <w:rPr>
              <w:rFonts w:hint="eastAsia"/>
              <w:rtl/>
            </w:rPr>
          </w:rPrChange>
        </w:rPr>
        <w:t>وب‌سا</w:t>
      </w:r>
      <w:r w:rsidRPr="00824BF5">
        <w:rPr>
          <w:rFonts w:ascii="IRANSans" w:hAnsi="IRANSans" w:hint="cs"/>
          <w:rtl/>
          <w:rPrChange w:id="571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19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72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21" w:author="10" w:date="2024-12-22T16:15:00Z" w16du:dateUtc="2024-12-22T12:45:00Z">
            <w:rPr>
              <w:rFonts w:hint="eastAsia"/>
              <w:rtl/>
            </w:rPr>
          </w:rPrChange>
        </w:rPr>
        <w:t>را</w:t>
      </w:r>
      <w:r w:rsidRPr="00824BF5">
        <w:rPr>
          <w:rFonts w:ascii="IRANSans" w:hAnsi="IRANSans"/>
          <w:rtl/>
          <w:rPrChange w:id="572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23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72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25" w:author="10" w:date="2024-12-22T16:15:00Z" w16du:dateUtc="2024-12-22T12:45:00Z">
            <w:rPr>
              <w:rFonts w:hint="eastAsia"/>
              <w:rtl/>
            </w:rPr>
          </w:rPrChange>
        </w:rPr>
        <w:t>رقبا</w:t>
      </w:r>
      <w:r w:rsidRPr="00824BF5">
        <w:rPr>
          <w:rFonts w:ascii="IRANSans" w:hAnsi="IRANSans"/>
          <w:rtl/>
          <w:rPrChange w:id="572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27" w:author="10" w:date="2024-12-22T16:15:00Z" w16du:dateUtc="2024-12-22T12:45:00Z">
            <w:rPr>
              <w:rFonts w:hint="eastAsia"/>
              <w:rtl/>
            </w:rPr>
          </w:rPrChange>
        </w:rPr>
        <w:t>افزا</w:t>
      </w:r>
      <w:r w:rsidRPr="00824BF5">
        <w:rPr>
          <w:rFonts w:ascii="IRANSans" w:hAnsi="IRANSans" w:hint="cs"/>
          <w:rtl/>
          <w:rPrChange w:id="572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29" w:author="10" w:date="2024-12-22T16:15:00Z" w16du:dateUtc="2024-12-22T12:45:00Z">
            <w:rPr>
              <w:rFonts w:hint="eastAsia"/>
              <w:rtl/>
            </w:rPr>
          </w:rPrChange>
        </w:rPr>
        <w:t>ش</w:t>
      </w:r>
      <w:r w:rsidRPr="00824BF5">
        <w:rPr>
          <w:rFonts w:ascii="IRANSans" w:hAnsi="IRANSans"/>
          <w:rtl/>
          <w:rPrChange w:id="573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31" w:author="10" w:date="2024-12-22T16:15:00Z" w16du:dateUtc="2024-12-22T12:45:00Z">
            <w:rPr>
              <w:rFonts w:hint="eastAsia"/>
              <w:rtl/>
            </w:rPr>
          </w:rPrChange>
        </w:rPr>
        <w:t>دهد</w:t>
      </w:r>
      <w:r w:rsidRPr="00824BF5">
        <w:rPr>
          <w:rFonts w:ascii="IRANSans" w:hAnsi="IRANSans"/>
          <w:lang w:bidi="fa-IR"/>
          <w:rPrChange w:id="5732" w:author="10" w:date="2024-12-22T16:15:00Z" w16du:dateUtc="2024-12-22T12:45:00Z">
            <w:rPr>
              <w:lang w:bidi="fa-IR"/>
            </w:rPr>
          </w:rPrChange>
        </w:rPr>
        <w:t>.</w:t>
      </w:r>
    </w:p>
    <w:p w14:paraId="1AA44265" w14:textId="16CBC2AE" w:rsidR="001C5ED6" w:rsidRPr="00824BF5" w:rsidRDefault="001C5ED6">
      <w:pPr>
        <w:pStyle w:val="Heading2"/>
        <w:numPr>
          <w:ilvl w:val="1"/>
          <w:numId w:val="67"/>
        </w:numPr>
        <w:jc w:val="both"/>
        <w:rPr>
          <w:rFonts w:ascii="IRANSans" w:hAnsi="IRANSans" w:cs="B Titr"/>
          <w:lang w:bidi="fa-IR"/>
          <w:rPrChange w:id="5733" w:author="10" w:date="2024-12-22T16:18:00Z" w16du:dateUtc="2024-12-22T12:48:00Z">
            <w:rPr>
              <w:lang w:bidi="fa-IR"/>
            </w:rPr>
          </w:rPrChange>
        </w:rPr>
        <w:pPrChange w:id="5734" w:author="10" w:date="2024-12-22T16:59:00Z" w16du:dateUtc="2024-12-22T13:29:00Z">
          <w:pPr>
            <w:pStyle w:val="Heading2"/>
            <w:jc w:val="both"/>
          </w:pPr>
        </w:pPrChange>
      </w:pPr>
      <w:r w:rsidRPr="00824BF5">
        <w:rPr>
          <w:rFonts w:ascii="IRANSans" w:hAnsi="IRANSans" w:cs="B Titr"/>
          <w:rtl/>
          <w:rPrChange w:id="5735" w:author="10" w:date="2024-12-22T16:18:00Z" w16du:dateUtc="2024-12-22T12:48:00Z">
            <w:rPr>
              <w:rtl/>
            </w:rPr>
          </w:rPrChange>
        </w:rPr>
        <w:t>مع</w:t>
      </w:r>
      <w:r w:rsidRPr="00824BF5">
        <w:rPr>
          <w:rFonts w:ascii="IRANSans" w:hAnsi="IRANSans" w:cs="B Titr" w:hint="cs"/>
          <w:rtl/>
          <w:rPrChange w:id="5736" w:author="10" w:date="2024-12-22T16:18:00Z" w16du:dateUtc="2024-12-22T12:48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cs="B Titr" w:hint="eastAsia"/>
          <w:rtl/>
          <w:rPrChange w:id="5737" w:author="10" w:date="2024-12-22T16:18:00Z" w16du:dateUtc="2024-12-22T12:48:00Z">
            <w:rPr>
              <w:rFonts w:hint="eastAsia"/>
              <w:rtl/>
            </w:rPr>
          </w:rPrChange>
        </w:rPr>
        <w:t>ارها</w:t>
      </w:r>
      <w:r w:rsidRPr="00824BF5">
        <w:rPr>
          <w:rFonts w:ascii="IRANSans" w:hAnsi="IRANSans" w:cs="B Titr" w:hint="cs"/>
          <w:rtl/>
          <w:rPrChange w:id="5738" w:author="10" w:date="2024-12-22T16:18:00Z" w16du:dateUtc="2024-12-22T12:48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cs="B Titr"/>
          <w:rtl/>
          <w:rPrChange w:id="5739" w:author="10" w:date="2024-12-22T16:18:00Z" w16du:dateUtc="2024-12-22T12:48:00Z">
            <w:rPr>
              <w:rtl/>
            </w:rPr>
          </w:rPrChange>
        </w:rPr>
        <w:t xml:space="preserve"> </w:t>
      </w:r>
      <w:r w:rsidRPr="00824BF5">
        <w:rPr>
          <w:rFonts w:ascii="IRANSans" w:hAnsi="IRANSans" w:cs="B Titr" w:hint="eastAsia"/>
          <w:rtl/>
          <w:rPrChange w:id="5740" w:author="10" w:date="2024-12-22T16:18:00Z" w16du:dateUtc="2024-12-22T12:48:00Z">
            <w:rPr>
              <w:rFonts w:hint="eastAsia"/>
              <w:rtl/>
            </w:rPr>
          </w:rPrChange>
        </w:rPr>
        <w:t>تضم</w:t>
      </w:r>
      <w:r w:rsidRPr="00824BF5">
        <w:rPr>
          <w:rFonts w:ascii="IRANSans" w:hAnsi="IRANSans" w:cs="B Titr" w:hint="cs"/>
          <w:rtl/>
          <w:rPrChange w:id="5741" w:author="10" w:date="2024-12-22T16:18:00Z" w16du:dateUtc="2024-12-22T12:48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cs="B Titr" w:hint="eastAsia"/>
          <w:rtl/>
          <w:rPrChange w:id="5742" w:author="10" w:date="2024-12-22T16:18:00Z" w16du:dateUtc="2024-12-22T12:48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 w:cs="B Titr"/>
          <w:rtl/>
          <w:rPrChange w:id="5743" w:author="10" w:date="2024-12-22T16:18:00Z" w16du:dateUtc="2024-12-22T12:48:00Z">
            <w:rPr>
              <w:rtl/>
            </w:rPr>
          </w:rPrChange>
        </w:rPr>
        <w:t xml:space="preserve"> </w:t>
      </w:r>
      <w:r w:rsidRPr="00824BF5">
        <w:rPr>
          <w:rFonts w:ascii="IRANSans" w:hAnsi="IRANSans" w:cs="B Titr" w:hint="eastAsia"/>
          <w:rtl/>
          <w:rPrChange w:id="5744" w:author="10" w:date="2024-12-22T16:18:00Z" w16du:dateUtc="2024-12-22T12:48:00Z">
            <w:rPr>
              <w:rFonts w:hint="eastAsia"/>
              <w:rtl/>
            </w:rPr>
          </w:rPrChange>
        </w:rPr>
        <w:t>ک</w:t>
      </w:r>
      <w:r w:rsidRPr="00824BF5">
        <w:rPr>
          <w:rFonts w:ascii="IRANSans" w:hAnsi="IRANSans" w:cs="B Titr" w:hint="cs"/>
          <w:rtl/>
          <w:rPrChange w:id="5745" w:author="10" w:date="2024-12-22T16:18:00Z" w16du:dateUtc="2024-12-22T12:48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cs="B Titr" w:hint="eastAsia"/>
          <w:rtl/>
          <w:rPrChange w:id="5746" w:author="10" w:date="2024-12-22T16:18:00Z" w16du:dateUtc="2024-12-22T12:48:00Z">
            <w:rPr>
              <w:rFonts w:hint="eastAsia"/>
              <w:rtl/>
            </w:rPr>
          </w:rPrChange>
        </w:rPr>
        <w:t>ف</w:t>
      </w:r>
      <w:r w:rsidRPr="00824BF5">
        <w:rPr>
          <w:rFonts w:ascii="IRANSans" w:hAnsi="IRANSans" w:cs="B Titr" w:hint="cs"/>
          <w:rtl/>
          <w:rPrChange w:id="5747" w:author="10" w:date="2024-12-22T16:18:00Z" w16du:dateUtc="2024-12-22T12:48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cs="B Titr" w:hint="eastAsia"/>
          <w:rtl/>
          <w:rPrChange w:id="5748" w:author="10" w:date="2024-12-22T16:18:00Z" w16du:dateUtc="2024-12-22T12:48:00Z">
            <w:rPr>
              <w:rFonts w:hint="eastAsia"/>
              <w:rtl/>
            </w:rPr>
          </w:rPrChange>
        </w:rPr>
        <w:t>ت</w:t>
      </w:r>
    </w:p>
    <w:p w14:paraId="18492164" w14:textId="77777777" w:rsidR="00255269" w:rsidRPr="00824BF5" w:rsidRDefault="00255269">
      <w:pPr>
        <w:pStyle w:val="ListParagraph"/>
        <w:keepNext/>
        <w:keepLines/>
        <w:numPr>
          <w:ilvl w:val="1"/>
          <w:numId w:val="67"/>
        </w:numPr>
        <w:spacing w:before="40" w:after="0"/>
        <w:contextualSpacing w:val="0"/>
        <w:jc w:val="both"/>
        <w:outlineLvl w:val="2"/>
        <w:rPr>
          <w:rFonts w:ascii="IRANSans" w:eastAsiaTheme="majorEastAsia" w:hAnsi="IRANSans"/>
          <w:vanish/>
          <w:color w:val="1F3763" w:themeColor="accent1" w:themeShade="7F"/>
          <w:rtl/>
          <w:rPrChange w:id="5749" w:author="10" w:date="2024-12-22T16:15:00Z" w16du:dateUtc="2024-12-22T12:45:00Z">
            <w:rPr>
              <w:rFonts w:asciiTheme="majorHAnsi" w:eastAsiaTheme="majorEastAsia" w:hAnsiTheme="majorHAnsi"/>
              <w:vanish/>
              <w:color w:val="1F3763" w:themeColor="accent1" w:themeShade="7F"/>
              <w:rtl/>
            </w:rPr>
          </w:rPrChange>
        </w:rPr>
        <w:pPrChange w:id="5750" w:author="10" w:date="2024-12-22T16:59:00Z" w16du:dateUtc="2024-12-22T13:29:00Z">
          <w:pPr>
            <w:pStyle w:val="ListParagraph"/>
            <w:keepNext/>
            <w:keepLines/>
            <w:numPr>
              <w:ilvl w:val="1"/>
              <w:numId w:val="22"/>
            </w:numPr>
            <w:spacing w:before="40" w:after="0"/>
            <w:ind w:left="792" w:hanging="432"/>
            <w:contextualSpacing w:val="0"/>
            <w:jc w:val="both"/>
            <w:outlineLvl w:val="2"/>
          </w:pPr>
        </w:pPrChange>
      </w:pPr>
    </w:p>
    <w:p w14:paraId="2A93D770" w14:textId="58975DC3" w:rsidR="001C5ED6" w:rsidRPr="00541B82" w:rsidRDefault="001C5ED6">
      <w:pPr>
        <w:pStyle w:val="Heading3"/>
        <w:rPr>
          <w:lang w:bidi="fa-IR"/>
        </w:rPr>
        <w:pPrChange w:id="5751" w:author="10" w:date="2024-12-22T17:00:00Z" w16du:dateUtc="2024-12-22T13:30:00Z">
          <w:pPr>
            <w:pStyle w:val="Heading3"/>
            <w:jc w:val="both"/>
          </w:pPr>
        </w:pPrChange>
      </w:pPr>
      <w:r w:rsidRPr="00541B82">
        <w:rPr>
          <w:rtl/>
        </w:rPr>
        <w:t>ک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ف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ت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نها</w:t>
      </w:r>
      <w:r w:rsidRPr="00541B82">
        <w:rPr>
          <w:rFonts w:hint="cs"/>
          <w:rtl/>
        </w:rPr>
        <w:t>یی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پروژه</w:t>
      </w:r>
      <w:r w:rsidRPr="00541B82">
        <w:rPr>
          <w:lang w:bidi="fa-IR"/>
        </w:rPr>
        <w:t>:</w:t>
      </w:r>
    </w:p>
    <w:p w14:paraId="04BCA6C1" w14:textId="77777777" w:rsidR="001C5ED6" w:rsidRPr="00824BF5" w:rsidRDefault="001C5ED6" w:rsidP="0097759A">
      <w:pPr>
        <w:numPr>
          <w:ilvl w:val="1"/>
          <w:numId w:val="20"/>
        </w:numPr>
        <w:spacing w:after="0"/>
        <w:jc w:val="both"/>
        <w:rPr>
          <w:rFonts w:ascii="IRANSans" w:hAnsi="IRANSans"/>
          <w:lang w:bidi="fa-IR"/>
          <w:rPrChange w:id="5752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753" w:author="10" w:date="2024-12-22T16:15:00Z" w16du:dateUtc="2024-12-22T12:45:00Z">
            <w:rPr>
              <w:rtl/>
            </w:rPr>
          </w:rPrChange>
        </w:rPr>
        <w:t>بررس</w:t>
      </w:r>
      <w:r w:rsidRPr="00824BF5">
        <w:rPr>
          <w:rFonts w:ascii="IRANSans" w:hAnsi="IRANSans" w:hint="cs"/>
          <w:rtl/>
          <w:rPrChange w:id="575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755" w:author="10" w:date="2024-12-22T16:15:00Z" w16du:dateUtc="2024-12-22T12:45:00Z">
            <w:rPr>
              <w:rtl/>
            </w:rPr>
          </w:rPrChange>
        </w:rPr>
        <w:t xml:space="preserve"> عملکرد واقع</w:t>
      </w:r>
      <w:r w:rsidRPr="00824BF5">
        <w:rPr>
          <w:rFonts w:ascii="IRANSans" w:hAnsi="IRANSans" w:hint="cs"/>
          <w:rtl/>
          <w:rPrChange w:id="575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757" w:author="10" w:date="2024-12-22T16:15:00Z" w16du:dateUtc="2024-12-22T12:45:00Z">
            <w:rPr>
              <w:rtl/>
            </w:rPr>
          </w:rPrChange>
        </w:rPr>
        <w:t xml:space="preserve"> س</w:t>
      </w:r>
      <w:r w:rsidRPr="00824BF5">
        <w:rPr>
          <w:rFonts w:ascii="IRANSans" w:hAnsi="IRANSans" w:hint="cs"/>
          <w:rtl/>
          <w:rPrChange w:id="575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59" w:author="10" w:date="2024-12-22T16:15:00Z" w16du:dateUtc="2024-12-22T12:45:00Z">
            <w:rPr>
              <w:rFonts w:hint="eastAsia"/>
              <w:rtl/>
            </w:rPr>
          </w:rPrChange>
        </w:rPr>
        <w:t>ستم</w:t>
      </w:r>
      <w:r w:rsidRPr="00824BF5">
        <w:rPr>
          <w:rFonts w:ascii="IRANSans" w:hAnsi="IRANSans"/>
          <w:rtl/>
          <w:rPrChange w:id="576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61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762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63" w:author="10" w:date="2024-12-22T16:15:00Z" w16du:dateUtc="2024-12-22T12:45:00Z">
            <w:rPr>
              <w:rFonts w:hint="eastAsia"/>
              <w:rtl/>
            </w:rPr>
          </w:rPrChange>
        </w:rPr>
        <w:t>طر</w:t>
      </w:r>
      <w:r w:rsidRPr="00824BF5">
        <w:rPr>
          <w:rFonts w:ascii="IRANSans" w:hAnsi="IRANSans" w:hint="cs"/>
          <w:rtl/>
          <w:rPrChange w:id="576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65" w:author="10" w:date="2024-12-22T16:15:00Z" w16du:dateUtc="2024-12-22T12:45:00Z">
            <w:rPr>
              <w:rFonts w:hint="eastAsia"/>
              <w:rtl/>
            </w:rPr>
          </w:rPrChange>
        </w:rPr>
        <w:t>ق</w:t>
      </w:r>
      <w:r w:rsidRPr="00824BF5">
        <w:rPr>
          <w:rFonts w:ascii="IRANSans" w:hAnsi="IRANSans"/>
          <w:rtl/>
          <w:rPrChange w:id="576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67" w:author="10" w:date="2024-12-22T16:15:00Z" w16du:dateUtc="2024-12-22T12:45:00Z">
            <w:rPr>
              <w:rFonts w:hint="eastAsia"/>
              <w:rtl/>
            </w:rPr>
          </w:rPrChange>
        </w:rPr>
        <w:t>تست‌ها</w:t>
      </w:r>
      <w:r w:rsidRPr="00824BF5">
        <w:rPr>
          <w:rFonts w:ascii="IRANSans" w:hAnsi="IRANSans" w:hint="cs"/>
          <w:rtl/>
          <w:rPrChange w:id="576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76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70" w:author="10" w:date="2024-12-22T16:15:00Z" w16du:dateUtc="2024-12-22T12:45:00Z">
            <w:rPr>
              <w:rFonts w:hint="eastAsia"/>
              <w:rtl/>
            </w:rPr>
          </w:rPrChange>
        </w:rPr>
        <w:t>استرس</w:t>
      </w:r>
      <w:r w:rsidRPr="00824BF5">
        <w:rPr>
          <w:rFonts w:ascii="IRANSans" w:hAnsi="IRANSans"/>
          <w:rtl/>
          <w:rPrChange w:id="577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72" w:author="10" w:date="2024-12-22T16:15:00Z" w16du:dateUtc="2024-12-22T12:45:00Z">
            <w:rPr>
              <w:rFonts w:hint="eastAsia"/>
              <w:rtl/>
            </w:rPr>
          </w:rPrChange>
        </w:rPr>
        <w:t>و</w:t>
      </w:r>
      <w:r w:rsidRPr="00824BF5">
        <w:rPr>
          <w:rFonts w:ascii="IRANSans" w:hAnsi="IRANSans"/>
          <w:rtl/>
          <w:rPrChange w:id="577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74" w:author="10" w:date="2024-12-22T16:15:00Z" w16du:dateUtc="2024-12-22T12:45:00Z">
            <w:rPr>
              <w:rFonts w:hint="eastAsia"/>
              <w:rtl/>
            </w:rPr>
          </w:rPrChange>
        </w:rPr>
        <w:t>کاربر</w:t>
      </w:r>
      <w:r w:rsidRPr="00824BF5">
        <w:rPr>
          <w:rFonts w:ascii="IRANSans" w:hAnsi="IRANSans" w:hint="cs"/>
          <w:rtl/>
          <w:rPrChange w:id="577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lang w:bidi="fa-IR"/>
          <w:rPrChange w:id="5776" w:author="10" w:date="2024-12-22T16:15:00Z" w16du:dateUtc="2024-12-22T12:45:00Z">
            <w:rPr>
              <w:lang w:bidi="fa-IR"/>
            </w:rPr>
          </w:rPrChange>
        </w:rPr>
        <w:t>.</w:t>
      </w:r>
    </w:p>
    <w:p w14:paraId="5455DD07" w14:textId="0CD1AB3E" w:rsidR="001C5ED6" w:rsidRPr="00824BF5" w:rsidRDefault="001C5ED6" w:rsidP="0097759A">
      <w:pPr>
        <w:numPr>
          <w:ilvl w:val="1"/>
          <w:numId w:val="20"/>
        </w:numPr>
        <w:jc w:val="both"/>
        <w:rPr>
          <w:rFonts w:ascii="IRANSans" w:hAnsi="IRANSans"/>
          <w:lang w:bidi="fa-IR"/>
          <w:rPrChange w:id="5777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778" w:author="10" w:date="2024-12-22T16:15:00Z" w16du:dateUtc="2024-12-22T12:45:00Z">
            <w:rPr>
              <w:rtl/>
            </w:rPr>
          </w:rPrChange>
        </w:rPr>
        <w:t>تضم</w:t>
      </w:r>
      <w:r w:rsidRPr="00824BF5">
        <w:rPr>
          <w:rFonts w:ascii="IRANSans" w:hAnsi="IRANSans" w:hint="cs"/>
          <w:rtl/>
          <w:rPrChange w:id="577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80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/>
          <w:rtl/>
          <w:rPrChange w:id="578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82" w:author="10" w:date="2024-12-22T16:15:00Z" w16du:dateUtc="2024-12-22T12:45:00Z">
            <w:rPr>
              <w:rFonts w:hint="eastAsia"/>
              <w:rtl/>
            </w:rPr>
          </w:rPrChange>
        </w:rPr>
        <w:t>انطباق</w:t>
      </w:r>
      <w:r w:rsidRPr="00824BF5">
        <w:rPr>
          <w:rFonts w:ascii="IRANSans" w:hAnsi="IRANSans"/>
          <w:rtl/>
          <w:rPrChange w:id="578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84" w:author="10" w:date="2024-12-22T16:15:00Z" w16du:dateUtc="2024-12-22T12:45:00Z">
            <w:rPr>
              <w:rFonts w:hint="eastAsia"/>
              <w:rtl/>
            </w:rPr>
          </w:rPrChange>
        </w:rPr>
        <w:t>خروج</w:t>
      </w:r>
      <w:r w:rsidRPr="00824BF5">
        <w:rPr>
          <w:rFonts w:ascii="IRANSans" w:hAnsi="IRANSans" w:hint="cs"/>
          <w:rtl/>
          <w:rPrChange w:id="578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78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87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rtl/>
          <w:rPrChange w:id="5788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89" w:author="10" w:date="2024-12-22T16:15:00Z" w16du:dateUtc="2024-12-22T12:45:00Z">
            <w:rPr>
              <w:rFonts w:hint="eastAsia"/>
              <w:rtl/>
            </w:rPr>
          </w:rPrChange>
        </w:rPr>
        <w:t>با</w:t>
      </w:r>
      <w:r w:rsidRPr="00824BF5">
        <w:rPr>
          <w:rFonts w:ascii="IRANSans" w:hAnsi="IRANSans"/>
          <w:rtl/>
          <w:rPrChange w:id="5790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91" w:author="10" w:date="2024-12-22T16:15:00Z" w16du:dateUtc="2024-12-22T12:45:00Z">
            <w:rPr>
              <w:rFonts w:hint="eastAsia"/>
              <w:rtl/>
            </w:rPr>
          </w:rPrChange>
        </w:rPr>
        <w:t>ن</w:t>
      </w:r>
      <w:r w:rsidRPr="00824BF5">
        <w:rPr>
          <w:rFonts w:ascii="IRANSans" w:hAnsi="IRANSans" w:hint="cs"/>
          <w:rtl/>
          <w:rPrChange w:id="5792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793" w:author="10" w:date="2024-12-22T16:15:00Z" w16du:dateUtc="2024-12-22T12:45:00Z">
            <w:rPr>
              <w:rFonts w:hint="eastAsia"/>
              <w:rtl/>
            </w:rPr>
          </w:rPrChange>
        </w:rPr>
        <w:t>ازها</w:t>
      </w:r>
      <w:r w:rsidRPr="00824BF5">
        <w:rPr>
          <w:rFonts w:ascii="IRANSans" w:hAnsi="IRANSans" w:hint="cs"/>
          <w:rtl/>
          <w:rPrChange w:id="5794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79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96" w:author="10" w:date="2024-12-22T16:15:00Z" w16du:dateUtc="2024-12-22T12:45:00Z">
            <w:rPr>
              <w:rFonts w:hint="eastAsia"/>
              <w:rtl/>
            </w:rPr>
          </w:rPrChange>
        </w:rPr>
        <w:t>مطرح‌شده</w:t>
      </w:r>
      <w:r w:rsidRPr="00824BF5">
        <w:rPr>
          <w:rFonts w:ascii="IRANSans" w:hAnsi="IRANSans"/>
          <w:rtl/>
          <w:rPrChange w:id="579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798" w:author="10" w:date="2024-12-22T16:15:00Z" w16du:dateUtc="2024-12-22T12:45:00Z">
            <w:rPr>
              <w:rFonts w:hint="eastAsia"/>
              <w:rtl/>
            </w:rPr>
          </w:rPrChange>
        </w:rPr>
        <w:t>در</w:t>
      </w:r>
      <w:r w:rsidRPr="00824BF5">
        <w:rPr>
          <w:rFonts w:ascii="IRANSans" w:hAnsi="IRANSans"/>
          <w:lang w:bidi="fa-IR"/>
          <w:rPrChange w:id="5799" w:author="10" w:date="2024-12-22T16:15:00Z" w16du:dateUtc="2024-12-22T12:45:00Z">
            <w:rPr>
              <w:lang w:bidi="fa-IR"/>
            </w:rPr>
          </w:rPrChange>
        </w:rPr>
        <w:t xml:space="preserve"> RF</w:t>
      </w:r>
      <w:r w:rsidR="00255269" w:rsidRPr="00824BF5">
        <w:rPr>
          <w:rFonts w:ascii="IRANSans" w:hAnsi="IRANSans"/>
          <w:lang w:bidi="fa-IR"/>
          <w:rPrChange w:id="5800" w:author="10" w:date="2024-12-22T16:15:00Z" w16du:dateUtc="2024-12-22T12:45:00Z">
            <w:rPr>
              <w:lang w:bidi="fa-IR"/>
            </w:rPr>
          </w:rPrChange>
        </w:rPr>
        <w:t>P</w:t>
      </w:r>
      <w:r w:rsidR="00255269" w:rsidRPr="00824BF5">
        <w:rPr>
          <w:rFonts w:ascii="IRANSans" w:hAnsi="IRANSans"/>
          <w:rtl/>
          <w:lang w:bidi="fa-IR"/>
          <w:rPrChange w:id="5801" w:author="10" w:date="2024-12-22T16:15:00Z" w16du:dateUtc="2024-12-22T12:45:00Z">
            <w:rPr>
              <w:rtl/>
              <w:lang w:bidi="fa-IR"/>
            </w:rPr>
          </w:rPrChange>
        </w:rPr>
        <w:t>.</w:t>
      </w:r>
    </w:p>
    <w:p w14:paraId="7D0D481B" w14:textId="77777777" w:rsidR="001C5ED6" w:rsidRPr="00541B82" w:rsidRDefault="001C5ED6">
      <w:pPr>
        <w:pStyle w:val="Heading3"/>
        <w:rPr>
          <w:lang w:bidi="fa-IR"/>
        </w:rPr>
        <w:pPrChange w:id="5802" w:author="10" w:date="2024-12-22T17:00:00Z" w16du:dateUtc="2024-12-22T13:30:00Z">
          <w:pPr>
            <w:pStyle w:val="Heading3"/>
            <w:jc w:val="both"/>
          </w:pPr>
        </w:pPrChange>
      </w:pPr>
      <w:r w:rsidRPr="00541B82">
        <w:rPr>
          <w:rtl/>
        </w:rPr>
        <w:t>بازخورد کاربران</w:t>
      </w:r>
      <w:r w:rsidRPr="00541B82">
        <w:rPr>
          <w:lang w:bidi="fa-IR"/>
        </w:rPr>
        <w:t>:</w:t>
      </w:r>
    </w:p>
    <w:p w14:paraId="0194299A" w14:textId="77777777" w:rsidR="001C5ED6" w:rsidRPr="00824BF5" w:rsidRDefault="001C5ED6" w:rsidP="0097759A">
      <w:pPr>
        <w:numPr>
          <w:ilvl w:val="1"/>
          <w:numId w:val="20"/>
        </w:numPr>
        <w:spacing w:after="0"/>
        <w:jc w:val="both"/>
        <w:rPr>
          <w:rFonts w:ascii="IRANSans" w:hAnsi="IRANSans"/>
          <w:lang w:bidi="fa-IR"/>
          <w:rPrChange w:id="5803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804" w:author="10" w:date="2024-12-22T16:15:00Z" w16du:dateUtc="2024-12-22T12:45:00Z">
            <w:rPr>
              <w:rtl/>
            </w:rPr>
          </w:rPrChange>
        </w:rPr>
        <w:t>جمع‌آور</w:t>
      </w:r>
      <w:r w:rsidRPr="00824BF5">
        <w:rPr>
          <w:rFonts w:ascii="IRANSans" w:hAnsi="IRANSans" w:hint="cs"/>
          <w:rtl/>
          <w:rPrChange w:id="580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06" w:author="10" w:date="2024-12-22T16:15:00Z" w16du:dateUtc="2024-12-22T12:45:00Z">
            <w:rPr>
              <w:rtl/>
            </w:rPr>
          </w:rPrChange>
        </w:rPr>
        <w:t xml:space="preserve"> و تحل</w:t>
      </w:r>
      <w:r w:rsidRPr="00824BF5">
        <w:rPr>
          <w:rFonts w:ascii="IRANSans" w:hAnsi="IRANSans" w:hint="cs"/>
          <w:rtl/>
          <w:rPrChange w:id="580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08" w:author="10" w:date="2024-12-22T16:15:00Z" w16du:dateUtc="2024-12-22T12:45:00Z">
            <w:rPr>
              <w:rFonts w:hint="eastAsia"/>
              <w:rtl/>
            </w:rPr>
          </w:rPrChange>
        </w:rPr>
        <w:t>ل</w:t>
      </w:r>
      <w:r w:rsidRPr="00824BF5">
        <w:rPr>
          <w:rFonts w:ascii="IRANSans" w:hAnsi="IRANSans"/>
          <w:rtl/>
          <w:rPrChange w:id="580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10" w:author="10" w:date="2024-12-22T16:15:00Z" w16du:dateUtc="2024-12-22T12:45:00Z">
            <w:rPr>
              <w:rFonts w:hint="eastAsia"/>
              <w:rtl/>
            </w:rPr>
          </w:rPrChange>
        </w:rPr>
        <w:t>بازخورد</w:t>
      </w:r>
      <w:r w:rsidRPr="00824BF5">
        <w:rPr>
          <w:rFonts w:ascii="IRANSans" w:hAnsi="IRANSans"/>
          <w:rtl/>
          <w:rPrChange w:id="581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12" w:author="10" w:date="2024-12-22T16:15:00Z" w16du:dateUtc="2024-12-22T12:45:00Z">
            <w:rPr>
              <w:rFonts w:hint="eastAsia"/>
              <w:rtl/>
            </w:rPr>
          </w:rPrChange>
        </w:rPr>
        <w:t>کاربران</w:t>
      </w:r>
      <w:r w:rsidRPr="00824BF5">
        <w:rPr>
          <w:rFonts w:ascii="IRANSans" w:hAnsi="IRANSans"/>
          <w:rtl/>
          <w:rPrChange w:id="581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14" w:author="10" w:date="2024-12-22T16:15:00Z" w16du:dateUtc="2024-12-22T12:45:00Z">
            <w:rPr>
              <w:rFonts w:hint="eastAsia"/>
              <w:rtl/>
            </w:rPr>
          </w:rPrChange>
        </w:rPr>
        <w:t>برا</w:t>
      </w:r>
      <w:r w:rsidRPr="00824BF5">
        <w:rPr>
          <w:rFonts w:ascii="IRANSans" w:hAnsi="IRANSans" w:hint="cs"/>
          <w:rtl/>
          <w:rPrChange w:id="5815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16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17" w:author="10" w:date="2024-12-22T16:15:00Z" w16du:dateUtc="2024-12-22T12:45:00Z">
            <w:rPr>
              <w:rFonts w:hint="eastAsia"/>
              <w:rtl/>
            </w:rPr>
          </w:rPrChange>
        </w:rPr>
        <w:t>ارز</w:t>
      </w:r>
      <w:r w:rsidRPr="00824BF5">
        <w:rPr>
          <w:rFonts w:ascii="IRANSans" w:hAnsi="IRANSans" w:hint="cs"/>
          <w:rtl/>
          <w:rPrChange w:id="5818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19" w:author="10" w:date="2024-12-22T16:15:00Z" w16du:dateUtc="2024-12-22T12:45:00Z">
            <w:rPr>
              <w:rFonts w:hint="eastAsia"/>
              <w:rtl/>
            </w:rPr>
          </w:rPrChange>
        </w:rPr>
        <w:t>اب</w:t>
      </w:r>
      <w:r w:rsidRPr="00824BF5">
        <w:rPr>
          <w:rFonts w:ascii="IRANSans" w:hAnsi="IRANSans" w:hint="cs"/>
          <w:rtl/>
          <w:rPrChange w:id="5820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2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22" w:author="10" w:date="2024-12-22T16:15:00Z" w16du:dateUtc="2024-12-22T12:45:00Z">
            <w:rPr>
              <w:rFonts w:hint="eastAsia"/>
              <w:rtl/>
            </w:rPr>
          </w:rPrChange>
        </w:rPr>
        <w:t>رضا</w:t>
      </w:r>
      <w:r w:rsidRPr="00824BF5">
        <w:rPr>
          <w:rFonts w:ascii="IRANSans" w:hAnsi="IRANSans" w:hint="cs"/>
          <w:rtl/>
          <w:rPrChange w:id="582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24" w:author="10" w:date="2024-12-22T16:15:00Z" w16du:dateUtc="2024-12-22T12:45:00Z">
            <w:rPr>
              <w:rFonts w:hint="eastAsia"/>
              <w:rtl/>
            </w:rPr>
          </w:rPrChange>
        </w:rPr>
        <w:t>ت</w:t>
      </w:r>
      <w:r w:rsidRPr="00824BF5">
        <w:rPr>
          <w:rFonts w:ascii="IRANSans" w:hAnsi="IRANSans"/>
          <w:rtl/>
          <w:rPrChange w:id="582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26" w:author="10" w:date="2024-12-22T16:15:00Z" w16du:dateUtc="2024-12-22T12:45:00Z">
            <w:rPr>
              <w:rFonts w:hint="eastAsia"/>
              <w:rtl/>
            </w:rPr>
          </w:rPrChange>
        </w:rPr>
        <w:t>آن‌ها</w:t>
      </w:r>
      <w:r w:rsidRPr="00824BF5">
        <w:rPr>
          <w:rFonts w:ascii="IRANSans" w:hAnsi="IRANSans"/>
          <w:rtl/>
          <w:rPrChange w:id="582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28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82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30" w:author="10" w:date="2024-12-22T16:15:00Z" w16du:dateUtc="2024-12-22T12:45:00Z">
            <w:rPr>
              <w:rFonts w:hint="eastAsia"/>
              <w:rtl/>
            </w:rPr>
          </w:rPrChange>
        </w:rPr>
        <w:t>محصول</w:t>
      </w:r>
      <w:r w:rsidRPr="00824BF5">
        <w:rPr>
          <w:rFonts w:ascii="IRANSans" w:hAnsi="IRANSans"/>
          <w:rtl/>
          <w:rPrChange w:id="583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32" w:author="10" w:date="2024-12-22T16:15:00Z" w16du:dateUtc="2024-12-22T12:45:00Z">
            <w:rPr>
              <w:rFonts w:hint="eastAsia"/>
              <w:rtl/>
            </w:rPr>
          </w:rPrChange>
        </w:rPr>
        <w:t>نها</w:t>
      </w:r>
      <w:r w:rsidRPr="00824BF5">
        <w:rPr>
          <w:rFonts w:ascii="IRANSans" w:hAnsi="IRANSans" w:hint="cs"/>
          <w:rtl/>
          <w:rPrChange w:id="5833" w:author="10" w:date="2024-12-22T16:15:00Z" w16du:dateUtc="2024-12-22T12:45:00Z">
            <w:rPr>
              <w:rFonts w:hint="cs"/>
              <w:rtl/>
            </w:rPr>
          </w:rPrChange>
        </w:rPr>
        <w:t>یی</w:t>
      </w:r>
      <w:r w:rsidRPr="00824BF5">
        <w:rPr>
          <w:rFonts w:ascii="IRANSans" w:hAnsi="IRANSans"/>
          <w:lang w:bidi="fa-IR"/>
          <w:rPrChange w:id="5834" w:author="10" w:date="2024-12-22T16:15:00Z" w16du:dateUtc="2024-12-22T12:45:00Z">
            <w:rPr>
              <w:lang w:bidi="fa-IR"/>
            </w:rPr>
          </w:rPrChange>
        </w:rPr>
        <w:t>.</w:t>
      </w:r>
    </w:p>
    <w:p w14:paraId="2C0C9ABD" w14:textId="77777777" w:rsidR="001C5ED6" w:rsidRPr="00824BF5" w:rsidRDefault="001C5ED6" w:rsidP="0097759A">
      <w:pPr>
        <w:numPr>
          <w:ilvl w:val="1"/>
          <w:numId w:val="20"/>
        </w:numPr>
        <w:jc w:val="both"/>
        <w:rPr>
          <w:rFonts w:ascii="IRANSans" w:hAnsi="IRANSans"/>
          <w:lang w:bidi="fa-IR"/>
          <w:rPrChange w:id="5835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836" w:author="10" w:date="2024-12-22T16:15:00Z" w16du:dateUtc="2024-12-22T12:45:00Z">
            <w:rPr>
              <w:rtl/>
            </w:rPr>
          </w:rPrChange>
        </w:rPr>
        <w:t>اعمال اصلاحات لازم بر اساس نظرات ذ</w:t>
      </w:r>
      <w:r w:rsidRPr="00824BF5">
        <w:rPr>
          <w:rFonts w:ascii="IRANSans" w:hAnsi="IRANSans" w:hint="cs"/>
          <w:rtl/>
          <w:rPrChange w:id="5837" w:author="10" w:date="2024-12-22T16:15:00Z" w16du:dateUtc="2024-12-22T12:45:00Z">
            <w:rPr>
              <w:rFonts w:hint="cs"/>
              <w:rtl/>
            </w:rPr>
          </w:rPrChange>
        </w:rPr>
        <w:t>ی‌</w:t>
      </w:r>
      <w:r w:rsidRPr="00824BF5">
        <w:rPr>
          <w:rFonts w:ascii="IRANSans" w:hAnsi="IRANSans" w:hint="eastAsia"/>
          <w:rtl/>
          <w:rPrChange w:id="5838" w:author="10" w:date="2024-12-22T16:15:00Z" w16du:dateUtc="2024-12-22T12:45:00Z">
            <w:rPr>
              <w:rFonts w:hint="eastAsia"/>
              <w:rtl/>
            </w:rPr>
          </w:rPrChange>
        </w:rPr>
        <w:t>نفعان</w:t>
      </w:r>
      <w:r w:rsidRPr="00824BF5">
        <w:rPr>
          <w:rFonts w:ascii="IRANSans" w:hAnsi="IRANSans"/>
          <w:lang w:bidi="fa-IR"/>
          <w:rPrChange w:id="5839" w:author="10" w:date="2024-12-22T16:15:00Z" w16du:dateUtc="2024-12-22T12:45:00Z">
            <w:rPr>
              <w:lang w:bidi="fa-IR"/>
            </w:rPr>
          </w:rPrChange>
        </w:rPr>
        <w:t>.</w:t>
      </w:r>
    </w:p>
    <w:p w14:paraId="7A991B6D" w14:textId="77777777" w:rsidR="001C5ED6" w:rsidRPr="00541B82" w:rsidRDefault="001C5ED6">
      <w:pPr>
        <w:pStyle w:val="Heading3"/>
        <w:rPr>
          <w:lang w:bidi="fa-IR"/>
        </w:rPr>
        <w:pPrChange w:id="5840" w:author="10" w:date="2024-12-22T17:00:00Z" w16du:dateUtc="2024-12-22T13:30:00Z">
          <w:pPr>
            <w:pStyle w:val="Heading3"/>
            <w:jc w:val="both"/>
          </w:pPr>
        </w:pPrChange>
      </w:pPr>
      <w:r w:rsidRPr="00541B82">
        <w:rPr>
          <w:rtl/>
        </w:rPr>
        <w:t>تحو</w:t>
      </w:r>
      <w:r w:rsidRPr="00541B82">
        <w:rPr>
          <w:rFonts w:hint="cs"/>
          <w:rtl/>
        </w:rPr>
        <w:t>ی</w:t>
      </w:r>
      <w:r w:rsidRPr="00541B82">
        <w:rPr>
          <w:rFonts w:hint="eastAsia"/>
          <w:rtl/>
        </w:rPr>
        <w:t>ل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کامل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و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بدون</w:t>
      </w:r>
      <w:r w:rsidRPr="00541B82">
        <w:rPr>
          <w:rtl/>
        </w:rPr>
        <w:t xml:space="preserve"> </w:t>
      </w:r>
      <w:r w:rsidRPr="00541B82">
        <w:rPr>
          <w:rFonts w:hint="eastAsia"/>
          <w:rtl/>
        </w:rPr>
        <w:t>نقص</w:t>
      </w:r>
      <w:r w:rsidRPr="00541B82">
        <w:rPr>
          <w:lang w:bidi="fa-IR"/>
        </w:rPr>
        <w:t>:</w:t>
      </w:r>
    </w:p>
    <w:p w14:paraId="5EBE16F9" w14:textId="77777777" w:rsidR="001C5ED6" w:rsidRPr="00824BF5" w:rsidRDefault="001C5ED6" w:rsidP="0097759A">
      <w:pPr>
        <w:numPr>
          <w:ilvl w:val="1"/>
          <w:numId w:val="20"/>
        </w:numPr>
        <w:spacing w:after="0"/>
        <w:jc w:val="both"/>
        <w:rPr>
          <w:rFonts w:ascii="IRANSans" w:hAnsi="IRANSans"/>
          <w:lang w:bidi="fa-IR"/>
          <w:rPrChange w:id="5841" w:author="10" w:date="2024-12-22T16:15:00Z" w16du:dateUtc="2024-12-22T12:45:00Z">
            <w:rPr>
              <w:lang w:bidi="fa-IR"/>
            </w:rPr>
          </w:rPrChange>
        </w:rPr>
      </w:pPr>
      <w:r w:rsidRPr="00824BF5">
        <w:rPr>
          <w:rFonts w:ascii="IRANSans" w:hAnsi="IRANSans"/>
          <w:rtl/>
          <w:rPrChange w:id="5842" w:author="10" w:date="2024-12-22T16:15:00Z" w16du:dateUtc="2024-12-22T12:45:00Z">
            <w:rPr>
              <w:rtl/>
            </w:rPr>
          </w:rPrChange>
        </w:rPr>
        <w:t>اطم</w:t>
      </w:r>
      <w:r w:rsidRPr="00824BF5">
        <w:rPr>
          <w:rFonts w:ascii="IRANSans" w:hAnsi="IRANSans" w:hint="cs"/>
          <w:rtl/>
          <w:rPrChange w:id="584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44" w:author="10" w:date="2024-12-22T16:15:00Z" w16du:dateUtc="2024-12-22T12:45:00Z">
            <w:rPr>
              <w:rFonts w:hint="eastAsia"/>
              <w:rtl/>
            </w:rPr>
          </w:rPrChange>
        </w:rPr>
        <w:t>نان</w:t>
      </w:r>
      <w:r w:rsidRPr="00824BF5">
        <w:rPr>
          <w:rFonts w:ascii="IRANSans" w:hAnsi="IRANSans"/>
          <w:rtl/>
          <w:rPrChange w:id="584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46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84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48" w:author="10" w:date="2024-12-22T16:15:00Z" w16du:dateUtc="2024-12-22T12:45:00Z">
            <w:rPr>
              <w:rFonts w:hint="eastAsia"/>
              <w:rtl/>
            </w:rPr>
          </w:rPrChange>
        </w:rPr>
        <w:t>تحو</w:t>
      </w:r>
      <w:r w:rsidRPr="00824BF5">
        <w:rPr>
          <w:rFonts w:ascii="IRANSans" w:hAnsi="IRANSans" w:hint="cs"/>
          <w:rtl/>
          <w:rPrChange w:id="584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50" w:author="10" w:date="2024-12-22T16:15:00Z" w16du:dateUtc="2024-12-22T12:45:00Z">
            <w:rPr>
              <w:rFonts w:hint="eastAsia"/>
              <w:rtl/>
            </w:rPr>
          </w:rPrChange>
        </w:rPr>
        <w:t>ل</w:t>
      </w:r>
      <w:r w:rsidRPr="00824BF5">
        <w:rPr>
          <w:rFonts w:ascii="IRANSans" w:hAnsi="IRANSans"/>
          <w:rtl/>
          <w:rPrChange w:id="585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52" w:author="10" w:date="2024-12-22T16:15:00Z" w16du:dateUtc="2024-12-22T12:45:00Z">
            <w:rPr>
              <w:rFonts w:hint="eastAsia"/>
              <w:rtl/>
            </w:rPr>
          </w:rPrChange>
        </w:rPr>
        <w:t>تمام</w:t>
      </w:r>
      <w:r w:rsidRPr="00824BF5">
        <w:rPr>
          <w:rFonts w:ascii="IRANSans" w:hAnsi="IRANSans" w:hint="cs"/>
          <w:rtl/>
          <w:rPrChange w:id="5853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54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55" w:author="10" w:date="2024-12-22T16:15:00Z" w16du:dateUtc="2024-12-22T12:45:00Z">
            <w:rPr>
              <w:rFonts w:hint="eastAsia"/>
              <w:rtl/>
            </w:rPr>
          </w:rPrChange>
        </w:rPr>
        <w:t>بخش‌ها</w:t>
      </w:r>
      <w:r w:rsidRPr="00824BF5">
        <w:rPr>
          <w:rFonts w:ascii="IRANSans" w:hAnsi="IRANSans" w:hint="cs"/>
          <w:rtl/>
          <w:rPrChange w:id="5856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57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58" w:author="10" w:date="2024-12-22T16:15:00Z" w16du:dateUtc="2024-12-22T12:45:00Z">
            <w:rPr>
              <w:rFonts w:hint="eastAsia"/>
              <w:rtl/>
            </w:rPr>
          </w:rPrChange>
        </w:rPr>
        <w:t>پروژه</w:t>
      </w:r>
      <w:r w:rsidRPr="00824BF5">
        <w:rPr>
          <w:rFonts w:ascii="IRANSans" w:hAnsi="IRANSans"/>
          <w:rtl/>
          <w:rPrChange w:id="585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60" w:author="10" w:date="2024-12-22T16:15:00Z" w16du:dateUtc="2024-12-22T12:45:00Z">
            <w:rPr>
              <w:rFonts w:hint="eastAsia"/>
              <w:rtl/>
            </w:rPr>
          </w:rPrChange>
        </w:rPr>
        <w:t>مطابق</w:t>
      </w:r>
      <w:r w:rsidRPr="00824BF5">
        <w:rPr>
          <w:rFonts w:ascii="IRANSans" w:hAnsi="IRANSans"/>
          <w:rtl/>
          <w:rPrChange w:id="5861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62" w:author="10" w:date="2024-12-22T16:15:00Z" w16du:dateUtc="2024-12-22T12:45:00Z">
            <w:rPr>
              <w:rFonts w:hint="eastAsia"/>
              <w:rtl/>
            </w:rPr>
          </w:rPrChange>
        </w:rPr>
        <w:t>با</w:t>
      </w:r>
      <w:r w:rsidRPr="00824BF5">
        <w:rPr>
          <w:rFonts w:ascii="IRANSans" w:hAnsi="IRANSans"/>
          <w:rtl/>
          <w:rPrChange w:id="586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64" w:author="10" w:date="2024-12-22T16:15:00Z" w16du:dateUtc="2024-12-22T12:45:00Z">
            <w:rPr>
              <w:rFonts w:hint="eastAsia"/>
              <w:rtl/>
            </w:rPr>
          </w:rPrChange>
        </w:rPr>
        <w:t>استانداردها</w:t>
      </w:r>
      <w:r w:rsidRPr="00824BF5">
        <w:rPr>
          <w:rFonts w:ascii="IRANSans" w:hAnsi="IRANSans"/>
          <w:lang w:bidi="fa-IR"/>
          <w:rPrChange w:id="5865" w:author="10" w:date="2024-12-22T16:15:00Z" w16du:dateUtc="2024-12-22T12:45:00Z">
            <w:rPr>
              <w:lang w:bidi="fa-IR"/>
            </w:rPr>
          </w:rPrChange>
        </w:rPr>
        <w:t>.</w:t>
      </w:r>
    </w:p>
    <w:p w14:paraId="5AAA2CEE" w14:textId="2A39C558" w:rsidR="002A7724" w:rsidRDefault="001C5ED6" w:rsidP="002A7724">
      <w:pPr>
        <w:numPr>
          <w:ilvl w:val="1"/>
          <w:numId w:val="20"/>
        </w:numPr>
        <w:jc w:val="both"/>
        <w:rPr>
          <w:rFonts w:ascii="IRANSans" w:hAnsi="IRANSans"/>
          <w:lang w:bidi="fa-IR"/>
        </w:rPr>
      </w:pPr>
      <w:r w:rsidRPr="00824BF5">
        <w:rPr>
          <w:rFonts w:ascii="IRANSans" w:hAnsi="IRANSans"/>
          <w:rtl/>
          <w:rPrChange w:id="5866" w:author="10" w:date="2024-12-22T16:15:00Z" w16du:dateUtc="2024-12-22T12:45:00Z">
            <w:rPr>
              <w:rtl/>
            </w:rPr>
          </w:rPrChange>
        </w:rPr>
        <w:t>بررس</w:t>
      </w:r>
      <w:r w:rsidRPr="00824BF5">
        <w:rPr>
          <w:rFonts w:ascii="IRANSans" w:hAnsi="IRANSans" w:hint="cs"/>
          <w:rtl/>
          <w:rPrChange w:id="586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68" w:author="10" w:date="2024-12-22T16:15:00Z" w16du:dateUtc="2024-12-22T12:45:00Z">
            <w:rPr>
              <w:rtl/>
            </w:rPr>
          </w:rPrChange>
        </w:rPr>
        <w:t xml:space="preserve"> مستندات و صحت عملکرد تمام</w:t>
      </w:r>
      <w:r w:rsidRPr="00824BF5">
        <w:rPr>
          <w:rFonts w:ascii="IRANSans" w:hAnsi="IRANSans" w:hint="cs"/>
          <w:rtl/>
          <w:rPrChange w:id="5869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/>
          <w:rtl/>
          <w:rPrChange w:id="5870" w:author="10" w:date="2024-12-22T16:15:00Z" w16du:dateUtc="2024-12-22T12:45:00Z">
            <w:rPr>
              <w:rtl/>
            </w:rPr>
          </w:rPrChange>
        </w:rPr>
        <w:t xml:space="preserve"> ماژول‌ها پ</w:t>
      </w:r>
      <w:r w:rsidRPr="00824BF5">
        <w:rPr>
          <w:rFonts w:ascii="IRANSans" w:hAnsi="IRANSans" w:hint="cs"/>
          <w:rtl/>
          <w:rPrChange w:id="5871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72" w:author="10" w:date="2024-12-22T16:15:00Z" w16du:dateUtc="2024-12-22T12:45:00Z">
            <w:rPr>
              <w:rFonts w:hint="eastAsia"/>
              <w:rtl/>
            </w:rPr>
          </w:rPrChange>
        </w:rPr>
        <w:t>ش</w:t>
      </w:r>
      <w:r w:rsidRPr="00824BF5">
        <w:rPr>
          <w:rFonts w:ascii="IRANSans" w:hAnsi="IRANSans"/>
          <w:rtl/>
          <w:rPrChange w:id="5873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74" w:author="10" w:date="2024-12-22T16:15:00Z" w16du:dateUtc="2024-12-22T12:45:00Z">
            <w:rPr>
              <w:rFonts w:hint="eastAsia"/>
              <w:rtl/>
            </w:rPr>
          </w:rPrChange>
        </w:rPr>
        <w:t>از</w:t>
      </w:r>
      <w:r w:rsidRPr="00824BF5">
        <w:rPr>
          <w:rFonts w:ascii="IRANSans" w:hAnsi="IRANSans"/>
          <w:rtl/>
          <w:rPrChange w:id="5875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76" w:author="10" w:date="2024-12-22T16:15:00Z" w16du:dateUtc="2024-12-22T12:45:00Z">
            <w:rPr>
              <w:rFonts w:hint="eastAsia"/>
              <w:rtl/>
            </w:rPr>
          </w:rPrChange>
        </w:rPr>
        <w:t>تحو</w:t>
      </w:r>
      <w:r w:rsidRPr="00824BF5">
        <w:rPr>
          <w:rFonts w:ascii="IRANSans" w:hAnsi="IRANSans" w:hint="cs"/>
          <w:rtl/>
          <w:rPrChange w:id="5877" w:author="10" w:date="2024-12-22T16:15:00Z" w16du:dateUtc="2024-12-22T12:45:00Z">
            <w:rPr>
              <w:rFonts w:hint="cs"/>
              <w:rtl/>
            </w:rPr>
          </w:rPrChange>
        </w:rPr>
        <w:t>ی</w:t>
      </w:r>
      <w:r w:rsidRPr="00824BF5">
        <w:rPr>
          <w:rFonts w:ascii="IRANSans" w:hAnsi="IRANSans" w:hint="eastAsia"/>
          <w:rtl/>
          <w:rPrChange w:id="5878" w:author="10" w:date="2024-12-22T16:15:00Z" w16du:dateUtc="2024-12-22T12:45:00Z">
            <w:rPr>
              <w:rFonts w:hint="eastAsia"/>
              <w:rtl/>
            </w:rPr>
          </w:rPrChange>
        </w:rPr>
        <w:t>ل</w:t>
      </w:r>
      <w:r w:rsidRPr="00824BF5">
        <w:rPr>
          <w:rFonts w:ascii="IRANSans" w:hAnsi="IRANSans"/>
          <w:rtl/>
          <w:rPrChange w:id="5879" w:author="10" w:date="2024-12-22T16:15:00Z" w16du:dateUtc="2024-12-22T12:45:00Z">
            <w:rPr>
              <w:rtl/>
            </w:rPr>
          </w:rPrChange>
        </w:rPr>
        <w:t xml:space="preserve"> </w:t>
      </w:r>
      <w:r w:rsidRPr="00824BF5">
        <w:rPr>
          <w:rFonts w:ascii="IRANSans" w:hAnsi="IRANSans" w:hint="eastAsia"/>
          <w:rtl/>
          <w:rPrChange w:id="5880" w:author="10" w:date="2024-12-22T16:15:00Z" w16du:dateUtc="2024-12-22T12:45:00Z">
            <w:rPr>
              <w:rFonts w:hint="eastAsia"/>
              <w:rtl/>
            </w:rPr>
          </w:rPrChange>
        </w:rPr>
        <w:t>نها</w:t>
      </w:r>
      <w:r w:rsidRPr="00824BF5">
        <w:rPr>
          <w:rFonts w:ascii="IRANSans" w:hAnsi="IRANSans" w:hint="cs"/>
          <w:rtl/>
          <w:rPrChange w:id="5881" w:author="10" w:date="2024-12-22T16:15:00Z" w16du:dateUtc="2024-12-22T12:45:00Z">
            <w:rPr>
              <w:rFonts w:hint="cs"/>
              <w:rtl/>
            </w:rPr>
          </w:rPrChange>
        </w:rPr>
        <w:t>یی</w:t>
      </w:r>
      <w:r w:rsidRPr="00824BF5">
        <w:rPr>
          <w:rFonts w:ascii="IRANSans" w:hAnsi="IRANSans"/>
          <w:lang w:bidi="fa-IR"/>
          <w:rPrChange w:id="5882" w:author="10" w:date="2024-12-22T16:15:00Z" w16du:dateUtc="2024-12-22T12:45:00Z">
            <w:rPr>
              <w:lang w:bidi="fa-IR"/>
            </w:rPr>
          </w:rPrChange>
        </w:rPr>
        <w:t>.</w:t>
      </w:r>
    </w:p>
    <w:p w14:paraId="41A89D12" w14:textId="77777777" w:rsidR="00835F4D" w:rsidRPr="00835F4D" w:rsidRDefault="00835F4D" w:rsidP="00835F4D">
      <w:pPr>
        <w:pStyle w:val="ListParagraph"/>
        <w:keepNext/>
        <w:keepLines/>
        <w:numPr>
          <w:ilvl w:val="0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6B56D617" w14:textId="77777777" w:rsidR="00835F4D" w:rsidRPr="00835F4D" w:rsidRDefault="00835F4D" w:rsidP="00835F4D">
      <w:pPr>
        <w:pStyle w:val="ListParagraph"/>
        <w:keepNext/>
        <w:keepLines/>
        <w:numPr>
          <w:ilvl w:val="0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6959E790" w14:textId="77777777" w:rsidR="00835F4D" w:rsidRPr="00835F4D" w:rsidRDefault="00835F4D" w:rsidP="00835F4D">
      <w:pPr>
        <w:pStyle w:val="ListParagraph"/>
        <w:keepNext/>
        <w:keepLines/>
        <w:numPr>
          <w:ilvl w:val="0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3BD377D8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118B7172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66EA30E6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05378AA4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11F1351F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383AC2A5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2"/>
        </w:numPr>
        <w:spacing w:before="40" w:after="0"/>
        <w:contextualSpacing w:val="0"/>
        <w:outlineLvl w:val="1"/>
        <w:rPr>
          <w:rFonts w:asciiTheme="majorHAnsi" w:eastAsiaTheme="majorEastAsia" w:hAnsiTheme="majorHAnsi" w:cs="2  Nazanin"/>
          <w:b/>
          <w:bCs/>
          <w:vanish/>
          <w:color w:val="2F5496" w:themeColor="accent1" w:themeShade="BF"/>
          <w:sz w:val="26"/>
          <w:szCs w:val="26"/>
          <w:rtl/>
          <w:lang w:bidi="fa-IR"/>
        </w:rPr>
      </w:pPr>
    </w:p>
    <w:p w14:paraId="3D8F8D81" w14:textId="6D8F9457" w:rsidR="00835F4D" w:rsidRDefault="00835F4D" w:rsidP="00835F4D">
      <w:pPr>
        <w:pStyle w:val="Heading2"/>
        <w:rPr>
          <w:lang w:bidi="fa-IR"/>
        </w:rPr>
      </w:pPr>
      <w:r>
        <w:rPr>
          <w:rFonts w:hint="cs"/>
          <w:rtl/>
          <w:lang w:bidi="fa-IR"/>
        </w:rPr>
        <w:t>معیارهای شرکت</w:t>
      </w:r>
    </w:p>
    <w:p w14:paraId="47346455" w14:textId="77777777" w:rsidR="00835F4D" w:rsidRPr="00DC2CAF" w:rsidRDefault="00835F4D" w:rsidP="00835F4D">
      <w:pPr>
        <w:pStyle w:val="ListParagraph"/>
        <w:keepNext/>
        <w:keepLines/>
        <w:numPr>
          <w:ilvl w:val="1"/>
          <w:numId w:val="22"/>
        </w:numPr>
        <w:spacing w:before="40" w:after="0"/>
        <w:contextualSpacing w:val="0"/>
        <w:outlineLvl w:val="2"/>
        <w:rPr>
          <w:rFonts w:asciiTheme="majorHAnsi" w:eastAsiaTheme="majorEastAsia" w:hAnsiTheme="majorHAnsi"/>
          <w:vanish/>
          <w:color w:val="1F3763" w:themeColor="accent1" w:themeShade="7F"/>
          <w:rtl/>
        </w:rPr>
      </w:pPr>
    </w:p>
    <w:p w14:paraId="368C6E44" w14:textId="77777777" w:rsidR="00835F4D" w:rsidRPr="00835F4D" w:rsidRDefault="00835F4D" w:rsidP="00835F4D">
      <w:pPr>
        <w:pStyle w:val="ListParagraph"/>
        <w:keepNext/>
        <w:keepLines/>
        <w:numPr>
          <w:ilvl w:val="1"/>
          <w:numId w:val="66"/>
        </w:numPr>
        <w:spacing w:before="40" w:after="0"/>
        <w:contextualSpacing w:val="0"/>
        <w:outlineLvl w:val="2"/>
        <w:rPr>
          <w:rFonts w:asciiTheme="majorHAnsi" w:eastAsiaTheme="majorEastAsia" w:hAnsiTheme="majorHAnsi" w:cs="B Titr"/>
          <w:vanish/>
          <w:color w:val="1F3763" w:themeColor="accent1" w:themeShade="7F"/>
          <w:sz w:val="20"/>
          <w:szCs w:val="20"/>
          <w:rtl/>
        </w:rPr>
      </w:pPr>
    </w:p>
    <w:p w14:paraId="3FF9DBE2" w14:textId="6EF13508" w:rsidR="00835F4D" w:rsidRPr="00835F4D" w:rsidRDefault="00835F4D" w:rsidP="00835F4D">
      <w:pPr>
        <w:pStyle w:val="Heading3"/>
      </w:pPr>
      <w:r w:rsidRPr="00835F4D">
        <w:rPr>
          <w:rtl/>
        </w:rPr>
        <w:t>سابقه و اعتبار شرکت</w:t>
      </w:r>
      <w:r w:rsidRPr="00835F4D">
        <w:rPr>
          <w:rFonts w:hint="cs"/>
          <w:rtl/>
        </w:rPr>
        <w:t>:</w:t>
      </w:r>
    </w:p>
    <w:p w14:paraId="6F75401F" w14:textId="77777777" w:rsidR="00835F4D" w:rsidRDefault="00835F4D" w:rsidP="00835F4D">
      <w:pPr>
        <w:pStyle w:val="ListParagraph"/>
        <w:numPr>
          <w:ilvl w:val="0"/>
          <w:numId w:val="72"/>
        </w:numPr>
        <w:rPr>
          <w:rtl/>
        </w:rPr>
      </w:pPr>
      <w:r w:rsidRPr="00A81E20">
        <w:rPr>
          <w:rtl/>
        </w:rPr>
        <w:t>سابقه فعالیت شرکت</w:t>
      </w:r>
    </w:p>
    <w:p w14:paraId="0029C8FF" w14:textId="77777777" w:rsidR="00835F4D" w:rsidRDefault="00835F4D" w:rsidP="00835F4D">
      <w:pPr>
        <w:pStyle w:val="ListParagraph"/>
        <w:numPr>
          <w:ilvl w:val="0"/>
          <w:numId w:val="72"/>
        </w:numPr>
        <w:rPr>
          <w:rtl/>
        </w:rPr>
      </w:pPr>
      <w:r w:rsidRPr="00A81E20">
        <w:rPr>
          <w:rtl/>
        </w:rPr>
        <w:t>اعتبار آن در بازار</w:t>
      </w:r>
    </w:p>
    <w:p w14:paraId="5E10891F" w14:textId="77777777" w:rsidR="00835F4D" w:rsidRDefault="00835F4D" w:rsidP="00835F4D">
      <w:pPr>
        <w:pStyle w:val="ListParagraph"/>
        <w:numPr>
          <w:ilvl w:val="0"/>
          <w:numId w:val="72"/>
        </w:numPr>
        <w:rPr>
          <w:rtl/>
        </w:rPr>
      </w:pPr>
      <w:r w:rsidRPr="00A81E20">
        <w:rPr>
          <w:rtl/>
        </w:rPr>
        <w:t>جوایز و افتخارات کسب‌شده</w:t>
      </w:r>
    </w:p>
    <w:p w14:paraId="3B6943BA" w14:textId="77777777" w:rsidR="00835F4D" w:rsidRDefault="00835F4D" w:rsidP="00835F4D">
      <w:pPr>
        <w:pStyle w:val="ListParagraph"/>
        <w:numPr>
          <w:ilvl w:val="0"/>
          <w:numId w:val="72"/>
        </w:numPr>
        <w:rPr>
          <w:rtl/>
          <w:lang w:bidi="fa-IR"/>
        </w:rPr>
      </w:pPr>
      <w:r w:rsidRPr="00A81E20">
        <w:rPr>
          <w:rtl/>
        </w:rPr>
        <w:t>نظرات مشتریان قبلی</w:t>
      </w:r>
    </w:p>
    <w:p w14:paraId="50581A26" w14:textId="77777777" w:rsidR="00835F4D" w:rsidRDefault="00835F4D" w:rsidP="00835F4D">
      <w:pPr>
        <w:pStyle w:val="Heading3"/>
        <w:rPr>
          <w:rtl/>
          <w:lang w:bidi="fa-IR"/>
        </w:rPr>
      </w:pPr>
      <w:r w:rsidRPr="00A81E20">
        <w:rPr>
          <w:rtl/>
        </w:rPr>
        <w:t xml:space="preserve">ثبات </w:t>
      </w:r>
      <w:r w:rsidRPr="00835F4D">
        <w:rPr>
          <w:rtl/>
        </w:rPr>
        <w:t>مالی</w:t>
      </w:r>
      <w:r w:rsidRPr="00A81E20">
        <w:rPr>
          <w:rtl/>
        </w:rPr>
        <w:t xml:space="preserve"> شرکت</w:t>
      </w:r>
      <w:r w:rsidRPr="00A81E20">
        <w:rPr>
          <w:rtl/>
          <w:lang w:bidi="fa-IR"/>
        </w:rPr>
        <w:t>:</w:t>
      </w:r>
    </w:p>
    <w:p w14:paraId="5EF00D01" w14:textId="77777777" w:rsidR="00835F4D" w:rsidRDefault="00835F4D" w:rsidP="00835F4D">
      <w:pPr>
        <w:pStyle w:val="ListParagraph"/>
        <w:numPr>
          <w:ilvl w:val="0"/>
          <w:numId w:val="73"/>
        </w:numPr>
        <w:rPr>
          <w:rtl/>
        </w:rPr>
      </w:pPr>
      <w:r w:rsidRPr="00A81E20">
        <w:rPr>
          <w:rtl/>
        </w:rPr>
        <w:t>وضعیت مالی شرکت</w:t>
      </w:r>
    </w:p>
    <w:p w14:paraId="3A2FBA1A" w14:textId="77777777" w:rsidR="00835F4D" w:rsidRDefault="00835F4D" w:rsidP="00835F4D">
      <w:pPr>
        <w:pStyle w:val="ListParagraph"/>
        <w:numPr>
          <w:ilvl w:val="0"/>
          <w:numId w:val="73"/>
        </w:numPr>
        <w:rPr>
          <w:rtl/>
        </w:rPr>
      </w:pPr>
      <w:r w:rsidRPr="00A81E20">
        <w:rPr>
          <w:rtl/>
        </w:rPr>
        <w:t>توانایی مالی برای اجرای پروژه</w:t>
      </w:r>
    </w:p>
    <w:p w14:paraId="54035002" w14:textId="77777777" w:rsidR="00835F4D" w:rsidRDefault="00835F4D" w:rsidP="00835F4D">
      <w:pPr>
        <w:pStyle w:val="ListParagraph"/>
        <w:numPr>
          <w:ilvl w:val="0"/>
          <w:numId w:val="73"/>
        </w:numPr>
        <w:rPr>
          <w:rtl/>
        </w:rPr>
      </w:pPr>
      <w:r w:rsidRPr="00A81E20">
        <w:rPr>
          <w:rtl/>
        </w:rPr>
        <w:t>تضمین ادامه فعالیت در طول مدت پشتیبانی</w:t>
      </w:r>
    </w:p>
    <w:p w14:paraId="1E215164" w14:textId="77777777" w:rsidR="00835F4D" w:rsidRDefault="00835F4D" w:rsidP="00835F4D">
      <w:pPr>
        <w:pStyle w:val="Heading3"/>
        <w:rPr>
          <w:rtl/>
          <w:lang w:bidi="fa-IR"/>
        </w:rPr>
      </w:pPr>
      <w:r w:rsidRPr="00A81E20">
        <w:rPr>
          <w:rtl/>
        </w:rPr>
        <w:t>ساختار سازمانی و منابع انسانی</w:t>
      </w:r>
      <w:r w:rsidRPr="00A81E20">
        <w:rPr>
          <w:rtl/>
          <w:lang w:bidi="fa-IR"/>
        </w:rPr>
        <w:t>:</w:t>
      </w:r>
    </w:p>
    <w:p w14:paraId="7F3C3C0C" w14:textId="77777777" w:rsidR="00835F4D" w:rsidRDefault="00835F4D" w:rsidP="00835F4D">
      <w:pPr>
        <w:pStyle w:val="ListParagraph"/>
        <w:numPr>
          <w:ilvl w:val="0"/>
          <w:numId w:val="74"/>
        </w:numPr>
        <w:rPr>
          <w:rtl/>
        </w:rPr>
      </w:pPr>
      <w:r w:rsidRPr="00A81E20">
        <w:rPr>
          <w:rtl/>
        </w:rPr>
        <w:t>ساختار سازمانی شرکت</w:t>
      </w:r>
    </w:p>
    <w:p w14:paraId="44D88694" w14:textId="77777777" w:rsidR="00835F4D" w:rsidRDefault="00835F4D" w:rsidP="00835F4D">
      <w:pPr>
        <w:pStyle w:val="ListParagraph"/>
        <w:numPr>
          <w:ilvl w:val="0"/>
          <w:numId w:val="74"/>
        </w:numPr>
        <w:rPr>
          <w:rtl/>
        </w:rPr>
      </w:pPr>
      <w:r w:rsidRPr="00A81E20">
        <w:rPr>
          <w:rtl/>
        </w:rPr>
        <w:t xml:space="preserve">تعداد و تخصص </w:t>
      </w:r>
      <w:r>
        <w:rPr>
          <w:rtl/>
        </w:rPr>
        <w:t>کارکنان</w:t>
      </w:r>
    </w:p>
    <w:p w14:paraId="6A1D09A5" w14:textId="52E97CBE" w:rsidR="00541B82" w:rsidRPr="00835F4D" w:rsidRDefault="00835F4D" w:rsidP="00835F4D">
      <w:pPr>
        <w:pStyle w:val="ListParagraph"/>
        <w:numPr>
          <w:ilvl w:val="0"/>
          <w:numId w:val="74"/>
        </w:numPr>
        <w:rPr>
          <w:rPrChange w:id="5883" w:author="10" w:date="2024-12-22T16:15:00Z" w16du:dateUtc="2024-12-22T12:45:00Z">
            <w:rPr>
              <w:lang w:bidi="fa-IR"/>
            </w:rPr>
          </w:rPrChange>
        </w:rPr>
      </w:pPr>
      <w:r w:rsidRPr="00A81E20">
        <w:rPr>
          <w:rtl/>
        </w:rPr>
        <w:t>فرآیندهای داخلی شرکت</w:t>
      </w:r>
    </w:p>
    <w:p w14:paraId="185CFEEF" w14:textId="1B699F6F" w:rsidR="00F94AF9" w:rsidRPr="00A52E6C" w:rsidRDefault="00F94AF9">
      <w:pPr>
        <w:pStyle w:val="Heading1"/>
        <w:numPr>
          <w:ilvl w:val="0"/>
          <w:numId w:val="68"/>
        </w:numPr>
        <w:spacing w:before="0" w:line="276" w:lineRule="auto"/>
        <w:rPr>
          <w:rtl/>
          <w:lang w:bidi="fa-IR"/>
        </w:rPr>
        <w:pPrChange w:id="5884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tl/>
          <w:lang w:bidi="fa-IR"/>
        </w:rPr>
        <w:t>زمان‌بند</w:t>
      </w:r>
      <w:r w:rsidRPr="00A52E6C">
        <w:rPr>
          <w:rFonts w:hint="cs"/>
          <w:rtl/>
          <w:lang w:bidi="fa-IR"/>
        </w:rPr>
        <w:t>ی</w:t>
      </w:r>
      <w:r w:rsidRPr="00A52E6C">
        <w:rPr>
          <w:rtl/>
          <w:lang w:bidi="fa-IR"/>
        </w:rPr>
        <w:t xml:space="preserve"> فرآ</w:t>
      </w:r>
      <w:r w:rsidRPr="00A52E6C">
        <w:rPr>
          <w:rFonts w:hint="cs"/>
          <w:rtl/>
          <w:lang w:bidi="fa-IR"/>
        </w:rPr>
        <w:t>ی</w:t>
      </w:r>
      <w:r w:rsidRPr="00A52E6C">
        <w:rPr>
          <w:rFonts w:hint="eastAsia"/>
          <w:rtl/>
          <w:lang w:bidi="fa-IR"/>
        </w:rPr>
        <w:t>ند</w:t>
      </w:r>
      <w:r w:rsidRPr="00A52E6C">
        <w:rPr>
          <w:rtl/>
          <w:lang w:bidi="fa-IR"/>
        </w:rPr>
        <w:t xml:space="preserve"> </w:t>
      </w:r>
      <w:r w:rsidRPr="00A52E6C">
        <w:rPr>
          <w:lang w:bidi="fa-IR"/>
        </w:rPr>
        <w:t>RFP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588"/>
        <w:gridCol w:w="2256"/>
      </w:tblGrid>
      <w:tr w:rsidR="00F94AF9" w:rsidRPr="00824BF5" w14:paraId="28269132" w14:textId="71FC6F5D" w:rsidTr="00F94AF9">
        <w:tc>
          <w:tcPr>
            <w:tcW w:w="0" w:type="auto"/>
            <w:shd w:val="clear" w:color="auto" w:fill="D5DCE4" w:themeFill="text2" w:themeFillTint="33"/>
          </w:tcPr>
          <w:p w14:paraId="131C39DE" w14:textId="50F83C54" w:rsidR="00F94AF9" w:rsidRPr="00824BF5" w:rsidRDefault="00F94AF9" w:rsidP="0097759A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885" w:author="10" w:date="2024-12-22T16:15:00Z" w16du:dateUtc="2024-12-22T12:45:00Z">
                  <w:rPr>
                    <w:rStyle w:val="Strong"/>
                    <w:rFonts w:asciiTheme="majorHAnsi" w:eastAsiaTheme="majorEastAsia" w:hAnsiTheme="majorHAnsi" w:cs="B Titr"/>
                    <w:color w:val="2F5496" w:themeColor="accent1" w:themeShade="BF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886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توض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5887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5888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حات</w:t>
            </w:r>
          </w:p>
        </w:tc>
        <w:tc>
          <w:tcPr>
            <w:tcW w:w="0" w:type="auto"/>
            <w:shd w:val="clear" w:color="auto" w:fill="D5DCE4" w:themeFill="text2" w:themeFillTint="33"/>
            <w:hideMark/>
          </w:tcPr>
          <w:p w14:paraId="563ED402" w14:textId="77777777" w:rsidR="00F94AF9" w:rsidRPr="00824BF5" w:rsidRDefault="00F94AF9" w:rsidP="0097759A">
            <w:pPr>
              <w:jc w:val="both"/>
              <w:rPr>
                <w:rFonts w:ascii="IRANSans" w:hAnsi="IRANSans"/>
                <w:b/>
                <w:bCs/>
                <w:sz w:val="22"/>
                <w:szCs w:val="22"/>
                <w:rPrChange w:id="5889" w:author="10" w:date="2024-12-22T16:15:00Z" w16du:dateUtc="2024-12-22T12:45:00Z">
                  <w:rPr>
                    <w:b/>
                    <w:bCs/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890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تار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5891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5892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خ</w:t>
            </w:r>
          </w:p>
        </w:tc>
        <w:tc>
          <w:tcPr>
            <w:tcW w:w="0" w:type="auto"/>
            <w:shd w:val="clear" w:color="auto" w:fill="D5DCE4" w:themeFill="text2" w:themeFillTint="33"/>
          </w:tcPr>
          <w:p w14:paraId="7C4924B7" w14:textId="4922B734" w:rsidR="00F94AF9" w:rsidRPr="00824BF5" w:rsidRDefault="00F94AF9" w:rsidP="0097759A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893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894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مرحله</w:t>
            </w:r>
          </w:p>
        </w:tc>
      </w:tr>
      <w:tr w:rsidR="001B711B" w:rsidRPr="00824BF5" w14:paraId="7C02194C" w14:textId="1D1269E8" w:rsidTr="00D66C5D">
        <w:tc>
          <w:tcPr>
            <w:tcW w:w="0" w:type="auto"/>
          </w:tcPr>
          <w:p w14:paraId="2D060876" w14:textId="5E2F3FBA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895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5896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ارسال رسم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897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PrChange w:id="5898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RFP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899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به فروشندگان 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00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01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ا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02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03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04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05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مانکاران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06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07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بالقوه</w:t>
            </w:r>
            <w:r w:rsidRPr="00824BF5">
              <w:rPr>
                <w:rFonts w:ascii="IRANSans" w:hAnsi="IRANSans"/>
                <w:sz w:val="22"/>
                <w:szCs w:val="22"/>
                <w:rPrChange w:id="5908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  <w:hideMark/>
          </w:tcPr>
          <w:p w14:paraId="211B73F9" w14:textId="26CEF17C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0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5910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10</w:t>
            </w:r>
            <w:r w:rsidRPr="00824BF5">
              <w:rPr>
                <w:rFonts w:ascii="IRANSans" w:hAnsi="IRANSans"/>
                <w:sz w:val="22"/>
                <w:szCs w:val="22"/>
                <w:rPrChange w:id="5911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12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تا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5913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15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14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15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16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17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5918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6675B2A2" w14:textId="53DB1324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1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920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انتشار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PrChange w:id="5921" w:author="10" w:date="2024-12-22T16:15:00Z" w16du:dateUtc="2024-12-22T12:45:00Z">
                  <w:rPr>
                    <w:rStyle w:val="Strong"/>
                    <w:sz w:val="22"/>
                    <w:szCs w:val="22"/>
                  </w:rPr>
                </w:rPrChange>
              </w:rPr>
              <w:t xml:space="preserve"> RFP</w:t>
            </w:r>
          </w:p>
        </w:tc>
      </w:tr>
      <w:tr w:rsidR="001B711B" w:rsidRPr="00824BF5" w14:paraId="4CD1ECC7" w14:textId="4C52EA63" w:rsidTr="001B711B">
        <w:tc>
          <w:tcPr>
            <w:tcW w:w="0" w:type="auto"/>
          </w:tcPr>
          <w:p w14:paraId="402B22EC" w14:textId="3C3EFD47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922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5923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فرصت برا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24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25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ارائه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26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>سؤالات توسط 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27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28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شنهاددهندگان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29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جهت شفاف‌ساز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30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31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موارد ابهام</w:t>
            </w:r>
            <w:r w:rsidRPr="00824BF5">
              <w:rPr>
                <w:rFonts w:ascii="IRANSans" w:hAnsi="IRANSans"/>
                <w:sz w:val="22"/>
                <w:szCs w:val="22"/>
                <w:rPrChange w:id="593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</w:tcPr>
          <w:p w14:paraId="23758E12" w14:textId="5B4D8344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33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34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10</w:t>
            </w:r>
            <w:r w:rsidRPr="00A43056">
              <w:rPr>
                <w:rFonts w:ascii="IRANSans" w:hAnsi="IRANSans"/>
                <w:sz w:val="22"/>
                <w:szCs w:val="22"/>
                <w:rPrChange w:id="5935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36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تا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37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15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38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 w:hint="eastAsia"/>
                <w:sz w:val="22"/>
                <w:szCs w:val="22"/>
                <w:rtl/>
                <w:rPrChange w:id="5939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A43056">
              <w:rPr>
                <w:rFonts w:ascii="IRANSans" w:hAnsi="IRANSans" w:hint="cs"/>
                <w:sz w:val="22"/>
                <w:szCs w:val="22"/>
                <w:rtl/>
                <w:rPrChange w:id="5940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41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42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23F6A345" w14:textId="00370981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43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944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مهلت ارسال سؤالات</w:t>
            </w:r>
          </w:p>
        </w:tc>
      </w:tr>
      <w:tr w:rsidR="001B711B" w:rsidRPr="00824BF5" w14:paraId="7AA8BDA0" w14:textId="47E25699" w:rsidTr="001B711B">
        <w:tc>
          <w:tcPr>
            <w:tcW w:w="0" w:type="auto"/>
          </w:tcPr>
          <w:p w14:paraId="3AB1B29F" w14:textId="37AB981A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945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5946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ارسال پاسخ به تمام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47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48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49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>سؤالات در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50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51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افت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52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53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به 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54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55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شنهاددهندگان</w:t>
            </w:r>
            <w:r w:rsidRPr="00824BF5">
              <w:rPr>
                <w:rFonts w:ascii="IRANSans" w:hAnsi="IRANSans"/>
                <w:sz w:val="22"/>
                <w:szCs w:val="22"/>
                <w:rPrChange w:id="5956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</w:tcPr>
          <w:p w14:paraId="317317A4" w14:textId="47B1BF24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57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58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10</w:t>
            </w:r>
            <w:r w:rsidRPr="00A43056">
              <w:rPr>
                <w:rFonts w:ascii="IRANSans" w:hAnsi="IRANSans"/>
                <w:sz w:val="22"/>
                <w:szCs w:val="22"/>
                <w:rPrChange w:id="595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60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تا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61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15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62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 w:hint="eastAsia"/>
                <w:sz w:val="22"/>
                <w:szCs w:val="22"/>
                <w:rtl/>
                <w:rPrChange w:id="5963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A43056">
              <w:rPr>
                <w:rFonts w:ascii="IRANSans" w:hAnsi="IRANSans" w:hint="cs"/>
                <w:sz w:val="22"/>
                <w:szCs w:val="22"/>
                <w:rtl/>
                <w:rPrChange w:id="5964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65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66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5120FED4" w14:textId="3A28D54E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67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968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پاسخ به سؤالات</w:t>
            </w:r>
          </w:p>
        </w:tc>
      </w:tr>
      <w:tr w:rsidR="001B711B" w:rsidRPr="00824BF5" w14:paraId="7C786C65" w14:textId="79DCDD49" w:rsidTr="001B711B">
        <w:tc>
          <w:tcPr>
            <w:tcW w:w="0" w:type="auto"/>
          </w:tcPr>
          <w:p w14:paraId="79AC87CD" w14:textId="51BB47CC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969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5970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آخر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71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72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ن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73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زمان برا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74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75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ارسال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76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>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77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78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شنهاد‌ها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79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5980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کامل توسط فروشندگان</w:t>
            </w:r>
            <w:r w:rsidRPr="00824BF5">
              <w:rPr>
                <w:rFonts w:ascii="IRANSans" w:hAnsi="IRANSans"/>
                <w:sz w:val="22"/>
                <w:szCs w:val="22"/>
                <w:rPrChange w:id="5981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</w:tcPr>
          <w:p w14:paraId="591FA578" w14:textId="08FE9017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8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83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10</w:t>
            </w:r>
            <w:r w:rsidRPr="00A43056">
              <w:rPr>
                <w:rFonts w:ascii="IRANSans" w:hAnsi="IRANSans"/>
                <w:sz w:val="22"/>
                <w:szCs w:val="22"/>
                <w:rPrChange w:id="5984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85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تا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86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15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87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 w:hint="eastAsia"/>
                <w:sz w:val="22"/>
                <w:szCs w:val="22"/>
                <w:rtl/>
                <w:rPrChange w:id="5988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A43056">
              <w:rPr>
                <w:rFonts w:ascii="IRANSans" w:hAnsi="IRANSans" w:hint="cs"/>
                <w:sz w:val="22"/>
                <w:szCs w:val="22"/>
                <w:rtl/>
                <w:rPrChange w:id="5989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A43056">
              <w:rPr>
                <w:rFonts w:ascii="IRANSans" w:hAnsi="IRANSans"/>
                <w:sz w:val="22"/>
                <w:szCs w:val="22"/>
                <w:rtl/>
                <w:rPrChange w:id="5990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A43056">
              <w:rPr>
                <w:rFonts w:ascii="IRANSans" w:hAnsi="IRANSans"/>
                <w:sz w:val="22"/>
                <w:szCs w:val="22"/>
                <w:rtl/>
                <w:lang w:bidi="fa-IR"/>
                <w:rPrChange w:id="5991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2922244B" w14:textId="343D3827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599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5993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مهلت ارسال پ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5994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5995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شنهاد‌ها</w:t>
            </w:r>
          </w:p>
        </w:tc>
      </w:tr>
      <w:tr w:rsidR="001B711B" w:rsidRPr="00824BF5" w14:paraId="3BF3D324" w14:textId="1DD724F2" w:rsidTr="00D66C5D">
        <w:tc>
          <w:tcPr>
            <w:tcW w:w="0" w:type="auto"/>
          </w:tcPr>
          <w:p w14:paraId="15D05453" w14:textId="72B663B8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5996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5997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ارز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5998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5999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اب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00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01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02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>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03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04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شنهاد‌ها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05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بر اساس مع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06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07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ارها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08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09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اعلام‌شده در</w:t>
            </w:r>
            <w:r w:rsidRPr="00824BF5">
              <w:rPr>
                <w:rFonts w:ascii="IRANSans" w:hAnsi="IRANSans"/>
                <w:sz w:val="22"/>
                <w:szCs w:val="22"/>
                <w:rPrChange w:id="6010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RFP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11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>.</w:t>
            </w:r>
          </w:p>
        </w:tc>
        <w:tc>
          <w:tcPr>
            <w:tcW w:w="0" w:type="auto"/>
            <w:hideMark/>
          </w:tcPr>
          <w:p w14:paraId="580425A1" w14:textId="59646CEE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1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013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1</w:t>
            </w:r>
            <w:r>
              <w:rPr>
                <w:rFonts w:ascii="IRANSans" w:hAnsi="IRANSans" w:hint="cs"/>
                <w:sz w:val="22"/>
                <w:szCs w:val="22"/>
                <w:rtl/>
                <w:lang w:bidi="fa-IR"/>
              </w:rPr>
              <w:t>7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14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15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16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17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018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61B10744" w14:textId="5E444B27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1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20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بررس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21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22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و ارز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23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24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اب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25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26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پ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27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28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شنهاد‌ها</w:t>
            </w:r>
          </w:p>
        </w:tc>
      </w:tr>
      <w:tr w:rsidR="001B711B" w:rsidRPr="00824BF5" w14:paraId="24E78445" w14:textId="5F70B41C" w:rsidTr="00D66C5D">
        <w:tc>
          <w:tcPr>
            <w:tcW w:w="0" w:type="auto"/>
          </w:tcPr>
          <w:p w14:paraId="47FAA993" w14:textId="1A3D6C0B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6029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6030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جلسه با 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31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32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شنهاددهندگان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33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34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برگز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35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36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ده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37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38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برا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39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40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41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ارائه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42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43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جزئ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44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45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ات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46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47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ب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48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49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شتر</w:t>
            </w:r>
            <w:r w:rsidRPr="00824BF5">
              <w:rPr>
                <w:rFonts w:ascii="IRANSans" w:hAnsi="IRANSans"/>
                <w:sz w:val="22"/>
                <w:szCs w:val="22"/>
                <w:rPrChange w:id="6050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  <w:hideMark/>
          </w:tcPr>
          <w:p w14:paraId="2A2D83AC" w14:textId="660C236F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51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>
              <w:rPr>
                <w:rFonts w:ascii="IRANSans" w:hAnsi="IRANSans" w:hint="cs"/>
                <w:sz w:val="22"/>
                <w:szCs w:val="22"/>
                <w:rtl/>
                <w:lang w:bidi="fa-IR"/>
              </w:rPr>
              <w:t>19</w:t>
            </w:r>
            <w:r w:rsidRPr="00824BF5">
              <w:rPr>
                <w:rFonts w:ascii="IRANSans" w:hAnsi="IRANSans"/>
                <w:sz w:val="22"/>
                <w:szCs w:val="22"/>
                <w:rPrChange w:id="605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53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54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55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056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01BA9268" w14:textId="7383C0EA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57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58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مصاحبه 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59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60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ا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61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62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ارائه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63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64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نها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65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یی</w:t>
            </w:r>
          </w:p>
        </w:tc>
      </w:tr>
      <w:tr w:rsidR="001B711B" w:rsidRPr="00824BF5" w14:paraId="4F516A61" w14:textId="6D8F5966" w:rsidTr="00D66C5D">
        <w:tc>
          <w:tcPr>
            <w:tcW w:w="0" w:type="auto"/>
          </w:tcPr>
          <w:p w14:paraId="4F7BF605" w14:textId="4166A428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6066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6067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اعلام برنده نها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68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69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و ارسال اطلاع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70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71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ه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72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73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رسم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74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75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76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به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77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78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تمام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79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80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81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شرکت‌کنندگان</w:t>
            </w:r>
            <w:r w:rsidRPr="00824BF5">
              <w:rPr>
                <w:rFonts w:ascii="IRANSans" w:hAnsi="IRANSans"/>
                <w:sz w:val="22"/>
                <w:szCs w:val="22"/>
                <w:rPrChange w:id="608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  <w:hideMark/>
          </w:tcPr>
          <w:p w14:paraId="44899A61" w14:textId="5B3880B8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83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>
              <w:rPr>
                <w:rFonts w:ascii="IRANSans" w:hAnsi="IRANSans" w:hint="cs"/>
                <w:sz w:val="22"/>
                <w:szCs w:val="22"/>
                <w:rtl/>
                <w:lang w:bidi="fa-IR"/>
              </w:rPr>
              <w:t>22</w:t>
            </w:r>
            <w:r w:rsidRPr="00824BF5">
              <w:rPr>
                <w:rFonts w:ascii="IRANSans" w:hAnsi="IRANSans"/>
                <w:sz w:val="22"/>
                <w:szCs w:val="22"/>
                <w:rPrChange w:id="6084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085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د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086" w:author="10" w:date="2024-12-22T16:15:00Z" w16du:dateUtc="2024-12-22T12:45:00Z">
                  <w:rPr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087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088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2F65920C" w14:textId="208CD76E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08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90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اعلام نتا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91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92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ج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93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94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و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95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96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انتخاب</w:t>
            </w: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097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Style w:val="Strong"/>
                <w:rFonts w:ascii="IRANSans" w:hAnsi="IRANSans" w:hint="eastAsia"/>
                <w:sz w:val="22"/>
                <w:szCs w:val="22"/>
                <w:rtl/>
                <w:rPrChange w:id="6098" w:author="10" w:date="2024-12-22T16:15:00Z" w16du:dateUtc="2024-12-22T12:45:00Z">
                  <w:rPr>
                    <w:rStyle w:val="Strong"/>
                    <w:rFonts w:hint="eastAsia"/>
                    <w:sz w:val="22"/>
                    <w:szCs w:val="22"/>
                    <w:rtl/>
                  </w:rPr>
                </w:rPrChange>
              </w:rPr>
              <w:t>نها</w:t>
            </w:r>
            <w:r w:rsidRPr="00824BF5">
              <w:rPr>
                <w:rStyle w:val="Strong"/>
                <w:rFonts w:ascii="IRANSans" w:hAnsi="IRANSans" w:hint="cs"/>
                <w:sz w:val="22"/>
                <w:szCs w:val="22"/>
                <w:rtl/>
                <w:rPrChange w:id="6099" w:author="10" w:date="2024-12-22T16:15:00Z" w16du:dateUtc="2024-12-22T12:45:00Z">
                  <w:rPr>
                    <w:rStyle w:val="Strong"/>
                    <w:rFonts w:hint="cs"/>
                    <w:sz w:val="22"/>
                    <w:szCs w:val="22"/>
                    <w:rtl/>
                  </w:rPr>
                </w:rPrChange>
              </w:rPr>
              <w:t>یی</w:t>
            </w:r>
          </w:p>
        </w:tc>
      </w:tr>
      <w:tr w:rsidR="001B711B" w:rsidRPr="00824BF5" w14:paraId="0E6E5F06" w14:textId="66A0A7CE" w:rsidTr="00D66C5D">
        <w:tc>
          <w:tcPr>
            <w:tcW w:w="0" w:type="auto"/>
          </w:tcPr>
          <w:p w14:paraId="6C17AA2E" w14:textId="19B47B49" w:rsidR="001B711B" w:rsidRPr="00824BF5" w:rsidRDefault="001B711B" w:rsidP="001B711B">
            <w:pPr>
              <w:jc w:val="both"/>
              <w:rPr>
                <w:rStyle w:val="Strong"/>
                <w:rFonts w:ascii="IRANSans" w:hAnsi="IRANSans"/>
                <w:sz w:val="22"/>
                <w:szCs w:val="22"/>
                <w:rtl/>
                <w:rPrChange w:id="6100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rPrChange w:id="6101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>شروع رسم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102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03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همکار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104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05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با پ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106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07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مانکار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08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09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منتخب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10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11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و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12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13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آغاز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14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15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مراحل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16" w:author="10" w:date="2024-12-22T16:15:00Z" w16du:dateUtc="2024-12-22T12:45:00Z">
                  <w:rPr>
                    <w:b/>
                    <w:bCs/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17" w:author="10" w:date="2024-12-22T16:15:00Z" w16du:dateUtc="2024-12-22T12:45:00Z">
                  <w:rPr>
                    <w:rFonts w:hint="eastAsia"/>
                    <w:b/>
                    <w:bCs/>
                    <w:sz w:val="22"/>
                    <w:szCs w:val="22"/>
                    <w:rtl/>
                  </w:rPr>
                </w:rPrChange>
              </w:rPr>
              <w:t>اجرا</w:t>
            </w:r>
            <w:r w:rsidRPr="00824BF5">
              <w:rPr>
                <w:rFonts w:ascii="IRANSans" w:hAnsi="IRANSans" w:hint="cs"/>
                <w:sz w:val="22"/>
                <w:szCs w:val="22"/>
                <w:rtl/>
                <w:rPrChange w:id="6118" w:author="10" w:date="2024-12-22T16:15:00Z" w16du:dateUtc="2024-12-22T12:45:00Z">
                  <w:rPr>
                    <w:rFonts w:hint="cs"/>
                    <w:b/>
                    <w:bCs/>
                    <w:sz w:val="22"/>
                    <w:szCs w:val="22"/>
                    <w:rtl/>
                  </w:rPr>
                </w:rPrChange>
              </w:rPr>
              <w:t>یی</w:t>
            </w:r>
            <w:r w:rsidRPr="00824BF5">
              <w:rPr>
                <w:rFonts w:ascii="IRANSans" w:hAnsi="IRANSans"/>
                <w:sz w:val="22"/>
                <w:szCs w:val="22"/>
                <w:rPrChange w:id="6119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>.</w:t>
            </w:r>
          </w:p>
        </w:tc>
        <w:tc>
          <w:tcPr>
            <w:tcW w:w="0" w:type="auto"/>
            <w:hideMark/>
          </w:tcPr>
          <w:p w14:paraId="7E922E89" w14:textId="56D647C6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120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121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</w:t>
            </w:r>
            <w:r w:rsidRPr="00824BF5">
              <w:rPr>
                <w:rFonts w:ascii="IRANSans" w:hAnsi="IRANSans"/>
                <w:sz w:val="22"/>
                <w:szCs w:val="22"/>
                <w:rPrChange w:id="6122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  <w:t xml:space="preserve"> </w:t>
            </w:r>
            <w:r w:rsidRPr="00824BF5">
              <w:rPr>
                <w:rFonts w:ascii="IRANSans" w:hAnsi="IRANSans" w:hint="eastAsia"/>
                <w:sz w:val="22"/>
                <w:szCs w:val="22"/>
                <w:rtl/>
                <w:rPrChange w:id="6123" w:author="10" w:date="2024-12-22T16:15:00Z" w16du:dateUtc="2024-12-22T12:45:00Z">
                  <w:rPr>
                    <w:rFonts w:hint="eastAsia"/>
                    <w:sz w:val="22"/>
                    <w:szCs w:val="22"/>
                    <w:rtl/>
                  </w:rPr>
                </w:rPrChange>
              </w:rPr>
              <w:t>بهمن</w:t>
            </w:r>
            <w:r w:rsidRPr="00824BF5">
              <w:rPr>
                <w:rFonts w:ascii="IRANSans" w:hAnsi="IRANSans"/>
                <w:sz w:val="22"/>
                <w:szCs w:val="22"/>
                <w:rtl/>
                <w:rPrChange w:id="6124" w:author="10" w:date="2024-12-22T16:15:00Z" w16du:dateUtc="2024-12-22T12:45:00Z">
                  <w:rPr>
                    <w:sz w:val="22"/>
                    <w:szCs w:val="22"/>
                    <w:rtl/>
                  </w:rPr>
                </w:rPrChange>
              </w:rPr>
              <w:t xml:space="preserve"> </w:t>
            </w:r>
            <w:r w:rsidRPr="00824BF5">
              <w:rPr>
                <w:rFonts w:ascii="IRANSans" w:hAnsi="IRANSans"/>
                <w:sz w:val="22"/>
                <w:szCs w:val="22"/>
                <w:rtl/>
                <w:lang w:bidi="fa-IR"/>
                <w:rPrChange w:id="6125" w:author="10" w:date="2024-12-22T16:15:00Z" w16du:dateUtc="2024-12-22T12:45:00Z">
                  <w:rPr>
                    <w:sz w:val="22"/>
                    <w:szCs w:val="22"/>
                    <w:rtl/>
                    <w:lang w:bidi="fa-IR"/>
                  </w:rPr>
                </w:rPrChange>
              </w:rPr>
              <w:t>۱۴۰۳</w:t>
            </w:r>
          </w:p>
        </w:tc>
        <w:tc>
          <w:tcPr>
            <w:tcW w:w="0" w:type="auto"/>
          </w:tcPr>
          <w:p w14:paraId="3C5274AF" w14:textId="56316BB4" w:rsidR="001B711B" w:rsidRPr="00824BF5" w:rsidRDefault="001B711B" w:rsidP="001B711B">
            <w:pPr>
              <w:jc w:val="both"/>
              <w:rPr>
                <w:rFonts w:ascii="IRANSans" w:hAnsi="IRANSans"/>
                <w:sz w:val="22"/>
                <w:szCs w:val="22"/>
                <w:rPrChange w:id="6126" w:author="10" w:date="2024-12-22T16:15:00Z" w16du:dateUtc="2024-12-22T12:45:00Z">
                  <w:rPr>
                    <w:sz w:val="22"/>
                    <w:szCs w:val="22"/>
                  </w:rPr>
                </w:rPrChange>
              </w:rPr>
            </w:pPr>
            <w:r w:rsidRPr="00824BF5">
              <w:rPr>
                <w:rStyle w:val="Strong"/>
                <w:rFonts w:ascii="IRANSans" w:hAnsi="IRANSans"/>
                <w:sz w:val="22"/>
                <w:szCs w:val="22"/>
                <w:rtl/>
                <w:rPrChange w:id="6127" w:author="10" w:date="2024-12-22T16:15:00Z" w16du:dateUtc="2024-12-22T12:45:00Z">
                  <w:rPr>
                    <w:rStyle w:val="Strong"/>
                    <w:sz w:val="22"/>
                    <w:szCs w:val="22"/>
                    <w:rtl/>
                  </w:rPr>
                </w:rPrChange>
              </w:rPr>
              <w:t>آغاز پروژه</w:t>
            </w:r>
          </w:p>
        </w:tc>
      </w:tr>
    </w:tbl>
    <w:p w14:paraId="5F4EFABB" w14:textId="4BFBD890" w:rsidR="0009756D" w:rsidRDefault="0009756D" w:rsidP="0009756D">
      <w:pPr>
        <w:pStyle w:val="Heading1"/>
        <w:numPr>
          <w:ilvl w:val="0"/>
          <w:numId w:val="68"/>
        </w:numPr>
        <w:spacing w:before="0" w:line="276" w:lineRule="auto"/>
        <w:rPr>
          <w:rtl/>
          <w:lang w:bidi="fa-IR"/>
        </w:rPr>
      </w:pPr>
      <w:r>
        <w:rPr>
          <w:rFonts w:hint="cs"/>
          <w:rtl/>
          <w:lang w:bidi="fa-IR"/>
        </w:rPr>
        <w:t>نحوه ارائه پیشنهاد</w:t>
      </w:r>
    </w:p>
    <w:p w14:paraId="081B19FF" w14:textId="2AC361E9" w:rsidR="0009756D" w:rsidRDefault="0009756D" w:rsidP="0009756D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پیشنهاد باید تا زمان </w:t>
      </w:r>
      <w:r>
        <w:rPr>
          <w:rtl/>
          <w:lang w:bidi="fa-IR"/>
        </w:rPr>
        <w:t>مشخص‌شده</w:t>
      </w:r>
      <w:r>
        <w:rPr>
          <w:rFonts w:hint="cs"/>
          <w:rtl/>
          <w:lang w:bidi="fa-IR"/>
        </w:rPr>
        <w:t xml:space="preserve"> در بخش </w:t>
      </w:r>
      <w:r>
        <w:rPr>
          <w:rtl/>
          <w:lang w:bidi="fa-IR"/>
        </w:rPr>
        <w:t>زمان‌بند</w:t>
      </w:r>
      <w:r>
        <w:rPr>
          <w:rFonts w:hint="cs"/>
          <w:rtl/>
          <w:lang w:bidi="fa-IR"/>
        </w:rPr>
        <w:t xml:space="preserve">ی از طریق ایمیل مندرج در بخش اطلاعات تماس با فرمت </w:t>
      </w:r>
      <w:r>
        <w:rPr>
          <w:lang w:bidi="fa-IR"/>
        </w:rPr>
        <w:t>PDF</w:t>
      </w:r>
      <w:r>
        <w:rPr>
          <w:rFonts w:hint="cs"/>
          <w:rtl/>
          <w:lang w:bidi="fa-IR"/>
        </w:rPr>
        <w:t xml:space="preserve"> ارسال گردد.</w:t>
      </w:r>
    </w:p>
    <w:p w14:paraId="0591D4C7" w14:textId="1BB2B3ED" w:rsidR="0009756D" w:rsidRDefault="0009756D" w:rsidP="0009756D">
      <w:pPr>
        <w:pStyle w:val="Heading1"/>
        <w:numPr>
          <w:ilvl w:val="0"/>
          <w:numId w:val="68"/>
        </w:numPr>
        <w:spacing w:before="0" w:line="276" w:lineRule="auto"/>
        <w:rPr>
          <w:rtl/>
          <w:lang w:bidi="fa-IR"/>
        </w:rPr>
      </w:pPr>
      <w:r>
        <w:rPr>
          <w:rFonts w:hint="cs"/>
          <w:rtl/>
          <w:lang w:bidi="fa-IR"/>
        </w:rPr>
        <w:t>پیوست</w:t>
      </w:r>
    </w:p>
    <w:p w14:paraId="27A360AF" w14:textId="77777777" w:rsidR="0009756D" w:rsidRDefault="0009756D" w:rsidP="0009756D">
      <w:pPr>
        <w:pStyle w:val="ListParagraph"/>
        <w:numPr>
          <w:ilvl w:val="0"/>
          <w:numId w:val="70"/>
        </w:numPr>
      </w:pPr>
      <w:r>
        <w:rPr>
          <w:rFonts w:hint="cs"/>
          <w:rtl/>
        </w:rPr>
        <w:t xml:space="preserve">ماتریس </w:t>
      </w:r>
      <w:r>
        <w:t>RACI</w:t>
      </w:r>
    </w:p>
    <w:p w14:paraId="1C8143FA" w14:textId="28947453" w:rsidR="0009756D" w:rsidRPr="0009756D" w:rsidRDefault="0009756D" w:rsidP="0009756D">
      <w:pPr>
        <w:pStyle w:val="ListParagraph"/>
        <w:numPr>
          <w:ilvl w:val="0"/>
          <w:numId w:val="70"/>
        </w:numPr>
        <w:rPr>
          <w:lang w:bidi="fa-IR"/>
        </w:rPr>
      </w:pPr>
      <w:r>
        <w:rPr>
          <w:rFonts w:hint="cs"/>
          <w:rtl/>
          <w:lang w:bidi="fa-IR"/>
        </w:rPr>
        <w:t>برندبوک سازمان</w:t>
      </w:r>
    </w:p>
    <w:p w14:paraId="25C55A7E" w14:textId="04993BA5" w:rsidR="003F65F9" w:rsidRPr="00A52E6C" w:rsidRDefault="003F65F9">
      <w:pPr>
        <w:pStyle w:val="Heading1"/>
        <w:numPr>
          <w:ilvl w:val="0"/>
          <w:numId w:val="68"/>
        </w:numPr>
        <w:spacing w:before="0" w:line="276" w:lineRule="auto"/>
        <w:rPr>
          <w:lang w:bidi="fa-IR"/>
        </w:rPr>
        <w:pPrChange w:id="6128" w:author="10" w:date="2024-12-22T17:10:00Z" w16du:dateUtc="2024-12-22T13:40:00Z">
          <w:pPr>
            <w:pStyle w:val="Heading1"/>
            <w:jc w:val="both"/>
          </w:pPr>
        </w:pPrChange>
      </w:pPr>
      <w:r w:rsidRPr="00A52E6C">
        <w:rPr>
          <w:rtl/>
        </w:rPr>
        <w:t>اطلاعات تماس</w:t>
      </w:r>
    </w:p>
    <w:p w14:paraId="4ED101D5" w14:textId="77777777" w:rsidR="0009756D" w:rsidRPr="003F65F9" w:rsidRDefault="0009756D" w:rsidP="0009756D">
      <w:pPr>
        <w:rPr>
          <w:lang w:bidi="fa-IR"/>
        </w:rPr>
      </w:pPr>
      <w:r w:rsidRPr="003F65F9">
        <w:rPr>
          <w:rtl/>
        </w:rPr>
        <w:t>در صورت نیاز به اطلاعات بیشتر یا هرگونه پرسش، لطفاً با اطلاعات زیر تماس بگیرید</w:t>
      </w:r>
      <w:r>
        <w:rPr>
          <w:rFonts w:hint="cs"/>
          <w:rtl/>
          <w:lang w:bidi="fa-IR"/>
        </w:rPr>
        <w:t>.</w:t>
      </w:r>
    </w:p>
    <w:p w14:paraId="43401B40" w14:textId="77777777" w:rsidR="0009756D" w:rsidRPr="003F65F9" w:rsidRDefault="0009756D" w:rsidP="0009756D">
      <w:pPr>
        <w:numPr>
          <w:ilvl w:val="0"/>
          <w:numId w:val="7"/>
        </w:numPr>
        <w:spacing w:after="0"/>
        <w:rPr>
          <w:lang w:bidi="fa-IR"/>
        </w:rPr>
      </w:pPr>
      <w:r w:rsidRPr="003F65F9">
        <w:rPr>
          <w:b/>
          <w:bCs/>
          <w:rtl/>
        </w:rPr>
        <w:t>نام</w:t>
      </w:r>
      <w:r>
        <w:rPr>
          <w:rFonts w:hint="cs"/>
          <w:b/>
          <w:bCs/>
          <w:rtl/>
          <w:lang w:bidi="fa-IR"/>
        </w:rPr>
        <w:t>:</w:t>
      </w:r>
      <w:r w:rsidRPr="003F65F9">
        <w:rPr>
          <w:lang w:bidi="fa-IR"/>
        </w:rPr>
        <w:t xml:space="preserve"> </w:t>
      </w:r>
      <w:r w:rsidRPr="003F65F9">
        <w:rPr>
          <w:rtl/>
        </w:rPr>
        <w:t>عرفان نجفی</w:t>
      </w:r>
    </w:p>
    <w:p w14:paraId="0D623C0C" w14:textId="77777777" w:rsidR="0009756D" w:rsidRPr="003F65F9" w:rsidRDefault="0009756D" w:rsidP="0009756D">
      <w:pPr>
        <w:numPr>
          <w:ilvl w:val="0"/>
          <w:numId w:val="7"/>
        </w:numPr>
        <w:spacing w:after="0"/>
        <w:rPr>
          <w:lang w:bidi="fa-IR"/>
        </w:rPr>
      </w:pPr>
      <w:r w:rsidRPr="003F65F9">
        <w:rPr>
          <w:b/>
          <w:bCs/>
          <w:rtl/>
        </w:rPr>
        <w:t>سمت</w:t>
      </w:r>
      <w:r>
        <w:rPr>
          <w:rFonts w:hint="cs"/>
          <w:b/>
          <w:bCs/>
          <w:rtl/>
          <w:lang w:bidi="fa-IR"/>
        </w:rPr>
        <w:t>:</w:t>
      </w:r>
      <w:r w:rsidRPr="003F65F9">
        <w:rPr>
          <w:lang w:bidi="fa-IR"/>
        </w:rPr>
        <w:t xml:space="preserve"> </w:t>
      </w:r>
      <w:r w:rsidRPr="003F65F9">
        <w:rPr>
          <w:rtl/>
        </w:rPr>
        <w:t>مدیر واحد فناوری اطلاعات و زیرساخت</w:t>
      </w:r>
    </w:p>
    <w:p w14:paraId="0CA64B04" w14:textId="77777777" w:rsidR="0009756D" w:rsidRPr="003F65F9" w:rsidRDefault="0009756D" w:rsidP="0009756D">
      <w:pPr>
        <w:numPr>
          <w:ilvl w:val="0"/>
          <w:numId w:val="7"/>
        </w:numPr>
        <w:spacing w:after="0"/>
        <w:rPr>
          <w:lang w:bidi="fa-IR"/>
        </w:rPr>
      </w:pPr>
      <w:r w:rsidRPr="003F65F9">
        <w:rPr>
          <w:b/>
          <w:bCs/>
          <w:rtl/>
        </w:rPr>
        <w:t>سازمان</w:t>
      </w:r>
      <w:r>
        <w:rPr>
          <w:rFonts w:hint="cs"/>
          <w:b/>
          <w:bCs/>
          <w:rtl/>
          <w:lang w:bidi="fa-IR"/>
        </w:rPr>
        <w:t>:</w:t>
      </w:r>
      <w:r w:rsidRPr="003F65F9">
        <w:rPr>
          <w:lang w:bidi="fa-IR"/>
        </w:rPr>
        <w:t xml:space="preserve"> </w:t>
      </w:r>
      <w:r w:rsidRPr="003F65F9">
        <w:rPr>
          <w:rtl/>
        </w:rPr>
        <w:t>اتاق بازرگانی اصفهان</w:t>
      </w:r>
    </w:p>
    <w:p w14:paraId="629883D6" w14:textId="77777777" w:rsidR="0009756D" w:rsidRDefault="0009756D" w:rsidP="0009756D">
      <w:pPr>
        <w:numPr>
          <w:ilvl w:val="0"/>
          <w:numId w:val="7"/>
        </w:numPr>
        <w:spacing w:after="0"/>
        <w:rPr>
          <w:lang w:bidi="fa-IR"/>
        </w:rPr>
      </w:pPr>
      <w:r w:rsidRPr="003F65F9">
        <w:rPr>
          <w:b/>
          <w:bCs/>
          <w:rtl/>
        </w:rPr>
        <w:t>شماره تماس</w:t>
      </w:r>
      <w:r>
        <w:rPr>
          <w:rFonts w:hint="cs"/>
          <w:b/>
          <w:bCs/>
          <w:rtl/>
          <w:lang w:bidi="fa-IR"/>
        </w:rPr>
        <w:t>:</w:t>
      </w:r>
      <w:r w:rsidRPr="003F65F9">
        <w:rPr>
          <w:lang w:bidi="fa-IR"/>
        </w:rPr>
        <w:t xml:space="preserve"> </w:t>
      </w:r>
      <w:r>
        <w:rPr>
          <w:rFonts w:hint="cs"/>
          <w:rtl/>
          <w:lang w:bidi="fa-IR"/>
        </w:rPr>
        <w:t>09</w:t>
      </w:r>
      <w:r>
        <w:rPr>
          <w:rtl/>
          <w:lang w:bidi="fa-IR"/>
        </w:rPr>
        <w:t>۱۳</w:t>
      </w:r>
      <w:r>
        <w:rPr>
          <w:rFonts w:hint="cs"/>
          <w:rtl/>
          <w:lang w:bidi="fa-IR"/>
        </w:rPr>
        <w:t>-</w:t>
      </w:r>
      <w:r>
        <w:rPr>
          <w:rtl/>
          <w:lang w:bidi="fa-IR"/>
        </w:rPr>
        <w:t>۴۱۳۴۷۴۴</w:t>
      </w:r>
    </w:p>
    <w:p w14:paraId="1006891A" w14:textId="77777777" w:rsidR="0009756D" w:rsidRDefault="0009756D" w:rsidP="0009756D">
      <w:pPr>
        <w:numPr>
          <w:ilvl w:val="0"/>
          <w:numId w:val="7"/>
        </w:numPr>
        <w:spacing w:after="0"/>
        <w:rPr>
          <w:rtl/>
          <w:lang w:bidi="fa-IR"/>
        </w:rPr>
      </w:pPr>
      <w:r>
        <w:rPr>
          <w:rFonts w:hint="cs"/>
          <w:b/>
          <w:bCs/>
          <w:rtl/>
        </w:rPr>
        <w:t>ایمیل:</w:t>
      </w:r>
      <w:r>
        <w:rPr>
          <w:rFonts w:hint="cs"/>
          <w:rtl/>
          <w:lang w:bidi="fa-IR"/>
        </w:rPr>
        <w:t xml:space="preserve"> </w:t>
      </w:r>
    </w:p>
    <w:p w14:paraId="40CF4299" w14:textId="141D9B06" w:rsidR="003F65F9" w:rsidRPr="00824BF5" w:rsidRDefault="003F65F9" w:rsidP="0009756D">
      <w:pPr>
        <w:ind w:firstLine="360"/>
        <w:jc w:val="both"/>
        <w:rPr>
          <w:rFonts w:ascii="IRANSans" w:hAnsi="IRANSans"/>
          <w:rtl/>
          <w:lang w:bidi="fa-IR"/>
          <w:rPrChange w:id="6129" w:author="10" w:date="2024-12-22T16:15:00Z" w16du:dateUtc="2024-12-22T12:45:00Z">
            <w:rPr>
              <w:rtl/>
              <w:lang w:bidi="fa-IR"/>
            </w:rPr>
          </w:rPrChange>
        </w:rPr>
      </w:pPr>
    </w:p>
    <w:sectPr w:rsidR="003F65F9" w:rsidRPr="00824BF5" w:rsidSect="00AF5AA6"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Sans">
    <w:altName w:val="Arial"/>
    <w:charset w:val="00"/>
    <w:family w:val="swiss"/>
    <w:pitch w:val="variable"/>
    <w:sig w:usb0="80002003" w:usb1="00000000" w:usb2="00000008" w:usb3="00000000" w:csb0="00000041" w:csb1="00000000"/>
  </w:font>
  <w:font w:name="B Nazanin,Bold">
    <w:altName w:val="B Nazani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57600"/>
    <w:multiLevelType w:val="hybridMultilevel"/>
    <w:tmpl w:val="6928B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500"/>
    <w:multiLevelType w:val="multilevel"/>
    <w:tmpl w:val="7398E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423BA1"/>
    <w:multiLevelType w:val="hybridMultilevel"/>
    <w:tmpl w:val="E48A0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5286A"/>
    <w:multiLevelType w:val="hybridMultilevel"/>
    <w:tmpl w:val="D0586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12ADF"/>
    <w:multiLevelType w:val="hybridMultilevel"/>
    <w:tmpl w:val="B8BC9BE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E246FD"/>
    <w:multiLevelType w:val="hybridMultilevel"/>
    <w:tmpl w:val="6088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D3DE9"/>
    <w:multiLevelType w:val="multilevel"/>
    <w:tmpl w:val="B590E3A4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880"/>
      </w:pPr>
      <w:rPr>
        <w:rFonts w:hint="default"/>
      </w:rPr>
    </w:lvl>
  </w:abstractNum>
  <w:abstractNum w:abstractNumId="7" w15:restartNumberingAfterBreak="0">
    <w:nsid w:val="09EC4C50"/>
    <w:multiLevelType w:val="multilevel"/>
    <w:tmpl w:val="F0F2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E70170"/>
    <w:multiLevelType w:val="hybridMultilevel"/>
    <w:tmpl w:val="D808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93633"/>
    <w:multiLevelType w:val="hybridMultilevel"/>
    <w:tmpl w:val="ED50B2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E840FAE"/>
    <w:multiLevelType w:val="hybridMultilevel"/>
    <w:tmpl w:val="13D8C1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14E1BBA"/>
    <w:multiLevelType w:val="multilevel"/>
    <w:tmpl w:val="C89E0BC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 w15:restartNumberingAfterBreak="0">
    <w:nsid w:val="15812324"/>
    <w:multiLevelType w:val="hybridMultilevel"/>
    <w:tmpl w:val="4E9C2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338A6"/>
    <w:multiLevelType w:val="multilevel"/>
    <w:tmpl w:val="D44038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4" w15:restartNumberingAfterBreak="0">
    <w:nsid w:val="16433DC9"/>
    <w:multiLevelType w:val="multilevel"/>
    <w:tmpl w:val="16BCA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2936E8"/>
    <w:multiLevelType w:val="multilevel"/>
    <w:tmpl w:val="3E3E26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BE7130A"/>
    <w:multiLevelType w:val="multilevel"/>
    <w:tmpl w:val="553402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7" w15:restartNumberingAfterBreak="0">
    <w:nsid w:val="1E611CC5"/>
    <w:multiLevelType w:val="multilevel"/>
    <w:tmpl w:val="73DC4E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203E8F"/>
    <w:multiLevelType w:val="hybridMultilevel"/>
    <w:tmpl w:val="12E677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F6E796B"/>
    <w:multiLevelType w:val="multilevel"/>
    <w:tmpl w:val="B64888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20" w15:restartNumberingAfterBreak="0">
    <w:nsid w:val="20AC29CD"/>
    <w:multiLevelType w:val="hybridMultilevel"/>
    <w:tmpl w:val="19F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63354"/>
    <w:multiLevelType w:val="hybridMultilevel"/>
    <w:tmpl w:val="036A6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138D9"/>
    <w:multiLevelType w:val="multilevel"/>
    <w:tmpl w:val="A212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8B01FE"/>
    <w:multiLevelType w:val="multilevel"/>
    <w:tmpl w:val="3CDE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B354865"/>
    <w:multiLevelType w:val="hybridMultilevel"/>
    <w:tmpl w:val="042C7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6503DA"/>
    <w:multiLevelType w:val="hybridMultilevel"/>
    <w:tmpl w:val="CB98F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276EF6"/>
    <w:multiLevelType w:val="hybridMultilevel"/>
    <w:tmpl w:val="49E0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29099D"/>
    <w:multiLevelType w:val="multilevel"/>
    <w:tmpl w:val="9C92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5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4723CCD"/>
    <w:multiLevelType w:val="multilevel"/>
    <w:tmpl w:val="C9B240C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63B4218"/>
    <w:multiLevelType w:val="hybridMultilevel"/>
    <w:tmpl w:val="A89CFE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6482572"/>
    <w:multiLevelType w:val="hybridMultilevel"/>
    <w:tmpl w:val="A6160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B96846"/>
    <w:multiLevelType w:val="multilevel"/>
    <w:tmpl w:val="403EF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135E96"/>
    <w:multiLevelType w:val="multilevel"/>
    <w:tmpl w:val="CC4C3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DA5271"/>
    <w:multiLevelType w:val="hybridMultilevel"/>
    <w:tmpl w:val="FABCC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F75BC2"/>
    <w:multiLevelType w:val="multilevel"/>
    <w:tmpl w:val="D91C99E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30" w:hanging="360"/>
      </w:pPr>
    </w:lvl>
    <w:lvl w:ilvl="2">
      <w:start w:val="1"/>
      <w:numFmt w:val="decimal"/>
      <w:lvlText w:val="%1.%2.%3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880"/>
      </w:pPr>
      <w:rPr>
        <w:rFonts w:hint="default"/>
      </w:rPr>
    </w:lvl>
  </w:abstractNum>
  <w:abstractNum w:abstractNumId="35" w15:restartNumberingAfterBreak="0">
    <w:nsid w:val="3CE56D4D"/>
    <w:multiLevelType w:val="hybridMultilevel"/>
    <w:tmpl w:val="D77C4E9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D2F0066"/>
    <w:multiLevelType w:val="hybridMultilevel"/>
    <w:tmpl w:val="ED161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5F364F"/>
    <w:multiLevelType w:val="multilevel"/>
    <w:tmpl w:val="491E79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407D314E"/>
    <w:multiLevelType w:val="multilevel"/>
    <w:tmpl w:val="A212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51334F2"/>
    <w:multiLevelType w:val="multilevel"/>
    <w:tmpl w:val="A2120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6DF2B9F"/>
    <w:multiLevelType w:val="multilevel"/>
    <w:tmpl w:val="494E9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0E2C79"/>
    <w:multiLevelType w:val="hybridMultilevel"/>
    <w:tmpl w:val="B4B06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9038F2"/>
    <w:multiLevelType w:val="hybridMultilevel"/>
    <w:tmpl w:val="05FE55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AA30261"/>
    <w:multiLevelType w:val="hybridMultilevel"/>
    <w:tmpl w:val="359AD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18104B"/>
    <w:multiLevelType w:val="hybridMultilevel"/>
    <w:tmpl w:val="AE72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C85838"/>
    <w:multiLevelType w:val="hybridMultilevel"/>
    <w:tmpl w:val="7042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E52108"/>
    <w:multiLevelType w:val="multilevel"/>
    <w:tmpl w:val="B590E3A4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880"/>
      </w:pPr>
      <w:rPr>
        <w:rFonts w:hint="default"/>
      </w:rPr>
    </w:lvl>
  </w:abstractNum>
  <w:abstractNum w:abstractNumId="47" w15:restartNumberingAfterBreak="0">
    <w:nsid w:val="500D432D"/>
    <w:multiLevelType w:val="multilevel"/>
    <w:tmpl w:val="B62898A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880"/>
      </w:pPr>
      <w:rPr>
        <w:rFonts w:hint="default"/>
      </w:rPr>
    </w:lvl>
  </w:abstractNum>
  <w:abstractNum w:abstractNumId="48" w15:restartNumberingAfterBreak="0">
    <w:nsid w:val="506A26C1"/>
    <w:multiLevelType w:val="multilevel"/>
    <w:tmpl w:val="D73EF6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49" w15:restartNumberingAfterBreak="0">
    <w:nsid w:val="519B7AED"/>
    <w:multiLevelType w:val="multilevel"/>
    <w:tmpl w:val="419A0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4F051EC"/>
    <w:multiLevelType w:val="hybridMultilevel"/>
    <w:tmpl w:val="F67806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F8B28CA"/>
    <w:multiLevelType w:val="hybridMultilevel"/>
    <w:tmpl w:val="1C36A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D94911"/>
    <w:multiLevelType w:val="multilevel"/>
    <w:tmpl w:val="BB1A7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3615DC1"/>
    <w:multiLevelType w:val="hybridMultilevel"/>
    <w:tmpl w:val="1E70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AD1D38"/>
    <w:multiLevelType w:val="hybridMultilevel"/>
    <w:tmpl w:val="24BE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287EED"/>
    <w:multiLevelType w:val="multilevel"/>
    <w:tmpl w:val="410024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3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0E547F1"/>
    <w:multiLevelType w:val="multilevel"/>
    <w:tmpl w:val="39EC5CFA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880"/>
      </w:pPr>
      <w:rPr>
        <w:rFonts w:hint="default"/>
      </w:rPr>
    </w:lvl>
  </w:abstractNum>
  <w:abstractNum w:abstractNumId="57" w15:restartNumberingAfterBreak="0">
    <w:nsid w:val="710779A4"/>
    <w:multiLevelType w:val="hybridMultilevel"/>
    <w:tmpl w:val="664ABE5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2015A12"/>
    <w:multiLevelType w:val="hybridMultilevel"/>
    <w:tmpl w:val="F3023F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737B0871"/>
    <w:multiLevelType w:val="hybridMultilevel"/>
    <w:tmpl w:val="FE9A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AA3AE3"/>
    <w:multiLevelType w:val="multilevel"/>
    <w:tmpl w:val="0A42F7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6056F21"/>
    <w:multiLevelType w:val="hybridMultilevel"/>
    <w:tmpl w:val="0D22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80E7319"/>
    <w:multiLevelType w:val="multilevel"/>
    <w:tmpl w:val="CD5A7AF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3" w15:restartNumberingAfterBreak="0">
    <w:nsid w:val="79847E6C"/>
    <w:multiLevelType w:val="multilevel"/>
    <w:tmpl w:val="8E189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D410BC0"/>
    <w:multiLevelType w:val="hybridMultilevel"/>
    <w:tmpl w:val="D39CB5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 w15:restartNumberingAfterBreak="0">
    <w:nsid w:val="7D45253B"/>
    <w:multiLevelType w:val="multilevel"/>
    <w:tmpl w:val="2598A7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B Titr" w:hint="default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7D696BA9"/>
    <w:multiLevelType w:val="multilevel"/>
    <w:tmpl w:val="ECBA3A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67" w15:restartNumberingAfterBreak="0">
    <w:nsid w:val="7DFB5868"/>
    <w:multiLevelType w:val="hybridMultilevel"/>
    <w:tmpl w:val="833AB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031A4A"/>
    <w:multiLevelType w:val="hybridMultilevel"/>
    <w:tmpl w:val="87CE9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752DBD"/>
    <w:multiLevelType w:val="hybridMultilevel"/>
    <w:tmpl w:val="FA34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EA018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9731730">
    <w:abstractNumId w:val="28"/>
  </w:num>
  <w:num w:numId="2" w16cid:durableId="627124794">
    <w:abstractNumId w:val="17"/>
  </w:num>
  <w:num w:numId="3" w16cid:durableId="4383730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6148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5482043">
    <w:abstractNumId w:val="54"/>
  </w:num>
  <w:num w:numId="6" w16cid:durableId="270745338">
    <w:abstractNumId w:val="0"/>
  </w:num>
  <w:num w:numId="7" w16cid:durableId="649552903">
    <w:abstractNumId w:val="49"/>
  </w:num>
  <w:num w:numId="8" w16cid:durableId="1421758370">
    <w:abstractNumId w:val="57"/>
  </w:num>
  <w:num w:numId="9" w16cid:durableId="615523405">
    <w:abstractNumId w:val="21"/>
  </w:num>
  <w:num w:numId="10" w16cid:durableId="1843275701">
    <w:abstractNumId w:val="8"/>
  </w:num>
  <w:num w:numId="11" w16cid:durableId="164168401">
    <w:abstractNumId w:val="20"/>
  </w:num>
  <w:num w:numId="12" w16cid:durableId="1233812042">
    <w:abstractNumId w:val="5"/>
  </w:num>
  <w:num w:numId="13" w16cid:durableId="1055398663">
    <w:abstractNumId w:val="67"/>
  </w:num>
  <w:num w:numId="14" w16cid:durableId="1096290302">
    <w:abstractNumId w:val="14"/>
  </w:num>
  <w:num w:numId="15" w16cid:durableId="405536826">
    <w:abstractNumId w:val="52"/>
  </w:num>
  <w:num w:numId="16" w16cid:durableId="1110512502">
    <w:abstractNumId w:val="63"/>
  </w:num>
  <w:num w:numId="17" w16cid:durableId="1520855675">
    <w:abstractNumId w:val="1"/>
  </w:num>
  <w:num w:numId="18" w16cid:durableId="504326927">
    <w:abstractNumId w:val="23"/>
  </w:num>
  <w:num w:numId="19" w16cid:durableId="327944904">
    <w:abstractNumId w:val="31"/>
  </w:num>
  <w:num w:numId="20" w16cid:durableId="1639453781">
    <w:abstractNumId w:val="32"/>
  </w:num>
  <w:num w:numId="21" w16cid:durableId="4152458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1429160">
    <w:abstractNumId w:val="60"/>
  </w:num>
  <w:num w:numId="23" w16cid:durableId="2146115902">
    <w:abstractNumId w:val="69"/>
  </w:num>
  <w:num w:numId="24" w16cid:durableId="2009479657">
    <w:abstractNumId w:val="59"/>
  </w:num>
  <w:num w:numId="25" w16cid:durableId="341712503">
    <w:abstractNumId w:val="18"/>
  </w:num>
  <w:num w:numId="26" w16cid:durableId="1448239486">
    <w:abstractNumId w:val="42"/>
  </w:num>
  <w:num w:numId="27" w16cid:durableId="72555566">
    <w:abstractNumId w:val="29"/>
  </w:num>
  <w:num w:numId="28" w16cid:durableId="208304621">
    <w:abstractNumId w:val="40"/>
  </w:num>
  <w:num w:numId="29" w16cid:durableId="893351080">
    <w:abstractNumId w:val="7"/>
  </w:num>
  <w:num w:numId="30" w16cid:durableId="1956016413">
    <w:abstractNumId w:val="22"/>
  </w:num>
  <w:num w:numId="31" w16cid:durableId="163210383">
    <w:abstractNumId w:val="38"/>
  </w:num>
  <w:num w:numId="32" w16cid:durableId="718474539">
    <w:abstractNumId w:val="39"/>
  </w:num>
  <w:num w:numId="33" w16cid:durableId="1818644230">
    <w:abstractNumId w:val="27"/>
  </w:num>
  <w:num w:numId="34" w16cid:durableId="1010135697">
    <w:abstractNumId w:val="4"/>
  </w:num>
  <w:num w:numId="35" w16cid:durableId="1832602307">
    <w:abstractNumId w:val="3"/>
  </w:num>
  <w:num w:numId="36" w16cid:durableId="2049063853">
    <w:abstractNumId w:val="12"/>
  </w:num>
  <w:num w:numId="37" w16cid:durableId="1473475366">
    <w:abstractNumId w:val="24"/>
  </w:num>
  <w:num w:numId="38" w16cid:durableId="1756973891">
    <w:abstractNumId w:val="50"/>
  </w:num>
  <w:num w:numId="39" w16cid:durableId="1860043272">
    <w:abstractNumId w:val="44"/>
  </w:num>
  <w:num w:numId="40" w16cid:durableId="408237409">
    <w:abstractNumId w:val="35"/>
  </w:num>
  <w:num w:numId="41" w16cid:durableId="631405292">
    <w:abstractNumId w:val="58"/>
  </w:num>
  <w:num w:numId="42" w16cid:durableId="7948533">
    <w:abstractNumId w:val="33"/>
  </w:num>
  <w:num w:numId="43" w16cid:durableId="315233040">
    <w:abstractNumId w:val="43"/>
  </w:num>
  <w:num w:numId="44" w16cid:durableId="759985540">
    <w:abstractNumId w:val="36"/>
  </w:num>
  <w:num w:numId="45" w16cid:durableId="313410624">
    <w:abstractNumId w:val="2"/>
  </w:num>
  <w:num w:numId="46" w16cid:durableId="1265067414">
    <w:abstractNumId w:val="53"/>
  </w:num>
  <w:num w:numId="47" w16cid:durableId="289823897">
    <w:abstractNumId w:val="61"/>
  </w:num>
  <w:num w:numId="48" w16cid:durableId="1279026429">
    <w:abstractNumId w:val="25"/>
  </w:num>
  <w:num w:numId="49" w16cid:durableId="322515743">
    <w:abstractNumId w:val="51"/>
  </w:num>
  <w:num w:numId="50" w16cid:durableId="1279263962">
    <w:abstractNumId w:val="26"/>
  </w:num>
  <w:num w:numId="51" w16cid:durableId="12801598">
    <w:abstractNumId w:val="41"/>
  </w:num>
  <w:num w:numId="52" w16cid:durableId="1559364190">
    <w:abstractNumId w:val="62"/>
  </w:num>
  <w:num w:numId="53" w16cid:durableId="1375891120">
    <w:abstractNumId w:val="6"/>
  </w:num>
  <w:num w:numId="54" w16cid:durableId="179005675">
    <w:abstractNumId w:val="34"/>
  </w:num>
  <w:num w:numId="55" w16cid:durableId="362632977">
    <w:abstractNumId w:val="19"/>
  </w:num>
  <w:num w:numId="56" w16cid:durableId="591277248">
    <w:abstractNumId w:val="48"/>
  </w:num>
  <w:num w:numId="57" w16cid:durableId="313801488">
    <w:abstractNumId w:val="55"/>
  </w:num>
  <w:num w:numId="58" w16cid:durableId="851379952">
    <w:abstractNumId w:val="56"/>
  </w:num>
  <w:num w:numId="59" w16cid:durableId="1880431305">
    <w:abstractNumId w:val="47"/>
  </w:num>
  <w:num w:numId="60" w16cid:durableId="1621109263">
    <w:abstractNumId w:val="66"/>
  </w:num>
  <w:num w:numId="61" w16cid:durableId="597296787">
    <w:abstractNumId w:val="13"/>
  </w:num>
  <w:num w:numId="62" w16cid:durableId="1816987995">
    <w:abstractNumId w:val="11"/>
  </w:num>
  <w:num w:numId="63" w16cid:durableId="1207252209">
    <w:abstractNumId w:val="46"/>
  </w:num>
  <w:num w:numId="64" w16cid:durableId="401635446">
    <w:abstractNumId w:val="15"/>
  </w:num>
  <w:num w:numId="65" w16cid:durableId="881476994">
    <w:abstractNumId w:val="16"/>
  </w:num>
  <w:num w:numId="66" w16cid:durableId="1241672809">
    <w:abstractNumId w:val="65"/>
  </w:num>
  <w:num w:numId="67" w16cid:durableId="542442295">
    <w:abstractNumId w:val="37"/>
  </w:num>
  <w:num w:numId="68" w16cid:durableId="354969192">
    <w:abstractNumId w:val="68"/>
  </w:num>
  <w:num w:numId="69" w16cid:durableId="677389749">
    <w:abstractNumId w:val="45"/>
  </w:num>
  <w:num w:numId="70" w16cid:durableId="1742873269">
    <w:abstractNumId w:val="30"/>
  </w:num>
  <w:num w:numId="71" w16cid:durableId="1257862458">
    <w:abstractNumId w:val="70"/>
  </w:num>
  <w:num w:numId="72" w16cid:durableId="730692793">
    <w:abstractNumId w:val="10"/>
  </w:num>
  <w:num w:numId="73" w16cid:durableId="519780842">
    <w:abstractNumId w:val="9"/>
  </w:num>
  <w:num w:numId="74" w16cid:durableId="1143161292">
    <w:abstractNumId w:val="6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10">
    <w15:presenceInfo w15:providerId="None" w15:userId="10"/>
  </w15:person>
  <w15:person w15:author="Dr Barekatain">
    <w15:presenceInfo w15:providerId="Windows Live" w15:userId="20e732ea994b8c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20C"/>
    <w:rsid w:val="00030273"/>
    <w:rsid w:val="000406C1"/>
    <w:rsid w:val="0009756D"/>
    <w:rsid w:val="000A319D"/>
    <w:rsid w:val="000B71F7"/>
    <w:rsid w:val="000C5E55"/>
    <w:rsid w:val="000C7EE7"/>
    <w:rsid w:val="000E165F"/>
    <w:rsid w:val="00101100"/>
    <w:rsid w:val="00116A3A"/>
    <w:rsid w:val="001211C4"/>
    <w:rsid w:val="00152FA8"/>
    <w:rsid w:val="001B711B"/>
    <w:rsid w:val="001C5ED6"/>
    <w:rsid w:val="001D31A1"/>
    <w:rsid w:val="00226371"/>
    <w:rsid w:val="00255269"/>
    <w:rsid w:val="002A7724"/>
    <w:rsid w:val="002B328B"/>
    <w:rsid w:val="002D6753"/>
    <w:rsid w:val="002F524C"/>
    <w:rsid w:val="003000E5"/>
    <w:rsid w:val="00303434"/>
    <w:rsid w:val="00314F2E"/>
    <w:rsid w:val="003665E2"/>
    <w:rsid w:val="00375330"/>
    <w:rsid w:val="003815D1"/>
    <w:rsid w:val="003953F4"/>
    <w:rsid w:val="003B639A"/>
    <w:rsid w:val="003F2BF4"/>
    <w:rsid w:val="003F366B"/>
    <w:rsid w:val="003F65F9"/>
    <w:rsid w:val="00413558"/>
    <w:rsid w:val="00423172"/>
    <w:rsid w:val="004456D7"/>
    <w:rsid w:val="00450099"/>
    <w:rsid w:val="004510E4"/>
    <w:rsid w:val="00460870"/>
    <w:rsid w:val="004903B9"/>
    <w:rsid w:val="004A21FF"/>
    <w:rsid w:val="004D68F0"/>
    <w:rsid w:val="005062BF"/>
    <w:rsid w:val="00510877"/>
    <w:rsid w:val="00541B82"/>
    <w:rsid w:val="00572C96"/>
    <w:rsid w:val="005B1EB0"/>
    <w:rsid w:val="00651C3D"/>
    <w:rsid w:val="00655BD3"/>
    <w:rsid w:val="00686BE2"/>
    <w:rsid w:val="006A70E3"/>
    <w:rsid w:val="006C60B4"/>
    <w:rsid w:val="006F73F6"/>
    <w:rsid w:val="00711FA4"/>
    <w:rsid w:val="00721C11"/>
    <w:rsid w:val="00746559"/>
    <w:rsid w:val="00747F58"/>
    <w:rsid w:val="00785EB4"/>
    <w:rsid w:val="007C2AED"/>
    <w:rsid w:val="007F254F"/>
    <w:rsid w:val="00824BF5"/>
    <w:rsid w:val="00835F4D"/>
    <w:rsid w:val="008A36E1"/>
    <w:rsid w:val="008A3915"/>
    <w:rsid w:val="008C64F8"/>
    <w:rsid w:val="00951CAB"/>
    <w:rsid w:val="0097759A"/>
    <w:rsid w:val="00977B68"/>
    <w:rsid w:val="00994A17"/>
    <w:rsid w:val="009C4790"/>
    <w:rsid w:val="00A52E6C"/>
    <w:rsid w:val="00A544F9"/>
    <w:rsid w:val="00A6102D"/>
    <w:rsid w:val="00AC31F0"/>
    <w:rsid w:val="00AF5AA6"/>
    <w:rsid w:val="00B255B8"/>
    <w:rsid w:val="00B34DB2"/>
    <w:rsid w:val="00B76C67"/>
    <w:rsid w:val="00BC3DAF"/>
    <w:rsid w:val="00BE40EE"/>
    <w:rsid w:val="00BF3B5C"/>
    <w:rsid w:val="00C52F69"/>
    <w:rsid w:val="00C60AA7"/>
    <w:rsid w:val="00CB01E5"/>
    <w:rsid w:val="00CB0B25"/>
    <w:rsid w:val="00CC3F3F"/>
    <w:rsid w:val="00D5587D"/>
    <w:rsid w:val="00D92A02"/>
    <w:rsid w:val="00DB2093"/>
    <w:rsid w:val="00DD6F92"/>
    <w:rsid w:val="00E26677"/>
    <w:rsid w:val="00E8120C"/>
    <w:rsid w:val="00EA56F9"/>
    <w:rsid w:val="00EA5FC5"/>
    <w:rsid w:val="00ED54B3"/>
    <w:rsid w:val="00F01065"/>
    <w:rsid w:val="00F37BEA"/>
    <w:rsid w:val="00F611E5"/>
    <w:rsid w:val="00F92559"/>
    <w:rsid w:val="00F94AF9"/>
    <w:rsid w:val="00F96954"/>
    <w:rsid w:val="00FB5C53"/>
    <w:rsid w:val="00FD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F19D3"/>
  <w15:chartTrackingRefBased/>
  <w15:docId w15:val="{D694BB6F-A9E5-44C0-A330-FFD569E58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A02"/>
    <w:pPr>
      <w:bidi/>
    </w:pPr>
    <w:rPr>
      <w:rFonts w:cs="B Nazani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667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="B Titr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6677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="2  Nazanin"/>
      <w:b/>
      <w:bCs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1B82"/>
    <w:pPr>
      <w:keepNext/>
      <w:keepLines/>
      <w:numPr>
        <w:ilvl w:val="2"/>
        <w:numId w:val="66"/>
      </w:numPr>
      <w:spacing w:before="40" w:after="0"/>
      <w:outlineLvl w:val="2"/>
    </w:pPr>
    <w:rPr>
      <w:rFonts w:asciiTheme="majorHAnsi" w:eastAsiaTheme="majorEastAsia" w:hAnsiTheme="majorHAnsi" w:cs="B Titr"/>
      <w:color w:val="1F3763" w:themeColor="accent1" w:themeShade="7F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E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F5AA6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AF5AA6"/>
    <w:rPr>
      <w:rFonts w:eastAsiaTheme="minorEastAsia"/>
      <w:kern w:val="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26677"/>
    <w:rPr>
      <w:rFonts w:asciiTheme="majorHAnsi" w:eastAsiaTheme="majorEastAsia" w:hAnsiTheme="majorHAnsi" w:cs="B Titr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26677"/>
    <w:rPr>
      <w:rFonts w:asciiTheme="majorHAnsi" w:eastAsiaTheme="majorEastAsia" w:hAnsiTheme="majorHAnsi" w:cs="2  Nazanin"/>
      <w:b/>
      <w:bCs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5F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41B82"/>
    <w:rPr>
      <w:rFonts w:asciiTheme="majorHAnsi" w:eastAsiaTheme="majorEastAsia" w:hAnsiTheme="majorHAnsi" w:cs="B Titr"/>
      <w:color w:val="1F3763" w:themeColor="accent1" w:themeShade="7F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ED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Strong">
    <w:name w:val="Strong"/>
    <w:basedOn w:val="DefaultParagraphFont"/>
    <w:uiPriority w:val="22"/>
    <w:qFormat/>
    <w:rsid w:val="00F94AF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94AF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94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F524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524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65E2"/>
    <w:pPr>
      <w:spacing w:after="0" w:line="240" w:lineRule="auto"/>
    </w:pPr>
    <w:rPr>
      <w:rFonts w:cs="B Nazani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16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درخواست پیشنهاد</vt:lpstr>
    </vt:vector>
  </TitlesOfParts>
  <Company/>
  <LinksUpToDate>false</LinksUpToDate>
  <CharactersWithSpaces>22304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درخواست پیشنهاد</dc:title>
  <dc:subject/>
  <dc:creator>Cancer</dc:creator>
  <cp:keywords/>
  <dc:description/>
  <cp:lastModifiedBy>خانم اقتداری</cp:lastModifiedBy>
  <cp:revision>83</cp:revision>
  <dcterms:created xsi:type="dcterms:W3CDTF">2024-12-20T07:34:00Z</dcterms:created>
  <dcterms:modified xsi:type="dcterms:W3CDTF">2024-12-26T06:42:00Z</dcterms:modified>
</cp:coreProperties>
</file>